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D44CB3" w:rsidRDefault="004C33F2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>ნასყიდობის</w:t>
      </w:r>
      <w:r w:rsidR="00E34EAA" w:rsidRPr="00D44CB3">
        <w:rPr>
          <w:rFonts w:ascii="Sylfaen" w:hAnsi="Sylfaen" w:cs="Sylfaen"/>
          <w:b/>
          <w:noProof/>
          <w:sz w:val="16"/>
          <w:szCs w:val="16"/>
          <w:lang w:val="ka-GE"/>
        </w:rPr>
        <w:t>ა და თანმდევი მომსახურები</w:t>
      </w:r>
      <w:r w:rsidR="00E57570" w:rsidRPr="00D44CB3">
        <w:rPr>
          <w:rFonts w:ascii="Sylfaen" w:hAnsi="Sylfaen" w:cs="Sylfaen"/>
          <w:b/>
          <w:noProof/>
          <w:sz w:val="16"/>
          <w:szCs w:val="16"/>
          <w:lang w:val="ka-GE"/>
        </w:rPr>
        <w:t>ს</w:t>
      </w:r>
      <w:r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 </w:t>
      </w:r>
      <w:r w:rsidR="00A35895" w:rsidRPr="00D44CB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Pr="00D44CB3">
        <w:rPr>
          <w:rFonts w:ascii="Sylfaen" w:hAnsi="Sylfaen"/>
          <w:b/>
          <w:noProof/>
          <w:sz w:val="16"/>
          <w:szCs w:val="16"/>
          <w:lang w:val="ka-GE"/>
        </w:rPr>
        <w:t>№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instrText xml:space="preserve"> FORMTEXT </w:instrTex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separate"/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t> </w:t>
      </w:r>
      <w:r w:rsidR="004E4876" w:rsidRPr="00D44CB3">
        <w:rPr>
          <w:rFonts w:ascii="Sylfaen" w:hAnsi="Sylfaen" w:cstheme="minorHAnsi"/>
          <w:b/>
          <w:noProof/>
          <w:sz w:val="16"/>
          <w:szCs w:val="16"/>
          <w:lang w:val="ka-GE"/>
        </w:rPr>
        <w:fldChar w:fldCharType="end"/>
      </w:r>
    </w:p>
    <w:p w:rsidR="00A15946" w:rsidRPr="008071D5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C75498" w:rsidRDefault="003E55D2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ქალაქი"/>
          <w:tag w:val="აირჩიეთ ქალაქი"/>
          <w:id w:val="640090512"/>
          <w:placeholder>
            <w:docPart w:val="DefaultPlaceholder_1082065159"/>
          </w:placeholder>
          <w:comboBox>
            <w:listItem w:displayText="ქ. თბილისი" w:value="ქ. თბილისი"/>
            <w:listItem w:displayText="ქ. ბათუმი" w:value="ქ. ბათუმი"/>
            <w:listItem w:displayText="ქ. ქუთაისი" w:value="ქ. ქუთაისი"/>
            <w:listItem w:displayText="ქ. რუსთავი" w:value="ქ. რუსთავი"/>
            <w:listItem w:displayText="ქ. ფოთი" w:value="ქ. ფოთი"/>
            <w:listItem w:displayText="ქ. თელავი" w:value="ქ. თელავი"/>
            <w:listItem w:displayText="ქ. გორი" w:value="ქ. გორი"/>
          </w:comboBox>
        </w:sdtPr>
        <w:sdtEndPr/>
        <w:sdtContent>
          <w:r w:rsidR="00CF2839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ქ. თბილისი</w:t>
          </w:r>
        </w:sdtContent>
      </w:sdt>
      <w:r w:rsidR="00C36ED8" w:rsidRPr="00C75498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8E4741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</w:t>
      </w:r>
      <w:r w:rsidR="00380459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15262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</w:t>
      </w:r>
      <w:r w:rsidR="004E1784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რიცხვი"/>
          <w:tag w:val="აირჩიეთ რიცხვი"/>
          <w:id w:val="-1620681225"/>
          <w:lock w:val="sdtLocked"/>
          <w:placeholder>
            <w:docPart w:val="DefaultPlaceholder_1082065159"/>
          </w:placeholder>
          <w:dropDownList>
            <w:listItem w:displayText="01" w:value="01"/>
            <w:listItem w:displayText="02" w:value="02"/>
            <w:listItem w:displayText="03" w:value="03"/>
            <w:listItem w:displayText="04" w:value="04"/>
            <w:listItem w:displayText="05" w:value="05"/>
            <w:listItem w:displayText="06" w:value="06"/>
            <w:listItem w:displayText="07" w:value="07"/>
            <w:listItem w:displayText="08" w:value="08"/>
            <w:listItem w:displayText="09" w:value="0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</w:dropDownList>
        </w:sdtPr>
        <w:sdtEndPr/>
        <w:sdtContent>
          <w:r w:rsidR="005942E0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01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თვე"/>
          <w:tag w:val="აირჩიეთ თვე"/>
          <w:id w:val="-1538810035"/>
          <w:lock w:val="sdtLocked"/>
          <w:placeholder>
            <w:docPart w:val="DefaultPlaceholder_1082065159"/>
          </w:placeholder>
          <w:dropDownList>
            <w:listItem w:displayText="იანვარი" w:value="იანვარი"/>
            <w:listItem w:displayText="თებერვალი" w:value="თებერვალი"/>
            <w:listItem w:displayText="მარტი" w:value="მარტი"/>
            <w:listItem w:displayText="აპრილი" w:value="აპრილი"/>
            <w:listItem w:displayText="მაისი" w:value="მაისი"/>
            <w:listItem w:displayText="ივნისი" w:value="ივნისი"/>
            <w:listItem w:displayText="ივლისი" w:value="ივლისი"/>
            <w:listItem w:displayText="აგვისტო" w:value="აგვისტო"/>
            <w:listItem w:displayText="სექტემბერი" w:value="სექტემბერი"/>
            <w:listItem w:displayText="ოქტომბერი" w:value="ოქტომბერი"/>
            <w:listItem w:displayText="ნოემბერი" w:value="ნოემბერი"/>
            <w:listItem w:displayText="დეკემბერი" w:value="დეკემბერი"/>
          </w:dropDownList>
        </w:sdtPr>
        <w:sdtEndPr/>
        <w:sdtContent>
          <w:r w:rsidR="008D7E7A" w:rsidRPr="00C75498">
            <w:rPr>
              <w:rFonts w:ascii="Sylfaen" w:hAnsi="Sylfaen" w:cs="Sylfaen"/>
              <w:b/>
              <w:noProof/>
              <w:sz w:val="14"/>
              <w:szCs w:val="14"/>
              <w:lang w:val="ka-GE"/>
            </w:rPr>
            <w:t>იანვარი</w:t>
          </w:r>
        </w:sdtContent>
      </w:sdt>
      <w:r w:rsidR="005942E0" w:rsidRPr="00C75498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20</w:t>
      </w:r>
      <w:sdt>
        <w:sdtPr>
          <w:rPr>
            <w:rFonts w:ascii="Sylfaen" w:hAnsi="Sylfaen" w:cs="Sylfaen"/>
            <w:b/>
            <w:noProof/>
            <w:sz w:val="14"/>
            <w:szCs w:val="14"/>
            <w:lang w:val="ka-GE"/>
          </w:rPr>
          <w:alias w:val="აირჩიეთ წელიწადი"/>
          <w:tag w:val="აირჩიეთ წელიწადი"/>
          <w:id w:val="-1013999299"/>
          <w:lock w:val="sdtLocked"/>
          <w:placeholder>
            <w:docPart w:val="DefaultPlaceholder_1082065159"/>
          </w:placeholder>
          <w:dropDownList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</w:dropDownList>
        </w:sdtPr>
        <w:sdtEndPr/>
        <w:sdtContent>
          <w:del w:id="0" w:author="Shorena Tavadze" w:date="2022-01-21T13:15:00Z">
            <w:r w:rsidR="00BD0B88" w:rsidDel="003E55D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delText>21</w:delText>
            </w:r>
          </w:del>
          <w:ins w:id="1" w:author="Shorena Tavadze" w:date="2022-01-21T13:15:00Z"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22</w:t>
            </w:r>
          </w:ins>
        </w:sdtContent>
      </w:sdt>
      <w:r w:rsidR="005F770D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C75498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C75498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D44CB3" w:rsidRDefault="00485EBE" w:rsidP="00D44CB3">
      <w:pPr>
        <w:tabs>
          <w:tab w:val="left" w:pos="630"/>
        </w:tabs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8071D5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8670C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წინამდებარე ხელშეკრულების მხარეებს წარმოადგენენ:</w:t>
            </w:r>
            <w:r w:rsidRPr="00D44CB3"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lang w:val="ka-GE"/>
              </w:rPr>
              <w:t xml:space="preserve">                                                        </w:t>
            </w:r>
          </w:p>
        </w:tc>
      </w:tr>
      <w:tr w:rsidR="00152627" w:rsidRPr="008071D5" w:rsidTr="00152627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52627" w:rsidRDefault="0015262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24630C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071D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8071D5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8071D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16775B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16775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8071D5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theme="minorHAns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F587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F5871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8071D5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8670CB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  <w:r w:rsidRPr="00795A30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: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 xml:space="preserve">                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B205F" w:rsidRDefault="00983869" w:rsidP="00EB54B1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40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795A30" w:rsidRDefault="00152627" w:rsidP="00EB54B1">
            <w:pPr>
              <w:pStyle w:val="Header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separate"/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t> </w:t>
            </w:r>
            <w:r w:rsidRPr="00795A30"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983869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Theme="minorHAnsi" w:hAnsiTheme="minorHAnsi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983869" w:rsidRPr="00795A30" w:rsidRDefault="00983869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</w:t>
            </w: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ო მისამართი:</w:t>
            </w:r>
          </w:p>
          <w:p w:rsidR="00152627" w:rsidRPr="00795A30" w:rsidRDefault="006B559E" w:rsidP="00983869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17F11" w:rsidRDefault="00152627" w:rsidP="00EB54B1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817F11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025F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12C8" w:rsidRDefault="00152627" w:rsidP="00EB54B1">
            <w:pPr>
              <w:jc w:val="both"/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D012C8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D012C8">
              <w:rPr>
                <w:rFonts w:ascii="Sylfaen" w:hAnsi="Sylfaen" w:cstheme="minorHAns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152627" w:rsidRPr="00795A30" w:rsidTr="00D44CB3">
        <w:trPr>
          <w:trHeight w:val="144"/>
        </w:trPr>
        <w:tc>
          <w:tcPr>
            <w:tcW w:w="620" w:type="dxa"/>
          </w:tcPr>
          <w:p w:rsidR="00152627" w:rsidRPr="00795A30" w:rsidRDefault="00152627" w:rsidP="004702B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795A30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95A3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40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E35092" w:rsidRDefault="00152627" w:rsidP="00EB54B1">
            <w:pP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separate"/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 </w:t>
            </w:r>
            <w:r w:rsidRPr="00E35092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6F3112" w:rsidRDefault="006F3112" w:rsidP="006F3112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Style w:val="TableGrid"/>
        <w:tblW w:w="549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15"/>
        <w:gridCol w:w="4875"/>
      </w:tblGrid>
      <w:tr w:rsidR="003C6F8F" w:rsidRPr="008071D5" w:rsidTr="00D44CB3">
        <w:tc>
          <w:tcPr>
            <w:tcW w:w="615" w:type="dxa"/>
          </w:tcPr>
          <w:p w:rsidR="003C6F8F" w:rsidRPr="008071D5" w:rsidRDefault="003C6F8F" w:rsidP="0054714F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75" w:type="dxa"/>
            <w:shd w:val="clear" w:color="auto" w:fill="808080" w:themeFill="background1" w:themeFillShade="80"/>
          </w:tcPr>
          <w:p w:rsidR="003C6F8F" w:rsidRPr="00D44CB3" w:rsidRDefault="003C6F8F" w:rsidP="003C6F8F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FB31B4" w:rsidRPr="008071D5" w:rsidRDefault="00FB31B4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0D12E4" w:rsidRDefault="00D64989" w:rsidP="00E87490">
      <w:pPr>
        <w:pStyle w:val="ListParagraph"/>
        <w:numPr>
          <w:ilvl w:val="1"/>
          <w:numId w:val="7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 პირობების შესაბამისად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:</w:t>
      </w:r>
      <w:r w:rsidR="00662D9B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0D12E4" w:rsidRDefault="00AB3327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გამყიდველი</w:t>
      </w:r>
      <w:r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53AB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ვალდებულებას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(ა) </w:t>
      </w:r>
      <w:r w:rsidR="00FD4098" w:rsidRPr="00662D9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</w:t>
      </w:r>
      <w:r w:rsidR="00FD4098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B42F42">
        <w:rPr>
          <w:rFonts w:ascii="Sylfaen" w:hAnsi="Sylfaen" w:cs="Sylfaen"/>
          <w:noProof/>
          <w:sz w:val="14"/>
          <w:szCs w:val="14"/>
          <w:lang w:val="ka-GE"/>
        </w:rPr>
        <w:t>მე-3 მუხლით</w:t>
      </w:r>
      <w:r w:rsidR="00FD4098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D22B6F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 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მოძ</w:t>
      </w:r>
      <w:r w:rsidRPr="00C15818">
        <w:rPr>
          <w:rFonts w:ascii="Sylfaen" w:hAnsi="Sylfaen" w:cs="Sylfaen"/>
          <w:b/>
          <w:noProof/>
          <w:sz w:val="14"/>
          <w:szCs w:val="14"/>
          <w:lang w:val="ka-GE"/>
        </w:rPr>
        <w:t>რ</w:t>
      </w:r>
      <w:r w:rsidR="00A65E84" w:rsidRPr="00C15818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F1730C">
        <w:rPr>
          <w:rFonts w:ascii="Sylfaen" w:hAnsi="Sylfaen" w:cs="Sylfaen"/>
          <w:b/>
          <w:noProof/>
          <w:sz w:val="14"/>
          <w:szCs w:val="14"/>
          <w:lang w:val="ka-GE"/>
        </w:rPr>
        <w:t>ვ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C15818">
        <w:rPr>
          <w:rFonts w:ascii="Sylfaen" w:hAnsi="Sylfaen" w:cs="Sylfaen"/>
          <w:b/>
          <w:noProof/>
          <w:sz w:val="14"/>
          <w:szCs w:val="14"/>
          <w:lang w:val="ka-GE"/>
        </w:rPr>
        <w:t>ნივთზე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="00EF3FFA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EF3FFA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EF3FFA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>საკუთრები</w:t>
      </w:r>
      <w:r w:rsidR="00C15818">
        <w:rPr>
          <w:rFonts w:ascii="Sylfaen" w:hAnsi="Sylfaen" w:cs="Sylfaen"/>
          <w:noProof/>
          <w:sz w:val="14"/>
          <w:szCs w:val="14"/>
          <w:lang w:val="ka-GE"/>
        </w:rPr>
        <w:t>ს უფლება</w:t>
      </w:r>
      <w:r w:rsidR="00E10A24">
        <w:rPr>
          <w:rFonts w:ascii="Sylfaen" w:hAnsi="Sylfaen" w:cs="Sylfaen"/>
          <w:noProof/>
          <w:sz w:val="14"/>
          <w:szCs w:val="14"/>
          <w:lang w:val="ka-GE"/>
        </w:rPr>
        <w:t xml:space="preserve"> გადასცეს </w:t>
      </w:r>
      <w:r w:rsidR="00BB423E">
        <w:rPr>
          <w:rFonts w:ascii="Sylfaen" w:hAnsi="Sylfaen" w:cs="Sylfaen"/>
          <w:b/>
          <w:noProof/>
          <w:sz w:val="14"/>
          <w:szCs w:val="14"/>
          <w:lang w:val="ka-GE"/>
        </w:rPr>
        <w:t>ბანკს</w:t>
      </w:r>
      <w:r w:rsidR="00B1630A" w:rsidRPr="008802C7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="004F0E91" w:rsidRPr="004F0E91">
        <w:rPr>
          <w:rFonts w:ascii="Sylfaen" w:hAnsi="Sylfaen" w:cs="Sylfaen"/>
          <w:noProof/>
          <w:sz w:val="14"/>
          <w:szCs w:val="14"/>
          <w:lang w:val="ka-GE"/>
        </w:rPr>
        <w:t xml:space="preserve">მიაწოდოს </w:t>
      </w:r>
      <w:r w:rsidR="004F0E91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 საგანი</w:t>
      </w:r>
      <w:r w:rsidR="00580EF7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- </w:t>
      </w:r>
      <w:r w:rsidR="004A7E9F" w:rsidRPr="00B42F42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ნასყიდობა</w:t>
      </w:r>
      <w:r w:rsidR="004A7E9F" w:rsidRPr="00B42F42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8802C7" w:rsidRPr="00B42F42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8802C7">
        <w:rPr>
          <w:rFonts w:ascii="Sylfaen" w:hAnsi="Sylfaen" w:cs="Sylfaen"/>
          <w:noProof/>
          <w:sz w:val="14"/>
          <w:szCs w:val="14"/>
          <w:lang w:val="ka-GE"/>
        </w:rPr>
        <w:t xml:space="preserve"> ასევე</w:t>
      </w:r>
      <w:r w:rsidR="004A7E9F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(ბ) შეასრულოს </w:t>
      </w:r>
      <w:r w:rsidR="000D12E4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D12E4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მე-4 მუხლით განსაზღვრული</w:t>
      </w:r>
      <w:r w:rsidR="005A790E">
        <w:rPr>
          <w:rFonts w:ascii="Sylfaen" w:hAnsi="Sylfaen" w:cs="Sylfaen"/>
          <w:noProof/>
          <w:sz w:val="14"/>
          <w:szCs w:val="14"/>
          <w:lang w:val="ka-GE"/>
        </w:rPr>
        <w:t xml:space="preserve"> თანმდევი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 xml:space="preserve"> მომსახურება (შემდგომში - </w:t>
      </w:r>
      <w:r w:rsidR="000D12E4" w:rsidRPr="000D12E4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0D12E4">
        <w:rPr>
          <w:rFonts w:ascii="Sylfaen" w:hAnsi="Sylfaen" w:cs="Sylfaen"/>
          <w:noProof/>
          <w:sz w:val="14"/>
          <w:szCs w:val="14"/>
          <w:lang w:val="ka-GE"/>
        </w:rPr>
        <w:t>);</w:t>
      </w:r>
    </w:p>
    <w:p w:rsidR="000A253C" w:rsidRPr="00202BEB" w:rsidRDefault="00662D9B" w:rsidP="00E87490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662D9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662D9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მიიღოს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3673" w:rsidRPr="005035FC">
        <w:rPr>
          <w:rFonts w:ascii="Sylfaen" w:hAnsi="Sylfaen" w:cs="Sylfaen"/>
          <w:b/>
          <w:noProof/>
          <w:sz w:val="14"/>
          <w:szCs w:val="14"/>
          <w:lang w:val="ka-GE"/>
        </w:rPr>
        <w:t>საგანი</w:t>
      </w:r>
      <w:r w:rsidR="00B93673">
        <w:rPr>
          <w:rFonts w:ascii="Sylfaen" w:hAnsi="Sylfaen" w:cs="Sylfaen"/>
          <w:noProof/>
          <w:sz w:val="14"/>
          <w:szCs w:val="14"/>
          <w:lang w:val="ka-GE"/>
        </w:rPr>
        <w:t xml:space="preserve"> და </w:t>
      </w:r>
      <w:r w:rsidR="00BF2EE5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გადაუხადოს </w:t>
      </w:r>
      <w:r w:rsidR="00A65E84"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გამყიდველს </w:t>
      </w:r>
      <w:r w:rsidR="00BE463C" w:rsidRPr="00B42F42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მე-</w:t>
      </w:r>
      <w:r w:rsidR="00B42F42" w:rsidRPr="00B42F42">
        <w:rPr>
          <w:rFonts w:ascii="Sylfaen" w:hAnsi="Sylfaen" w:cs="Sylfaen"/>
          <w:noProof/>
          <w:sz w:val="14"/>
          <w:szCs w:val="14"/>
          <w:lang w:val="ka-GE"/>
        </w:rPr>
        <w:t>5</w:t>
      </w:r>
      <w:r w:rsidR="00BE463C" w:rsidRPr="00B42F42">
        <w:rPr>
          <w:rFonts w:ascii="Sylfaen" w:hAnsi="Sylfaen" w:cs="Sylfaen"/>
          <w:noProof/>
          <w:sz w:val="14"/>
          <w:szCs w:val="14"/>
          <w:lang w:val="ka-GE"/>
        </w:rPr>
        <w:t xml:space="preserve"> მუხლით </w:t>
      </w:r>
      <w:r w:rsidR="006265CD" w:rsidRPr="00B42F42">
        <w:rPr>
          <w:rFonts w:ascii="Sylfaen" w:hAnsi="Sylfaen" w:cs="Sylfaen"/>
          <w:noProof/>
          <w:sz w:val="14"/>
          <w:szCs w:val="14"/>
          <w:lang w:val="ka-GE"/>
        </w:rPr>
        <w:t>განსაზღვრული</w:t>
      </w:r>
      <w:r w:rsidR="006265CD" w:rsidRPr="00662D9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1934CA" w:rsidRPr="001934CA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 საფასური</w:t>
      </w:r>
      <w:r w:rsidR="001934CA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0A253C">
        <w:rPr>
          <w:rFonts w:ascii="Sylfaen" w:hAnsi="Sylfaen" w:cs="Sylfaen"/>
          <w:noProof/>
          <w:sz w:val="14"/>
          <w:szCs w:val="14"/>
          <w:lang w:val="en-US"/>
        </w:rPr>
        <w:t>;</w:t>
      </w:r>
    </w:p>
    <w:p w:rsidR="000A253C" w:rsidRPr="00202BEB" w:rsidRDefault="000A253C" w:rsidP="00202BEB">
      <w:pPr>
        <w:pStyle w:val="ListParagraph"/>
        <w:numPr>
          <w:ilvl w:val="1"/>
          <w:numId w:val="11"/>
        </w:numPr>
        <w:tabs>
          <w:tab w:val="left" w:pos="630"/>
          <w:tab w:val="left" w:pos="720"/>
        </w:tabs>
        <w:ind w:left="0" w:right="9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202BEB">
        <w:rPr>
          <w:rFonts w:ascii="Sylfaen" w:hAnsi="Sylfaen" w:cs="Sylfaen"/>
          <w:noProof/>
          <w:sz w:val="14"/>
          <w:szCs w:val="14"/>
          <w:lang w:val="ka-GE"/>
        </w:rPr>
        <w:t xml:space="preserve"> შესაბამის მუხლებში.</w:t>
      </w:r>
    </w:p>
    <w:p w:rsidR="00A55053" w:rsidRPr="00A55053" w:rsidRDefault="00A55053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152627" w:rsidRPr="00F85640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152627" w:rsidRPr="00B42F42" w:rsidRDefault="00152627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152627" w:rsidRPr="00D44CB3" w:rsidRDefault="00152627" w:rsidP="00D44CB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ნასყიდობის საგნის აღწერა და მისი ბანკისათვის მიწოდების პირობები</w:t>
            </w:r>
          </w:p>
        </w:tc>
      </w:tr>
      <w:tr w:rsidR="00152627" w:rsidRPr="00F85640" w:rsidTr="00152627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3C6F8F" w:rsidP="00152627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D44CB3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აღწერა: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Default="003E55D2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113282175"/>
                <w:placeholder>
                  <w:docPart w:val="96EAFA53326B4B078A8C3761A1AA90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[მოძრავი ნივთის დასახელება, რაოდენობა, პარამეტრები და სხვა]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საგანი განსაზღვრულია ხელშეკრულების #1 დანართით]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F85640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 ბანკისათვის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მიწოდების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830857557"/>
                <w:placeholder>
                  <w:docPart w:val="E056F8D5375B4D71879A16BBB935781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ბანკისათვის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მიწოდების ადგილი: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152627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214089209"/>
                <w:placeholder>
                  <w:docPart w:val="FD6E4B37B5CD41129093C9D1D947561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447248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ნასყიდობის საგნის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სრულად ან ნაწილ-ნაწილ მიწოდების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152627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824662300"/>
                <w:placeholder>
                  <w:docPart w:val="DADF3B73F94B474F96B3055B1F406EF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[ნასყიდობის საგნის ან მისი ნაწილის მიწოდება მიღება–ჩაბარების აქტით დადასტურებას არ საჭიროებს] &lt; ან &gt; [ნასყიდობის საგნის ან მისი ნაწილის მიწოდება საჭიროებს მიღება–ჩაბარების აქტით დადასტურდებას] &lt; ან &gt; [მიეთითოს ნასყიდობის საგნის ან მისი ნაწილის მიწოდების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მიწოდების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B42F42" w:rsidRDefault="00152627" w:rsidP="00152627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B42F42" w:rsidRDefault="00152627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42F4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B42F4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 (ვარგისიანობის) ვადა:</w:t>
            </w:r>
          </w:p>
        </w:tc>
        <w:tc>
          <w:tcPr>
            <w:tcW w:w="440" w:type="dxa"/>
          </w:tcPr>
          <w:p w:rsidR="00152627" w:rsidRDefault="00152627" w:rsidP="00152627">
            <w:pPr>
              <w:spacing w:after="200"/>
              <w:contextualSpacing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152627">
            <w:pPr>
              <w:spacing w:after="200"/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365907685"/>
                <w:placeholder>
                  <w:docPart w:val="E3BB70F158404D71894914E998FE2B0F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30507C" w:rsidRPr="00D7349A" w:rsidRDefault="0030507C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8071D5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1544BB">
            <w:pPr>
              <w:rPr>
                <w:rFonts w:ascii="Sylfaen" w:hAnsi="Sylfaen" w:cstheme="minorHAnsi"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u w:val="single"/>
                <w:lang w:val="ka-GE"/>
              </w:rPr>
              <w:t>მომსახურების აღწერა და მისი შესრულების პირობები</w:t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8071D5" w:rsidRDefault="003C6F8F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Pr="00BD5FEB" w:rsidRDefault="003C6F8F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D5FE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D5FEB">
              <w:rPr>
                <w:rFonts w:ascii="Sylfaen" w:hAnsi="Sylfaen" w:cstheme="minorHAns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3E55D2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4343537"/>
                <w:placeholder>
                  <w:docPart w:val="2EF7096909BB4CB9908F69FDEDCA83D5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(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დრო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)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EB54B1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780421982"/>
                <w:placeholder>
                  <w:docPart w:val="4C653CF8C962406EB8FE3CB31EC34DF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>ტექსტი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C27876" w:rsidRDefault="00152627" w:rsidP="004702B0">
            <w:pPr>
              <w:pStyle w:val="ListParagraph"/>
              <w:numPr>
                <w:ilvl w:val="0"/>
                <w:numId w:val="15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D02A5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5E0679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81649F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277756">
            <w:pPr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000014171"/>
                <w:placeholder>
                  <w:docPart w:val="BB653ECBE6DC41209C1556ED2A3DA25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[მომსახურების ან მისი ნაწილის (ეტაპის) შესრულება მიღება–ჩაბარების აქტით დადასტურებას არ საჭიროებს] &lt; ან &gt; [მომსახურების ან მისი ნაწილის (ეტაპის) შესრულება საჭიროებს მიღება–ჩაბარების აქტით დადასტურდებას] &lt; ან &gt; [მიეთითოს მომსახურების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3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084A74" w:rsidRDefault="0015262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A8389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საგარანტიო</w:t>
            </w:r>
            <w:r w:rsidRPr="00656428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ვადა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შედეგად დამზადებულ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უძრავ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ან/და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მოძრავ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  <w:r w:rsidRPr="00582BB2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ნივთებზე</w:t>
            </w:r>
            <w:r w:rsidRPr="00582BB2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40" w:type="dxa"/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880710497"/>
                <w:placeholder>
                  <w:docPart w:val="0806279DB6B14452B70B11D9B5E5BE62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[მიღება-ჩაბარების აქტის შედგენიდან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[ნასყიდობის საგნის ბანკისათვის გადაცემიდან 1 (ერთი) კალენდარული წელი]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</w:t>
                </w:r>
                <w:r w:rsidR="00152627" w:rsidRPr="00C86479">
                  <w:rPr>
                    <w:rFonts w:ascii="Sylfaen" w:hAnsi="Sylfaen" w:cstheme="minorHAnsi"/>
                    <w:noProof/>
                    <w:sz w:val="14"/>
                    <w:szCs w:val="14"/>
                    <w:lang w:val="ka-GE"/>
                  </w:rPr>
                  <w:t xml:space="preserve"> [სხვა პირობა];</w:t>
                </w:r>
              </w:sdtContent>
            </w:sdt>
            <w:r w:rsidR="00152627" w:rsidRPr="00C86479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624B51" w:rsidRPr="00436F2C" w:rsidRDefault="00624B51" w:rsidP="00D44CB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4" w:space="0" w:color="95B3D7" w:themeColor="accent1" w:themeTint="99"/>
          <w:insideV w:val="single" w:sz="4" w:space="0" w:color="95B3D7" w:themeColor="accent1" w:themeTint="9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825"/>
        <w:gridCol w:w="440"/>
        <w:gridCol w:w="5365"/>
      </w:tblGrid>
      <w:tr w:rsidR="003C6F8F" w:rsidRPr="008071D5" w:rsidTr="00D44CB3">
        <w:trPr>
          <w:gridAfter w:val="2"/>
          <w:wAfter w:w="5805" w:type="dxa"/>
          <w:trHeight w:val="144"/>
        </w:trPr>
        <w:tc>
          <w:tcPr>
            <w:tcW w:w="620" w:type="dxa"/>
          </w:tcPr>
          <w:p w:rsidR="003C6F8F" w:rsidRPr="00C27876" w:rsidRDefault="003C6F8F" w:rsidP="00D44CB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  <w:r w:rsidRPr="00436F2C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ხ</w:t>
            </w:r>
          </w:p>
        </w:tc>
        <w:tc>
          <w:tcPr>
            <w:tcW w:w="4825" w:type="dxa"/>
            <w:shd w:val="clear" w:color="auto" w:fill="808080" w:themeFill="background1" w:themeFillShade="80"/>
          </w:tcPr>
          <w:p w:rsidR="003C6F8F" w:rsidRPr="00D44CB3" w:rsidRDefault="003C6F8F" w:rsidP="00D44CB3">
            <w:pPr>
              <w:tabs>
                <w:tab w:val="right" w:pos="4609"/>
              </w:tabs>
              <w:jc w:val="both"/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საფასური, პირგასამტეხლო და დამატებითი პირობები</w:t>
            </w:r>
            <w:r w:rsidRPr="00D44CB3">
              <w:rPr>
                <w:rFonts w:ascii="Sylfaen" w:hAnsi="Sylfaen" w:cs="Sylfaen"/>
                <w:noProof/>
                <w:color w:val="FFFFFF" w:themeColor="background1"/>
                <w:sz w:val="14"/>
                <w:szCs w:val="14"/>
                <w:lang w:val="ka-GE"/>
              </w:rPr>
              <w:tab/>
            </w:r>
          </w:p>
        </w:tc>
      </w:tr>
      <w:tr w:rsidR="003C6F8F" w:rsidRPr="008071D5" w:rsidTr="00152627">
        <w:trPr>
          <w:trHeight w:val="144"/>
        </w:trPr>
        <w:tc>
          <w:tcPr>
            <w:tcW w:w="620" w:type="dxa"/>
          </w:tcPr>
          <w:p w:rsidR="003C6F8F" w:rsidRPr="00C27876" w:rsidRDefault="003C6F8F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3C6F8F" w:rsidRDefault="003C6F8F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ხელშეკრულების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342E3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საფასური</w:t>
            </w:r>
            <w:r w:rsidRPr="00BD5FE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40" w:type="dxa"/>
          </w:tcPr>
          <w:p w:rsidR="003C6F8F" w:rsidRDefault="003C6F8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3C6F8F" w:rsidRDefault="003E55D2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-1489935815"/>
                <w:placeholder>
                  <w:docPart w:val="896CB3AF43CE4D4492FCCA2DD503DF34"/>
                </w:placeholder>
                <w:docPartList>
                  <w:docPartGallery w:val="Quick Parts"/>
                </w:docPartList>
              </w:sdtPr>
              <w:sdtEndPr/>
              <w:sdtContent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[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ციფრებით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[(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რიცხვი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სიტყვებით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)]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ვალუტა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] [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უცხოური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ვალუტის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შემთხვევაში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დამატებით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 xml:space="preserve"> 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</w:rPr>
                  <w:t>ტექსტი</w:t>
                </w:r>
                <w:r w:rsidR="003C6F8F" w:rsidRPr="00C86479">
                  <w:rPr>
                    <w:rFonts w:ascii="Sylfaen" w:hAnsi="Sylfaen"/>
                    <w:sz w:val="14"/>
                    <w:szCs w:val="14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1.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ავანსად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2.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გადახდა ხდება საქონლის/მომსახურების მიწოდების შემდეგ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: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ი ოფიციალური კურსის შესაბამისად; 3. </w:t>
                </w:r>
                <w:r w:rsidR="003C6F8F" w:rsidRPr="00AE373B">
                  <w:rPr>
                    <w:rFonts w:ascii="Sylfaen" w:hAnsi="Sylfaen"/>
                    <w:sz w:val="14"/>
                    <w:szCs w:val="14"/>
                    <w:u w:val="single"/>
                    <w:lang w:val="ka-GE"/>
                  </w:rPr>
                  <w:t>თუ ნაწილის გადახდა ხდება წინასწარ, ხოლო ნაწილის საქონლის/მომსახურების მიწოდების შემდეგ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: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პირველი ნაწილის გადახდა მოხდება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    </w:r>
                <w:r w:rsidR="003C6F8F">
                  <w:rPr>
                    <w:rFonts w:ascii="Sylfaen" w:hAnsi="Sylfaen"/>
                    <w:sz w:val="14"/>
                    <w:szCs w:val="14"/>
                    <w:lang w:val="ka-GE"/>
                  </w:rPr>
                  <w:t xml:space="preserve">ეროვნულ ვალუტაში </w:t>
                </w:r>
                <w:r w:rsidR="003C6F8F" w:rsidRPr="0081034A">
                  <w:rPr>
                    <w:rFonts w:ascii="Sylfaen" w:hAnsi="Sylfaen"/>
                    <w:sz w:val="14"/>
                    <w:szCs w:val="14"/>
                    <w:lang w:val="ka-GE"/>
                  </w:rPr>
    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    </w:r>
                <w:r w:rsidR="003C6F8F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] </w:t>
                </w:r>
                <w:r w:rsidR="003C6F8F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firstLine="0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277756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226799736"/>
                <w:placeholder>
                  <w:docPart w:val="3852890A47F54DFE83DC52F8DE594A13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ხელშეკრულების საფასური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 xml:space="preserve"> [მოიცავს ან არ მოიცავს] კანონმდებლობით გათვალისწინებულ ყველა სახის გადასახდელს და გადასახადს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</w:t>
                </w:r>
                <w:r w:rsidR="00152627" w:rsidRPr="00C86479">
                  <w:rPr>
                    <w:rFonts w:ascii="Sylfaen" w:hAnsi="Sylfaen" w:cs="Sylfaen"/>
                    <w:sz w:val="14"/>
                    <w:szCs w:val="14"/>
                    <w:lang w:val="ka-GE"/>
                  </w:rPr>
                  <w:t>;</w:t>
                </w:r>
              </w:sdtContent>
            </w:sdt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A64670" w:rsidRDefault="00152627" w:rsidP="00EB54B1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A64670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152627" w:rsidRPr="00A64670" w:rsidRDefault="00152627" w:rsidP="00EB54B1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40" w:type="dxa"/>
          </w:tcPr>
          <w:p w:rsidR="00152627" w:rsidRDefault="00152627" w:rsidP="00277756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277756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1347280591"/>
                <w:placeholder>
                  <w:docPart w:val="3A95485C1E6240E6AF8D41D0CAD0046D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[გადახდის პერიოდულობა] &lt; ან &gt; [</w:t>
                </w:r>
                <w:r w:rsidR="00152627" w:rsidRPr="00C86479">
                  <w:rPr>
                    <w:rFonts w:ascii="Sylfaen" w:hAnsi="Sylfaen"/>
                    <w:sz w:val="14"/>
                    <w:szCs w:val="14"/>
                    <w:lang w:val="ka-GE"/>
                  </w:rPr>
                  <w:t>ხელშეკრულების „ა“ დანართში განსაზღვრული გრაფიკის შესაბამისად];</w:t>
                </w:r>
              </w:sdtContent>
            </w:sdt>
            <w:r w:rsidR="00152627"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4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</w:tcPr>
          <w:p w:rsidR="00152627" w:rsidRPr="008071D5" w:rsidRDefault="00152627" w:rsidP="00EB54B1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084A74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3F1AA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40" w:type="dxa"/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</w:tcPr>
          <w:p w:rsidR="00152627" w:rsidRPr="00C86479" w:rsidRDefault="003E55D2" w:rsidP="00EB54B1">
            <w:pPr>
              <w:tabs>
                <w:tab w:val="left" w:pos="1655"/>
              </w:tabs>
              <w:jc w:val="both"/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alias w:val="აირჩიეთ"/>
                <w:tag w:val="აირჩიეთ"/>
                <w:id w:val="-1232543984"/>
                <w:placeholder>
                  <w:docPart w:val="54E0BBE63BC1495381AB2B81AE9E1DE5"/>
                </w:placeholder>
                <w:dropDownList>
                  <w:listItem w:displayText="უნაღდო" w:value="უნაღდო"/>
                  <w:listItem w:displayText="ნაღდი" w:value="ნაღდი"/>
                </w:dropDownList>
              </w:sdtPr>
              <w:sdtEndPr/>
              <w:sdtContent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უნაღდო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პირგასამტეხლო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და მისი გადახდის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277756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C86479" w:rsidRDefault="003E55D2" w:rsidP="004F0B6B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942814307"/>
                <w:placeholder>
                  <w:docPart w:val="E093B1E94F24433D8069CB4FFA722234"/>
                </w:placeholder>
                <w:docPartList>
                  <w:docPartGallery w:val="Quick Parts"/>
                </w:docPartList>
              </w:sdtPr>
              <w:sdtEndPr/>
              <w:sdtContent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[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ხელშეკრულებით ნაკისრი ნებისმიერი ვალდებულების დარღვევისათვის 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გამყიდველს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ბანკ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ი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ს</w:t>
                </w:r>
                <w:r w:rsidR="004F0B6B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სასარგებლოდ დაეკისრება</w:t>
                </w:r>
                <w:r w:rsidR="00152627" w:rsidRPr="00C86479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 xml:space="preserve"> ერთჯერადი პირგასამტეხლო ხელშეკრულების საფასურის მოცულობის 1%–ის ოდენობით და ყოველდღიური პირგასამტეხლო თითოეული დარღვეული ვალდებულების სრულად და ჯეროვნად შესრულებამდე ყოველი ვადაგადაცილებული დღისათვის (სრული ან არასრული) ხელშეკრულების საფასურის მოცულობის 0.5%-ის ოდენობით] </w:t>
                </w:r>
                <w:r w:rsidR="00152627" w:rsidRPr="00C86479">
                  <w:rPr>
                    <w:rFonts w:ascii="Sylfaen" w:hAnsi="Sylfaen"/>
                    <w:noProof/>
                    <w:sz w:val="14"/>
                    <w:szCs w:val="14"/>
                    <w:lang w:val="ka-GE"/>
                  </w:rPr>
                  <w:t>&lt; ან &gt; [სხვა პირობა].</w:t>
                </w:r>
              </w:sdtContent>
            </w:sdt>
            <w:r w:rsidR="00152627" w:rsidRPr="00C86479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152627" w:rsidRPr="008071D5" w:rsidTr="00D44CB3">
        <w:trPr>
          <w:trHeight w:val="144"/>
        </w:trPr>
        <w:tc>
          <w:tcPr>
            <w:tcW w:w="62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765C7" w:rsidRDefault="00152627" w:rsidP="004702B0">
            <w:pPr>
              <w:pStyle w:val="ListParagraph"/>
              <w:numPr>
                <w:ilvl w:val="0"/>
                <w:numId w:val="12"/>
              </w:numPr>
              <w:ind w:left="0" w:hanging="18"/>
              <w:contextualSpacing/>
              <w:rPr>
                <w:rFonts w:ascii="Sylfaen" w:hAnsi="Sylfaen" w:cstheme="minorHAns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2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C4C20" w:rsidRDefault="00152627" w:rsidP="00EB54B1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6C4C2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6C4C2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40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Default="00152627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365" w:type="dxa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152627" w:rsidRPr="006E62B0" w:rsidRDefault="003E55D2" w:rsidP="00EB54B1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sdt>
              <w:sdtPr>
                <w:rPr>
                  <w:rFonts w:ascii="Sylfaen" w:hAnsi="Sylfaen" w:cs="Sylfaen"/>
                  <w:noProof/>
                  <w:sz w:val="14"/>
                  <w:szCs w:val="14"/>
                  <w:lang w:val="ka-GE"/>
                </w:rPr>
                <w:id w:val="722024008"/>
                <w:placeholder>
                  <w:docPart w:val="C7F259693B1143138E4FCB247B828BB9"/>
                </w:placeholder>
                <w:docPartList>
                  <w:docPartGallery w:val="Quick Parts"/>
                </w:docPartList>
              </w:sdtPr>
              <w:sdtEndPr/>
              <w:sdtContent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 xml:space="preserve"> </w:t>
                </w:r>
                <w:r w:rsidR="00152627" w:rsidRPr="006E62B0">
                  <w:rPr>
                    <w:rFonts w:ascii="Sylfaen" w:hAnsi="Sylfaen" w:cs="Sylfaen"/>
                    <w:noProof/>
                    <w:sz w:val="14"/>
                    <w:szCs w:val="14"/>
                    <w:lang w:val="ka-GE"/>
                  </w:rPr>
                  <w:t>პირობებს</w:t>
                </w:r>
                <w:r w:rsidR="00152627">
                  <w:rPr>
                    <w:rFonts w:ascii="Sylfaen" w:hAnsi="Sylfaen" w:cs="Sylfaen"/>
                    <w:noProof/>
                    <w:sz w:val="14"/>
                    <w:szCs w:val="14"/>
                    <w:lang w:val="en-US"/>
                  </w:rPr>
                  <w:t>;</w:t>
                </w:r>
              </w:sdtContent>
            </w:sdt>
            <w:r w:rsidR="00152627" w:rsidRPr="006E62B0"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BE0840" w:rsidRPr="00632831" w:rsidRDefault="000F027B" w:rsidP="00A515EB">
      <w:pPr>
        <w:tabs>
          <w:tab w:val="left" w:pos="90"/>
          <w:tab w:val="left" w:pos="469"/>
        </w:tabs>
        <w:ind w:right="45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ab/>
      </w:r>
    </w:p>
    <w:p w:rsidR="00BE0840" w:rsidRDefault="00BE0840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AC55D6" w:rsidRPr="00632831" w:rsidRDefault="00AC55D6" w:rsidP="00A515EB">
      <w:pPr>
        <w:tabs>
          <w:tab w:val="left" w:pos="90"/>
        </w:tabs>
        <w:jc w:val="center"/>
        <w:rPr>
          <w:rFonts w:ascii="Sylfaen" w:hAnsi="Sylfaen" w:cs="Sylfaen"/>
          <w:b/>
          <w:noProof/>
          <w:sz w:val="14"/>
          <w:szCs w:val="14"/>
          <w:lang w:val="ka-GE"/>
        </w:rPr>
        <w:sectPr w:rsidR="00AC55D6" w:rsidRPr="00632831" w:rsidSect="00F74740">
          <w:headerReference w:type="default" r:id="rId8"/>
          <w:footerReference w:type="default" r:id="rId9"/>
          <w:footerReference w:type="first" r:id="rId10"/>
          <w:pgSz w:w="12240" w:h="15840"/>
          <w:pgMar w:top="810" w:right="450" w:bottom="900" w:left="540" w:header="360" w:footer="215" w:gutter="0"/>
          <w:cols w:space="180"/>
          <w:titlePg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517"/>
        <w:gridCol w:w="4680"/>
      </w:tblGrid>
      <w:tr w:rsidR="00AC55D6" w:rsidRPr="00C32324" w:rsidTr="00AC55D6">
        <w:tc>
          <w:tcPr>
            <w:tcW w:w="517" w:type="dxa"/>
          </w:tcPr>
          <w:p w:rsidR="00AC55D6" w:rsidRPr="00C32324" w:rsidRDefault="00AC55D6" w:rsidP="00C75A4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shd w:val="clear" w:color="auto" w:fill="808080" w:themeFill="background1" w:themeFillShade="80"/>
          </w:tcPr>
          <w:p w:rsidR="00AC55D6" w:rsidRPr="00387053" w:rsidRDefault="00AC55D6" w:rsidP="00C75A42">
            <w:pP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>ხელშეკრულების სხვა პირობები:</w:t>
            </w:r>
            <w:r w:rsidRPr="00387053">
              <w:rPr>
                <w:rFonts w:ascii="Sylfaen" w:hAnsi="Sylfaen" w:cs="Sylfaen"/>
                <w:b/>
                <w:color w:val="FFFFFF" w:themeColor="background1"/>
                <w:sz w:val="14"/>
                <w:szCs w:val="14"/>
                <w:lang w:val="ka-GE"/>
              </w:rPr>
              <w:t xml:space="preserve"> </w:t>
            </w:r>
          </w:p>
        </w:tc>
      </w:tr>
    </w:tbl>
    <w:p w:rsidR="00AC55D6" w:rsidRPr="00202BEB" w:rsidRDefault="00AC55D6" w:rsidP="00202BEB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p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მიერ წინამდებარე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ნასყიდობის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ხელმოწერით ძალაში შედის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ხელშეკრულება,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ხელშეკრულება;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(ბ)</w:t>
      </w:r>
      <w:r w:rsidRPr="00AC55D6">
        <w:rPr>
          <w:rFonts w:ascii="Sylfaen" w:hAnsi="Sylfaen" w:cs="Sylfaen"/>
          <w:noProof/>
          <w:sz w:val="14"/>
          <w:szCs w:val="14"/>
          <w:lang w:val="en-US"/>
        </w:rPr>
        <w:t xml:space="preserve">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ძირითადი პირობები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(შემდგომში -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>ძირითადი პირობები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),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წარმოადგენს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="00BD0B88">
        <w:rPr>
          <w:rFonts w:ascii="Sylfaen" w:hAnsi="Sylfaen" w:cs="Sylfaen"/>
          <w:b/>
          <w:noProof/>
          <w:sz w:val="14"/>
          <w:szCs w:val="14"/>
          <w:lang w:val="ka-GE"/>
        </w:rPr>
        <w:t>ხ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ელშეკრულების დანართს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და განთავსებულია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ბანკის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ვებ-გვერდზე </w:t>
      </w:r>
      <w:hyperlink r:id="rId11" w:history="1">
        <w:r w:rsidRPr="00AC55D6">
          <w:rPr>
            <w:rStyle w:val="Hyperlink"/>
            <w:rFonts w:ascii="Sylfaen" w:hAnsi="Sylfaen" w:cs="Sylfaen"/>
            <w:noProof/>
            <w:sz w:val="14"/>
            <w:szCs w:val="14"/>
            <w:lang w:val="ka-GE"/>
          </w:rPr>
          <w:t>http://www.libertybank.ge</w:t>
        </w:r>
      </w:hyperlink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და (გ) ნებისმიერი დამატებითი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დანართი,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რომელიც დაიდო ან მომავალში დაიდება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შორის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მოქმედების ფარგლებში.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AC55D6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</w:p>
    <w:p w:rsidR="00BD0B88" w:rsidRPr="00202BEB" w:rsidRDefault="00BD0B88" w:rsidP="00202BEB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3"/>
          <w:szCs w:val="13"/>
          <w:lang w:val="ka-GE"/>
        </w:rPr>
        <w:t xml:space="preserve">ნასყიდობისა და თანმდევი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გამყიდველი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54714F" w:rsidRDefault="0054714F" w:rsidP="0054714F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4"/>
          <w:szCs w:val="14"/>
          <w:lang w:val="ka-GE"/>
        </w:rPr>
      </w:pP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თუ თავად </w:t>
      </w:r>
      <w:r w:rsidRPr="00202BE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ნასყიდობისა და თანმდევი მომსახურების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ხელშეკრულებით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სხვა რამ არ არის განსაზღვრული, მასზე სრულად ვრცელდება </w:t>
      </w:r>
      <w:r w:rsidRPr="00AC55D6">
        <w:rPr>
          <w:rFonts w:ascii="Sylfaen" w:hAnsi="Sylfaen" w:cs="Sylfaen"/>
          <w:b/>
          <w:noProof/>
          <w:sz w:val="14"/>
          <w:szCs w:val="14"/>
          <w:lang w:val="ka-GE"/>
        </w:rPr>
        <w:t xml:space="preserve">ძირითადი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 xml:space="preserve">პირობების 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გამყიდველის განცხადებები და გარანტიები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პასუხისმგელობის, </w:t>
      </w:r>
      <w:r w:rsidRPr="00AC55D6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Pr="00AC55D6">
        <w:rPr>
          <w:rFonts w:ascii="Sylfaen" w:hAnsi="Sylfaen"/>
          <w:noProof/>
          <w:sz w:val="14"/>
          <w:szCs w:val="14"/>
          <w:lang w:val="ka-GE"/>
        </w:rPr>
        <w:t xml:space="preserve"> კომუნიკაციის პირობები და სხვა. </w:t>
      </w:r>
    </w:p>
    <w:p w:rsidR="00BD0B88" w:rsidRPr="008071D5" w:rsidRDefault="00BD0B88" w:rsidP="00BD0B88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0F027B" w:rsidRDefault="000F027B" w:rsidP="002841C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95B3D7" w:themeColor="accent1" w:themeTint="99"/>
          <w:left w:val="single" w:sz="4" w:space="0" w:color="95B3D7" w:themeColor="accent1" w:themeTint="99"/>
          <w:bottom w:val="single" w:sz="4" w:space="0" w:color="95B3D7" w:themeColor="accent1" w:themeTint="99"/>
          <w:right w:val="single" w:sz="4" w:space="0" w:color="95B3D7" w:themeColor="accent1" w:themeTint="99"/>
          <w:insideH w:val="single" w:sz="6" w:space="0" w:color="95B3D7" w:themeColor="accent1" w:themeTint="99"/>
          <w:insideV w:val="single" w:sz="6" w:space="0" w:color="95B3D7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0035B3" w:rsidRPr="00F12A28" w:rsidTr="00057F63">
        <w:tc>
          <w:tcPr>
            <w:tcW w:w="630" w:type="dxa"/>
          </w:tcPr>
          <w:p w:rsidR="000035B3" w:rsidRPr="00F12A28" w:rsidRDefault="000035B3" w:rsidP="0054714F">
            <w:pPr>
              <w:pStyle w:val="ListParagraph"/>
              <w:numPr>
                <w:ilvl w:val="0"/>
                <w:numId w:val="1"/>
              </w:numP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70" w:type="dxa"/>
            <w:tcBorders>
              <w:top w:val="single" w:sz="4" w:space="0" w:color="95B3D7" w:themeColor="accent1" w:themeTint="99"/>
              <w:bottom w:val="single" w:sz="4" w:space="0" w:color="95B3D7" w:themeColor="accent1" w:themeTint="99"/>
            </w:tcBorders>
            <w:shd w:val="clear" w:color="auto" w:fill="808080" w:themeFill="background1" w:themeFillShade="80"/>
          </w:tcPr>
          <w:p w:rsidR="000035B3" w:rsidRPr="00D44CB3" w:rsidRDefault="000035B3" w:rsidP="00D44CB3">
            <w:pPr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</w:pPr>
            <w:r w:rsidRPr="00D44CB3">
              <w:rPr>
                <w:rFonts w:ascii="Sylfaen" w:hAnsi="Sylfaen" w:cs="Sylfaen"/>
                <w:b/>
                <w:noProof/>
                <w:color w:val="FFFFFF" w:themeColor="background1"/>
                <w:sz w:val="14"/>
                <w:szCs w:val="14"/>
                <w:lang w:val="ka-GE"/>
              </w:rPr>
              <w:t>მხარეთა ხელმოწერები:</w:t>
            </w:r>
          </w:p>
        </w:tc>
      </w:tr>
    </w:tbl>
    <w:p w:rsidR="000F027B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5580"/>
        <w:gridCol w:w="5310"/>
      </w:tblGrid>
      <w:tr w:rsidR="000F027B" w:rsidRPr="008071D5" w:rsidTr="00152627">
        <w:trPr>
          <w:trHeight w:val="522"/>
        </w:trPr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გამყიდველი</w:t>
            </w:r>
          </w:p>
        </w:tc>
      </w:tr>
      <w:tr w:rsidR="000F027B" w:rsidRPr="008071D5" w:rsidTr="00152627">
        <w:tc>
          <w:tcPr>
            <w:tcW w:w="5580" w:type="dxa"/>
          </w:tcPr>
          <w:p w:rsidR="000F027B" w:rsidRPr="008071D5" w:rsidRDefault="000F027B" w:rsidP="00152627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5310" w:type="dxa"/>
          </w:tcPr>
          <w:p w:rsidR="000F027B" w:rsidRPr="008071D5" w:rsidRDefault="000F027B" w:rsidP="0015262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0F027B" w:rsidRDefault="000F027B" w:rsidP="000F027B"/>
    <w:p w:rsidR="000F027B" w:rsidRPr="00D44CB3" w:rsidRDefault="000F027B">
      <w:pPr>
        <w:rPr>
          <w:rFonts w:ascii="Sylfaen" w:hAnsi="Sylfaen" w:cs="Sylfaen"/>
          <w:noProof/>
          <w:sz w:val="14"/>
          <w:szCs w:val="14"/>
          <w:lang w:val="ka-GE"/>
        </w:rPr>
      </w:pPr>
    </w:p>
    <w:sectPr w:rsidR="000F027B" w:rsidRPr="00D44CB3" w:rsidSect="00D44CB3">
      <w:type w:val="continuous"/>
      <w:pgSz w:w="12240" w:h="15840"/>
      <w:pgMar w:top="810" w:right="54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489" w:rsidRDefault="008B6489" w:rsidP="00AC4A1D">
      <w:r>
        <w:separator/>
      </w:r>
    </w:p>
  </w:endnote>
  <w:endnote w:type="continuationSeparator" w:id="0">
    <w:p w:rsidR="008B6489" w:rsidRDefault="008B6489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24529263"/>
      <w:docPartObj>
        <w:docPartGallery w:val="Page Numbers (Top of Page)"/>
        <w:docPartUnique/>
      </w:docPartObj>
    </w:sdtPr>
    <w:sdtEndPr/>
    <w:sdtContent>
      <w:p w:rsidR="0054714F" w:rsidRDefault="0054714F" w:rsidP="00057F63">
        <w:pPr>
          <w:pStyle w:val="Header"/>
          <w:tabs>
            <w:tab w:val="center" w:pos="4680"/>
            <w:tab w:val="right" w:pos="9360"/>
            <w:tab w:val="left" w:pos="10290"/>
            <w:tab w:val="right" w:pos="11250"/>
          </w:tabs>
          <w:ind w:right="90"/>
          <w:rPr>
            <w:rFonts w:ascii="Sylfaen" w:hAnsi="Sylfaen" w:cstheme="minorHAnsi"/>
            <w:sz w:val="12"/>
            <w:szCs w:val="12"/>
            <w:lang w:val="ka-GE"/>
          </w:rPr>
        </w:pPr>
        <w:r>
          <w:rPr>
            <w:rFonts w:asciiTheme="minorHAnsi" w:hAnsiTheme="minorHAnsi" w:cstheme="minorHAnsi"/>
            <w:sz w:val="12"/>
            <w:szCs w:val="12"/>
          </w:rPr>
          <w:t xml:space="preserve">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Theme="minorHAnsi" w:hAnsiTheme="minorHAnsi" w:cstheme="minorHAnsi"/>
            <w:sz w:val="12"/>
            <w:szCs w:val="12"/>
          </w:rPr>
          <w:tab/>
          <w:t xml:space="preserve">              </w:t>
        </w:r>
        <w:r>
          <w:rPr>
            <w:rFonts w:asciiTheme="minorHAnsi" w:hAnsiTheme="minorHAnsi" w:cstheme="minorHAnsi"/>
            <w:sz w:val="12"/>
            <w:szCs w:val="12"/>
          </w:rPr>
          <w:tab/>
        </w:r>
        <w:r>
          <w:rPr>
            <w:rFonts w:ascii="Sylfaen" w:hAnsi="Sylfaen" w:cstheme="minorHAnsi"/>
            <w:sz w:val="12"/>
            <w:szCs w:val="12"/>
            <w:lang w:val="ka-GE"/>
          </w:rPr>
          <w:t xml:space="preserve">                                         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E55D2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E55D2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54714F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54714F" w:rsidRPr="000F3076" w:rsidRDefault="0054714F" w:rsidP="00EB54B1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54714F" w:rsidRPr="003C76A1" w:rsidRDefault="0054714F" w:rsidP="00EB54B1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12"/>
        <w:szCs w:val="12"/>
      </w:rPr>
      <w:id w:val="-2013213828"/>
      <w:docPartObj>
        <w:docPartGallery w:val="Page Numbers (Top of Page)"/>
        <w:docPartUnique/>
      </w:docPartObj>
    </w:sdtPr>
    <w:sdtEndPr/>
    <w:sdtContent>
      <w:p w:rsidR="0054714F" w:rsidRDefault="0054714F" w:rsidP="000035B3">
        <w:pPr>
          <w:pStyle w:val="Header"/>
          <w:tabs>
            <w:tab w:val="center" w:pos="4680"/>
            <w:tab w:val="right" w:pos="9360"/>
          </w:tabs>
          <w:ind w:right="90"/>
          <w:jc w:val="right"/>
          <w:rPr>
            <w:rFonts w:ascii="Sylfaen" w:hAnsi="Sylfaen" w:cstheme="minorHAnsi"/>
            <w:sz w:val="12"/>
            <w:szCs w:val="12"/>
            <w:lang w:val="ka-GE"/>
          </w:rPr>
        </w:pPr>
        <w:r w:rsidRPr="00400AAB">
          <w:rPr>
            <w:rFonts w:ascii="Sylfaen" w:hAnsi="Sylfaen" w:cs="Sylfaen"/>
            <w:sz w:val="12"/>
            <w:szCs w:val="12"/>
            <w:lang w:val="ka-GE"/>
          </w:rPr>
          <w:t>გვ.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PAGE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E55D2">
          <w:rPr>
            <w:rFonts w:asciiTheme="minorHAnsi" w:hAnsiTheme="minorHAnsi" w:cstheme="minorHAnsi"/>
            <w:bCs/>
            <w:noProof/>
            <w:sz w:val="12"/>
            <w:szCs w:val="12"/>
          </w:rPr>
          <w:t>1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sz w:val="12"/>
            <w:szCs w:val="12"/>
            <w:lang w:val="ka-GE"/>
          </w:rPr>
          <w:t xml:space="preserve">/ </w:t>
        </w:r>
        <w:r w:rsidRPr="00400AAB">
          <w:rPr>
            <w:rFonts w:ascii="Sylfaen" w:hAnsi="Sylfaen" w:cs="Sylfaen"/>
            <w:sz w:val="12"/>
            <w:szCs w:val="12"/>
            <w:lang w:val="ka-GE"/>
          </w:rPr>
          <w:t>სულ</w:t>
        </w:r>
        <w:r w:rsidRPr="00400AAB">
          <w:rPr>
            <w:rFonts w:asciiTheme="minorHAnsi" w:hAnsiTheme="minorHAnsi" w:cstheme="minorHAnsi"/>
            <w:sz w:val="12"/>
            <w:szCs w:val="12"/>
          </w:rPr>
          <w:t xml:space="preserve"> 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begin"/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instrText xml:space="preserve"> NUMPAGES  </w:instrTex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separate"/>
        </w:r>
        <w:r w:rsidR="003E55D2">
          <w:rPr>
            <w:rFonts w:asciiTheme="minorHAnsi" w:hAnsiTheme="minorHAnsi" w:cstheme="minorHAnsi"/>
            <w:bCs/>
            <w:noProof/>
            <w:sz w:val="12"/>
            <w:szCs w:val="12"/>
          </w:rPr>
          <w:t>2</w:t>
        </w:r>
        <w:r w:rsidRPr="00400AAB">
          <w:rPr>
            <w:rFonts w:asciiTheme="minorHAnsi" w:hAnsiTheme="minorHAnsi" w:cstheme="minorHAnsi"/>
            <w:bCs/>
            <w:sz w:val="12"/>
            <w:szCs w:val="12"/>
          </w:rPr>
          <w:fldChar w:fldCharType="end"/>
        </w:r>
        <w:r w:rsidRPr="00400AAB">
          <w:rPr>
            <w:rFonts w:asciiTheme="minorHAnsi" w:hAnsiTheme="minorHAnsi" w:cstheme="minorHAnsi"/>
            <w:bCs/>
            <w:sz w:val="12"/>
            <w:szCs w:val="12"/>
            <w:lang w:val="ka-GE"/>
          </w:rPr>
          <w:t xml:space="preserve"> </w:t>
        </w:r>
        <w:r w:rsidRPr="00400AAB">
          <w:rPr>
            <w:rFonts w:ascii="Sylfaen" w:hAnsi="Sylfaen" w:cs="Sylfaen"/>
            <w:bCs/>
            <w:sz w:val="12"/>
            <w:szCs w:val="12"/>
            <w:lang w:val="ka-GE"/>
          </w:rPr>
          <w:t>გვ.</w:t>
        </w:r>
      </w:p>
    </w:sdtContent>
  </w:sdt>
  <w:p w:rsidR="0054714F" w:rsidRDefault="0054714F" w:rsidP="000035B3">
    <w:pPr>
      <w:pStyle w:val="Header"/>
      <w:tabs>
        <w:tab w:val="center" w:pos="4680"/>
        <w:tab w:val="right" w:pos="9360"/>
      </w:tabs>
      <w:jc w:val="right"/>
      <w:rPr>
        <w:rFonts w:ascii="Sylfaen" w:hAnsi="Sylfaen" w:cstheme="minorHAnsi"/>
        <w:sz w:val="12"/>
        <w:szCs w:val="12"/>
        <w:lang w:val="ka-GE"/>
      </w:rPr>
    </w:pPr>
  </w:p>
  <w:p w:rsidR="0054714F" w:rsidRPr="00D44CB3" w:rsidRDefault="0054714F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  <w:r>
      <w:rPr>
        <w:rFonts w:ascii="Sylfaen" w:hAnsi="Sylfaen"/>
        <w:sz w:val="14"/>
        <w:szCs w:val="14"/>
        <w:lang w:val="ka-GE"/>
      </w:rPr>
      <w:t xml:space="preserve">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</w:t>
    </w:r>
    <w:r>
      <w:rPr>
        <w:rFonts w:ascii="Sylfaen" w:hAnsi="Sylfaen"/>
        <w:sz w:val="14"/>
        <w:szCs w:val="14"/>
        <w:lang w:val="ka-GE"/>
      </w:rPr>
      <w:t xml:space="preserve">  </w:t>
    </w:r>
    <w:r w:rsidRPr="000F3076">
      <w:rPr>
        <w:rFonts w:ascii="Sylfaen" w:hAnsi="Sylfaen"/>
        <w:sz w:val="14"/>
        <w:szCs w:val="14"/>
        <w:lang w:val="ka-GE"/>
      </w:rPr>
      <w:t xml:space="preserve"> </w:t>
    </w:r>
    <w:r>
      <w:rPr>
        <w:rFonts w:ascii="Sylfaen" w:hAnsi="Sylfaen"/>
        <w:b/>
        <w:sz w:val="14"/>
        <w:szCs w:val="14"/>
        <w:lang w:val="ka-GE"/>
      </w:rPr>
      <w:t>გამყიდველი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489" w:rsidRDefault="008B6489" w:rsidP="00AC4A1D">
      <w:r>
        <w:separator/>
      </w:r>
    </w:p>
  </w:footnote>
  <w:footnote w:type="continuationSeparator" w:id="0">
    <w:p w:rsidR="008B6489" w:rsidRDefault="008B6489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14F" w:rsidRPr="00595FA7" w:rsidRDefault="0054714F" w:rsidP="000035B3">
    <w:pPr>
      <w:pStyle w:val="Header"/>
      <w:tabs>
        <w:tab w:val="left" w:pos="11160"/>
      </w:tabs>
      <w:ind w:right="90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 w:cs="Sylfaen"/>
        <w:b/>
        <w:noProof/>
        <w:sz w:val="14"/>
        <w:szCs w:val="14"/>
        <w:lang w:val="ka-GE"/>
      </w:rPr>
      <w:t>ნასყიდობისა და თანმდევი მომსახურების</w:t>
    </w:r>
    <w:r w:rsidRPr="008071D5">
      <w:rPr>
        <w:rFonts w:ascii="Sylfaen" w:hAnsi="Sylfaen" w:cs="Sylfaen"/>
        <w:b/>
        <w:noProof/>
        <w:sz w:val="14"/>
        <w:szCs w:val="14"/>
        <w:lang w:val="ka-GE"/>
      </w:rPr>
      <w:t xml:space="preserve"> ხელშეკრულება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281F"/>
    <w:multiLevelType w:val="multilevel"/>
    <w:tmpl w:val="AC9A13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5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3207FCA"/>
    <w:multiLevelType w:val="hybridMultilevel"/>
    <w:tmpl w:val="764A8E38"/>
    <w:lvl w:ilvl="0" w:tplc="BB983924">
      <w:start w:val="1"/>
      <w:numFmt w:val="decimal"/>
      <w:lvlText w:val="8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A33C9"/>
    <w:multiLevelType w:val="multilevel"/>
    <w:tmpl w:val="B94657A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6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5E55EED"/>
    <w:multiLevelType w:val="multilevel"/>
    <w:tmpl w:val="BC2C8E9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7074EB9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0DE836E1"/>
    <w:multiLevelType w:val="hybridMultilevel"/>
    <w:tmpl w:val="A294B42C"/>
    <w:lvl w:ilvl="0" w:tplc="67603312">
      <w:start w:val="1"/>
      <w:numFmt w:val="decimal"/>
      <w:lvlText w:val="10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7462E"/>
    <w:multiLevelType w:val="hybridMultilevel"/>
    <w:tmpl w:val="1B48F932"/>
    <w:lvl w:ilvl="0" w:tplc="CE0649A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95316"/>
    <w:multiLevelType w:val="hybridMultilevel"/>
    <w:tmpl w:val="080E3BAE"/>
    <w:lvl w:ilvl="0" w:tplc="05E2221C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1511D"/>
    <w:multiLevelType w:val="multilevel"/>
    <w:tmpl w:val="19343E3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12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 w15:restartNumberingAfterBreak="0">
    <w:nsid w:val="19F03272"/>
    <w:multiLevelType w:val="hybridMultilevel"/>
    <w:tmpl w:val="D040AA8A"/>
    <w:lvl w:ilvl="0" w:tplc="3AEE3CB8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3E47"/>
    <w:multiLevelType w:val="hybridMultilevel"/>
    <w:tmpl w:val="708E722E"/>
    <w:lvl w:ilvl="0" w:tplc="A78E8DD4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573D3"/>
    <w:multiLevelType w:val="multilevel"/>
    <w:tmpl w:val="EBEC718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28D06E40"/>
    <w:multiLevelType w:val="hybridMultilevel"/>
    <w:tmpl w:val="BAEC934C"/>
    <w:lvl w:ilvl="0" w:tplc="305EE2CE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4721C"/>
    <w:multiLevelType w:val="hybridMultilevel"/>
    <w:tmpl w:val="F8C43B80"/>
    <w:lvl w:ilvl="0" w:tplc="8B281B0C">
      <w:start w:val="1"/>
      <w:numFmt w:val="decimal"/>
      <w:lvlText w:val="1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E31835"/>
    <w:multiLevelType w:val="hybridMultilevel"/>
    <w:tmpl w:val="3800C762"/>
    <w:lvl w:ilvl="0" w:tplc="E458A8CC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D27C22"/>
    <w:multiLevelType w:val="multilevel"/>
    <w:tmpl w:val="1AA0F66E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4293427A"/>
    <w:multiLevelType w:val="multilevel"/>
    <w:tmpl w:val="E8FEE6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 w15:restartNumberingAfterBreak="0">
    <w:nsid w:val="4445592B"/>
    <w:multiLevelType w:val="multilevel"/>
    <w:tmpl w:val="85102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7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452449F0"/>
    <w:multiLevelType w:val="hybridMultilevel"/>
    <w:tmpl w:val="E3DAA71A"/>
    <w:lvl w:ilvl="0" w:tplc="F2F2BAD4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22C6"/>
    <w:multiLevelType w:val="hybridMultilevel"/>
    <w:tmpl w:val="0B24B90C"/>
    <w:lvl w:ilvl="0" w:tplc="34B42620">
      <w:start w:val="1"/>
      <w:numFmt w:val="decimal"/>
      <w:lvlText w:val="8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11A16"/>
    <w:multiLevelType w:val="hybridMultilevel"/>
    <w:tmpl w:val="D53621A8"/>
    <w:lvl w:ilvl="0" w:tplc="BF76A6FE">
      <w:start w:val="1"/>
      <w:numFmt w:val="decimal"/>
      <w:lvlText w:val="6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4" w15:restartNumberingAfterBreak="0">
    <w:nsid w:val="4B2D4292"/>
    <w:multiLevelType w:val="hybridMultilevel"/>
    <w:tmpl w:val="36DCFE4E"/>
    <w:lvl w:ilvl="0" w:tplc="61A0A9B6">
      <w:start w:val="1"/>
      <w:numFmt w:val="decimal"/>
      <w:lvlText w:val="1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A72D1"/>
    <w:multiLevelType w:val="multilevel"/>
    <w:tmpl w:val="7D4687E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5359547E"/>
    <w:multiLevelType w:val="multilevel"/>
    <w:tmpl w:val="014071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8" w15:restartNumberingAfterBreak="0">
    <w:nsid w:val="581E34C0"/>
    <w:multiLevelType w:val="multilevel"/>
    <w:tmpl w:val="AE6A9E6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9" w15:restartNumberingAfterBreak="0">
    <w:nsid w:val="59D63F1C"/>
    <w:multiLevelType w:val="multilevel"/>
    <w:tmpl w:val="3A924AA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61ED066F"/>
    <w:multiLevelType w:val="multilevel"/>
    <w:tmpl w:val="95F8C9C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2.4.1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64A25CE7"/>
    <w:multiLevelType w:val="multilevel"/>
    <w:tmpl w:val="96FA955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9.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18.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2" w15:restartNumberingAfterBreak="0">
    <w:nsid w:val="65B179C6"/>
    <w:multiLevelType w:val="hybridMultilevel"/>
    <w:tmpl w:val="F7F0586A"/>
    <w:lvl w:ilvl="0" w:tplc="0B561CCA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EA3002"/>
    <w:multiLevelType w:val="hybridMultilevel"/>
    <w:tmpl w:val="4FE2EF30"/>
    <w:lvl w:ilvl="0" w:tplc="A99C74AC">
      <w:start w:val="1"/>
      <w:numFmt w:val="decimal"/>
      <w:lvlText w:val="15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B632DF"/>
    <w:multiLevelType w:val="multilevel"/>
    <w:tmpl w:val="BA9C77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6" w15:restartNumberingAfterBreak="0">
    <w:nsid w:val="7DFF052A"/>
    <w:multiLevelType w:val="hybridMultilevel"/>
    <w:tmpl w:val="EDDA51E4"/>
    <w:lvl w:ilvl="0" w:tplc="4F26BE88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37"/>
  </w:num>
  <w:num w:numId="5">
    <w:abstractNumId w:val="33"/>
  </w:num>
  <w:num w:numId="6">
    <w:abstractNumId w:val="19"/>
  </w:num>
  <w:num w:numId="7">
    <w:abstractNumId w:val="23"/>
  </w:num>
  <w:num w:numId="8">
    <w:abstractNumId w:val="8"/>
  </w:num>
  <w:num w:numId="9">
    <w:abstractNumId w:val="36"/>
  </w:num>
  <w:num w:numId="10">
    <w:abstractNumId w:val="22"/>
  </w:num>
  <w:num w:numId="11">
    <w:abstractNumId w:val="35"/>
  </w:num>
  <w:num w:numId="12">
    <w:abstractNumId w:val="13"/>
  </w:num>
  <w:num w:numId="13">
    <w:abstractNumId w:val="11"/>
  </w:num>
  <w:num w:numId="14">
    <w:abstractNumId w:val="16"/>
  </w:num>
  <w:num w:numId="15">
    <w:abstractNumId w:val="7"/>
  </w:num>
  <w:num w:numId="16">
    <w:abstractNumId w:val="21"/>
  </w:num>
  <w:num w:numId="17">
    <w:abstractNumId w:val="1"/>
  </w:num>
  <w:num w:numId="18">
    <w:abstractNumId w:val="10"/>
  </w:num>
  <w:num w:numId="19">
    <w:abstractNumId w:val="24"/>
  </w:num>
  <w:num w:numId="20">
    <w:abstractNumId w:val="12"/>
  </w:num>
  <w:num w:numId="21">
    <w:abstractNumId w:val="28"/>
  </w:num>
  <w:num w:numId="22">
    <w:abstractNumId w:val="17"/>
  </w:num>
  <w:num w:numId="23">
    <w:abstractNumId w:val="14"/>
  </w:num>
  <w:num w:numId="24">
    <w:abstractNumId w:val="34"/>
  </w:num>
  <w:num w:numId="25">
    <w:abstractNumId w:val="20"/>
  </w:num>
  <w:num w:numId="26">
    <w:abstractNumId w:val="32"/>
  </w:num>
  <w:num w:numId="27">
    <w:abstractNumId w:val="3"/>
  </w:num>
  <w:num w:numId="28">
    <w:abstractNumId w:val="6"/>
  </w:num>
  <w:num w:numId="29">
    <w:abstractNumId w:val="5"/>
  </w:num>
  <w:num w:numId="30">
    <w:abstractNumId w:val="27"/>
  </w:num>
  <w:num w:numId="31">
    <w:abstractNumId w:val="2"/>
  </w:num>
  <w:num w:numId="32">
    <w:abstractNumId w:val="31"/>
  </w:num>
  <w:num w:numId="33">
    <w:abstractNumId w:val="9"/>
  </w:num>
  <w:num w:numId="34">
    <w:abstractNumId w:val="0"/>
  </w:num>
  <w:num w:numId="35">
    <w:abstractNumId w:val="26"/>
  </w:num>
  <w:num w:numId="36">
    <w:abstractNumId w:val="30"/>
  </w:num>
  <w:num w:numId="37">
    <w:abstractNumId w:val="29"/>
  </w:num>
  <w:num w:numId="38">
    <w:abstractNumId w:val="4"/>
  </w:num>
  <w:numIdMacAtCleanup w:val="3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orena Tavadze">
    <w15:presenceInfo w15:providerId="AD" w15:userId="S-1-5-21-1280784475-65367268-3600257139-4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946"/>
    <w:rsid w:val="00000A16"/>
    <w:rsid w:val="000031FC"/>
    <w:rsid w:val="000035B3"/>
    <w:rsid w:val="00003638"/>
    <w:rsid w:val="00004223"/>
    <w:rsid w:val="00005737"/>
    <w:rsid w:val="0000606B"/>
    <w:rsid w:val="000103AA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61A8"/>
    <w:rsid w:val="00026682"/>
    <w:rsid w:val="00027472"/>
    <w:rsid w:val="000320FE"/>
    <w:rsid w:val="0003294F"/>
    <w:rsid w:val="0003306B"/>
    <w:rsid w:val="00034D75"/>
    <w:rsid w:val="00037847"/>
    <w:rsid w:val="00037C7B"/>
    <w:rsid w:val="00037EC9"/>
    <w:rsid w:val="000414C3"/>
    <w:rsid w:val="00041F34"/>
    <w:rsid w:val="00042669"/>
    <w:rsid w:val="000460D4"/>
    <w:rsid w:val="0004709B"/>
    <w:rsid w:val="000524A9"/>
    <w:rsid w:val="0005294B"/>
    <w:rsid w:val="00056264"/>
    <w:rsid w:val="00057F63"/>
    <w:rsid w:val="00064DAB"/>
    <w:rsid w:val="00070586"/>
    <w:rsid w:val="000714B8"/>
    <w:rsid w:val="00073461"/>
    <w:rsid w:val="00084A74"/>
    <w:rsid w:val="00087C8A"/>
    <w:rsid w:val="00091CE6"/>
    <w:rsid w:val="0009266F"/>
    <w:rsid w:val="000927A3"/>
    <w:rsid w:val="00094967"/>
    <w:rsid w:val="0009605F"/>
    <w:rsid w:val="00097C9D"/>
    <w:rsid w:val="000A253C"/>
    <w:rsid w:val="000A447E"/>
    <w:rsid w:val="000A4CED"/>
    <w:rsid w:val="000A4D97"/>
    <w:rsid w:val="000A5849"/>
    <w:rsid w:val="000A7DAE"/>
    <w:rsid w:val="000B1472"/>
    <w:rsid w:val="000B2171"/>
    <w:rsid w:val="000B3EF9"/>
    <w:rsid w:val="000B4FAE"/>
    <w:rsid w:val="000B5B99"/>
    <w:rsid w:val="000B620A"/>
    <w:rsid w:val="000B699D"/>
    <w:rsid w:val="000C3FD4"/>
    <w:rsid w:val="000C56F1"/>
    <w:rsid w:val="000D0AB5"/>
    <w:rsid w:val="000D12E4"/>
    <w:rsid w:val="000D22C2"/>
    <w:rsid w:val="000D3E8A"/>
    <w:rsid w:val="000D4391"/>
    <w:rsid w:val="000D46C6"/>
    <w:rsid w:val="000E0344"/>
    <w:rsid w:val="000E2B35"/>
    <w:rsid w:val="000E351B"/>
    <w:rsid w:val="000E3B61"/>
    <w:rsid w:val="000E44D5"/>
    <w:rsid w:val="000E4F43"/>
    <w:rsid w:val="000E5B8C"/>
    <w:rsid w:val="000E5C7F"/>
    <w:rsid w:val="000F027B"/>
    <w:rsid w:val="000F307E"/>
    <w:rsid w:val="000F3C9F"/>
    <w:rsid w:val="00102654"/>
    <w:rsid w:val="0010609E"/>
    <w:rsid w:val="00112052"/>
    <w:rsid w:val="001140DD"/>
    <w:rsid w:val="00115114"/>
    <w:rsid w:val="00115B98"/>
    <w:rsid w:val="001235FB"/>
    <w:rsid w:val="001260EB"/>
    <w:rsid w:val="00126156"/>
    <w:rsid w:val="00126319"/>
    <w:rsid w:val="001331D0"/>
    <w:rsid w:val="00133D1F"/>
    <w:rsid w:val="00134FA9"/>
    <w:rsid w:val="0013629C"/>
    <w:rsid w:val="00143C1D"/>
    <w:rsid w:val="001477C9"/>
    <w:rsid w:val="00152627"/>
    <w:rsid w:val="001544BB"/>
    <w:rsid w:val="00154FD5"/>
    <w:rsid w:val="0015741B"/>
    <w:rsid w:val="00160083"/>
    <w:rsid w:val="00160A2B"/>
    <w:rsid w:val="001622C9"/>
    <w:rsid w:val="0016326F"/>
    <w:rsid w:val="00166F8C"/>
    <w:rsid w:val="0016775B"/>
    <w:rsid w:val="00172008"/>
    <w:rsid w:val="00172370"/>
    <w:rsid w:val="00180C49"/>
    <w:rsid w:val="00180D57"/>
    <w:rsid w:val="001813C9"/>
    <w:rsid w:val="0018202A"/>
    <w:rsid w:val="00182240"/>
    <w:rsid w:val="001822C4"/>
    <w:rsid w:val="00182F25"/>
    <w:rsid w:val="001839B3"/>
    <w:rsid w:val="001851B0"/>
    <w:rsid w:val="0018541B"/>
    <w:rsid w:val="001859C6"/>
    <w:rsid w:val="00187CAB"/>
    <w:rsid w:val="00191FD8"/>
    <w:rsid w:val="001927A1"/>
    <w:rsid w:val="001934CA"/>
    <w:rsid w:val="001A02FB"/>
    <w:rsid w:val="001A2827"/>
    <w:rsid w:val="001B1B80"/>
    <w:rsid w:val="001B5B3E"/>
    <w:rsid w:val="001C08F4"/>
    <w:rsid w:val="001C171E"/>
    <w:rsid w:val="001C3489"/>
    <w:rsid w:val="001C3E5F"/>
    <w:rsid w:val="001C6B4A"/>
    <w:rsid w:val="001D1AFC"/>
    <w:rsid w:val="001D26A0"/>
    <w:rsid w:val="001D52EC"/>
    <w:rsid w:val="001D5EA8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2BEB"/>
    <w:rsid w:val="002045A2"/>
    <w:rsid w:val="0020567C"/>
    <w:rsid w:val="0020757E"/>
    <w:rsid w:val="00211348"/>
    <w:rsid w:val="002113DA"/>
    <w:rsid w:val="002126F6"/>
    <w:rsid w:val="00224658"/>
    <w:rsid w:val="00224FF6"/>
    <w:rsid w:val="0022707A"/>
    <w:rsid w:val="00230531"/>
    <w:rsid w:val="00230FAF"/>
    <w:rsid w:val="00232771"/>
    <w:rsid w:val="00235199"/>
    <w:rsid w:val="00235EC9"/>
    <w:rsid w:val="0024250D"/>
    <w:rsid w:val="002452A3"/>
    <w:rsid w:val="00245675"/>
    <w:rsid w:val="00245DB2"/>
    <w:rsid w:val="0024630C"/>
    <w:rsid w:val="00246556"/>
    <w:rsid w:val="00247D7D"/>
    <w:rsid w:val="00250BFB"/>
    <w:rsid w:val="00251577"/>
    <w:rsid w:val="00252E10"/>
    <w:rsid w:val="00262CC4"/>
    <w:rsid w:val="00264887"/>
    <w:rsid w:val="00264DE5"/>
    <w:rsid w:val="00271C52"/>
    <w:rsid w:val="0027544D"/>
    <w:rsid w:val="002770B3"/>
    <w:rsid w:val="00277756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4C0A"/>
    <w:rsid w:val="002959DB"/>
    <w:rsid w:val="00295ABC"/>
    <w:rsid w:val="002A0A87"/>
    <w:rsid w:val="002A138B"/>
    <w:rsid w:val="002A261D"/>
    <w:rsid w:val="002A3CAC"/>
    <w:rsid w:val="002A4D86"/>
    <w:rsid w:val="002A6414"/>
    <w:rsid w:val="002A7593"/>
    <w:rsid w:val="002A7ADA"/>
    <w:rsid w:val="002B0A23"/>
    <w:rsid w:val="002B20DE"/>
    <w:rsid w:val="002B282D"/>
    <w:rsid w:val="002B3018"/>
    <w:rsid w:val="002B6692"/>
    <w:rsid w:val="002C01F4"/>
    <w:rsid w:val="002C34F4"/>
    <w:rsid w:val="002C390F"/>
    <w:rsid w:val="002C3CA6"/>
    <w:rsid w:val="002C4FEF"/>
    <w:rsid w:val="002C750E"/>
    <w:rsid w:val="002D2F6E"/>
    <w:rsid w:val="002D5DD7"/>
    <w:rsid w:val="002E3372"/>
    <w:rsid w:val="002E45EA"/>
    <w:rsid w:val="002E6F61"/>
    <w:rsid w:val="002F7E08"/>
    <w:rsid w:val="003002A2"/>
    <w:rsid w:val="00300D73"/>
    <w:rsid w:val="00300D88"/>
    <w:rsid w:val="00303400"/>
    <w:rsid w:val="0030507C"/>
    <w:rsid w:val="003118BB"/>
    <w:rsid w:val="0031398B"/>
    <w:rsid w:val="00321CD8"/>
    <w:rsid w:val="0032473F"/>
    <w:rsid w:val="00325EC8"/>
    <w:rsid w:val="0032633A"/>
    <w:rsid w:val="00327562"/>
    <w:rsid w:val="00332F07"/>
    <w:rsid w:val="00333B2F"/>
    <w:rsid w:val="0033681A"/>
    <w:rsid w:val="00336C51"/>
    <w:rsid w:val="00337550"/>
    <w:rsid w:val="00342E30"/>
    <w:rsid w:val="003430CE"/>
    <w:rsid w:val="00346DDA"/>
    <w:rsid w:val="0035097D"/>
    <w:rsid w:val="00350B9D"/>
    <w:rsid w:val="00351241"/>
    <w:rsid w:val="003529F1"/>
    <w:rsid w:val="003539D6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5E89"/>
    <w:rsid w:val="00377DEB"/>
    <w:rsid w:val="00380459"/>
    <w:rsid w:val="00381D09"/>
    <w:rsid w:val="00382411"/>
    <w:rsid w:val="003915CD"/>
    <w:rsid w:val="00391EE1"/>
    <w:rsid w:val="00392961"/>
    <w:rsid w:val="00394792"/>
    <w:rsid w:val="003A2811"/>
    <w:rsid w:val="003A3B42"/>
    <w:rsid w:val="003B29DA"/>
    <w:rsid w:val="003B3647"/>
    <w:rsid w:val="003B4811"/>
    <w:rsid w:val="003B57C6"/>
    <w:rsid w:val="003C2340"/>
    <w:rsid w:val="003C6F8F"/>
    <w:rsid w:val="003C7855"/>
    <w:rsid w:val="003D316F"/>
    <w:rsid w:val="003D4BB3"/>
    <w:rsid w:val="003D4D29"/>
    <w:rsid w:val="003D50D2"/>
    <w:rsid w:val="003D7DC2"/>
    <w:rsid w:val="003E2869"/>
    <w:rsid w:val="003E55D2"/>
    <w:rsid w:val="003E7D1C"/>
    <w:rsid w:val="003E7F02"/>
    <w:rsid w:val="003F13E2"/>
    <w:rsid w:val="003F1AAB"/>
    <w:rsid w:val="003F2330"/>
    <w:rsid w:val="003F3113"/>
    <w:rsid w:val="003F619F"/>
    <w:rsid w:val="003F66BD"/>
    <w:rsid w:val="004002E7"/>
    <w:rsid w:val="00403176"/>
    <w:rsid w:val="00405B8E"/>
    <w:rsid w:val="004063F4"/>
    <w:rsid w:val="00407987"/>
    <w:rsid w:val="00407FBF"/>
    <w:rsid w:val="00412008"/>
    <w:rsid w:val="0041246F"/>
    <w:rsid w:val="00413F93"/>
    <w:rsid w:val="00416FC2"/>
    <w:rsid w:val="0042142F"/>
    <w:rsid w:val="00421463"/>
    <w:rsid w:val="00422319"/>
    <w:rsid w:val="004228CB"/>
    <w:rsid w:val="00427D14"/>
    <w:rsid w:val="00436DA1"/>
    <w:rsid w:val="00436F2C"/>
    <w:rsid w:val="00437F9D"/>
    <w:rsid w:val="00443807"/>
    <w:rsid w:val="00444A8F"/>
    <w:rsid w:val="00445CCA"/>
    <w:rsid w:val="00445F62"/>
    <w:rsid w:val="00447248"/>
    <w:rsid w:val="00447AF4"/>
    <w:rsid w:val="004545D4"/>
    <w:rsid w:val="00461DD5"/>
    <w:rsid w:val="004631C5"/>
    <w:rsid w:val="004642BE"/>
    <w:rsid w:val="00464906"/>
    <w:rsid w:val="004651FB"/>
    <w:rsid w:val="00467333"/>
    <w:rsid w:val="004702B0"/>
    <w:rsid w:val="004717AD"/>
    <w:rsid w:val="004726B9"/>
    <w:rsid w:val="00475D2F"/>
    <w:rsid w:val="0047742A"/>
    <w:rsid w:val="004816B1"/>
    <w:rsid w:val="004838D5"/>
    <w:rsid w:val="004844EF"/>
    <w:rsid w:val="00485098"/>
    <w:rsid w:val="00485EBE"/>
    <w:rsid w:val="004865A8"/>
    <w:rsid w:val="00494335"/>
    <w:rsid w:val="0049453A"/>
    <w:rsid w:val="00496AF2"/>
    <w:rsid w:val="004A0E3F"/>
    <w:rsid w:val="004A7E9F"/>
    <w:rsid w:val="004B38F9"/>
    <w:rsid w:val="004B51EE"/>
    <w:rsid w:val="004B72C8"/>
    <w:rsid w:val="004C33F2"/>
    <w:rsid w:val="004C3F84"/>
    <w:rsid w:val="004C7CE0"/>
    <w:rsid w:val="004D0854"/>
    <w:rsid w:val="004D105C"/>
    <w:rsid w:val="004D2577"/>
    <w:rsid w:val="004D3627"/>
    <w:rsid w:val="004D4A74"/>
    <w:rsid w:val="004D60D9"/>
    <w:rsid w:val="004E1784"/>
    <w:rsid w:val="004E2039"/>
    <w:rsid w:val="004E455E"/>
    <w:rsid w:val="004E4876"/>
    <w:rsid w:val="004E64CA"/>
    <w:rsid w:val="004F0379"/>
    <w:rsid w:val="004F0B6B"/>
    <w:rsid w:val="004F0E91"/>
    <w:rsid w:val="004F14CD"/>
    <w:rsid w:val="004F2C59"/>
    <w:rsid w:val="004F48B3"/>
    <w:rsid w:val="004F5A5C"/>
    <w:rsid w:val="004F73BB"/>
    <w:rsid w:val="0050072F"/>
    <w:rsid w:val="005017B9"/>
    <w:rsid w:val="0050196D"/>
    <w:rsid w:val="005035FC"/>
    <w:rsid w:val="0050431C"/>
    <w:rsid w:val="00504853"/>
    <w:rsid w:val="00513734"/>
    <w:rsid w:val="00515866"/>
    <w:rsid w:val="00516CDE"/>
    <w:rsid w:val="00517675"/>
    <w:rsid w:val="00517F88"/>
    <w:rsid w:val="00520C72"/>
    <w:rsid w:val="00520EB7"/>
    <w:rsid w:val="005211E8"/>
    <w:rsid w:val="005216B7"/>
    <w:rsid w:val="00525336"/>
    <w:rsid w:val="00527507"/>
    <w:rsid w:val="00532506"/>
    <w:rsid w:val="00532697"/>
    <w:rsid w:val="00532C5F"/>
    <w:rsid w:val="0053424B"/>
    <w:rsid w:val="00541214"/>
    <w:rsid w:val="0054312E"/>
    <w:rsid w:val="0054714F"/>
    <w:rsid w:val="00552A34"/>
    <w:rsid w:val="005530D7"/>
    <w:rsid w:val="00553B42"/>
    <w:rsid w:val="005567D4"/>
    <w:rsid w:val="00561898"/>
    <w:rsid w:val="005718C7"/>
    <w:rsid w:val="00571B30"/>
    <w:rsid w:val="005755CC"/>
    <w:rsid w:val="00577FE8"/>
    <w:rsid w:val="0058042B"/>
    <w:rsid w:val="00580EF7"/>
    <w:rsid w:val="00581326"/>
    <w:rsid w:val="0058164D"/>
    <w:rsid w:val="00582BB2"/>
    <w:rsid w:val="0059282F"/>
    <w:rsid w:val="00593461"/>
    <w:rsid w:val="005942E0"/>
    <w:rsid w:val="00594AE1"/>
    <w:rsid w:val="00594E3B"/>
    <w:rsid w:val="00596606"/>
    <w:rsid w:val="00596F71"/>
    <w:rsid w:val="005A1D50"/>
    <w:rsid w:val="005A6757"/>
    <w:rsid w:val="005A69F6"/>
    <w:rsid w:val="005A7884"/>
    <w:rsid w:val="005A790E"/>
    <w:rsid w:val="005B36CA"/>
    <w:rsid w:val="005B5074"/>
    <w:rsid w:val="005C2BF5"/>
    <w:rsid w:val="005C42CE"/>
    <w:rsid w:val="005C42EA"/>
    <w:rsid w:val="005C52E5"/>
    <w:rsid w:val="005C5CE2"/>
    <w:rsid w:val="005D0BC0"/>
    <w:rsid w:val="005D2950"/>
    <w:rsid w:val="005D66D1"/>
    <w:rsid w:val="005E15A3"/>
    <w:rsid w:val="005E25EE"/>
    <w:rsid w:val="005E2783"/>
    <w:rsid w:val="005E2B2E"/>
    <w:rsid w:val="005E34CE"/>
    <w:rsid w:val="005E3F8F"/>
    <w:rsid w:val="005E582B"/>
    <w:rsid w:val="005F33D9"/>
    <w:rsid w:val="005F415D"/>
    <w:rsid w:val="005F440F"/>
    <w:rsid w:val="005F4810"/>
    <w:rsid w:val="005F7478"/>
    <w:rsid w:val="005F770D"/>
    <w:rsid w:val="005F7734"/>
    <w:rsid w:val="006003D6"/>
    <w:rsid w:val="00600506"/>
    <w:rsid w:val="00600A0F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144F"/>
    <w:rsid w:val="00624B51"/>
    <w:rsid w:val="006265CD"/>
    <w:rsid w:val="00626B1E"/>
    <w:rsid w:val="0063261F"/>
    <w:rsid w:val="00633474"/>
    <w:rsid w:val="00642E1C"/>
    <w:rsid w:val="0064512D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666DE"/>
    <w:rsid w:val="00670647"/>
    <w:rsid w:val="00674D8A"/>
    <w:rsid w:val="006765C7"/>
    <w:rsid w:val="00681072"/>
    <w:rsid w:val="006856AD"/>
    <w:rsid w:val="00685C5A"/>
    <w:rsid w:val="00690694"/>
    <w:rsid w:val="006924C4"/>
    <w:rsid w:val="00693C84"/>
    <w:rsid w:val="00694EEC"/>
    <w:rsid w:val="006A07F1"/>
    <w:rsid w:val="006A1A52"/>
    <w:rsid w:val="006A2DEA"/>
    <w:rsid w:val="006B1EB8"/>
    <w:rsid w:val="006B4CF4"/>
    <w:rsid w:val="006B559E"/>
    <w:rsid w:val="006B6084"/>
    <w:rsid w:val="006B695D"/>
    <w:rsid w:val="006C100D"/>
    <w:rsid w:val="006C1728"/>
    <w:rsid w:val="006C17CD"/>
    <w:rsid w:val="006C4C20"/>
    <w:rsid w:val="006C792F"/>
    <w:rsid w:val="006C7E6E"/>
    <w:rsid w:val="006D0FCB"/>
    <w:rsid w:val="006D2DED"/>
    <w:rsid w:val="006D5E44"/>
    <w:rsid w:val="006D7EDB"/>
    <w:rsid w:val="006E62B0"/>
    <w:rsid w:val="006E6D4A"/>
    <w:rsid w:val="006F0951"/>
    <w:rsid w:val="006F0F3A"/>
    <w:rsid w:val="006F2527"/>
    <w:rsid w:val="006F284C"/>
    <w:rsid w:val="006F2A2D"/>
    <w:rsid w:val="006F2AF4"/>
    <w:rsid w:val="006F3112"/>
    <w:rsid w:val="006F34A4"/>
    <w:rsid w:val="006F5F31"/>
    <w:rsid w:val="0070033A"/>
    <w:rsid w:val="00700789"/>
    <w:rsid w:val="0070250F"/>
    <w:rsid w:val="00705312"/>
    <w:rsid w:val="00705C83"/>
    <w:rsid w:val="00707578"/>
    <w:rsid w:val="00710EF6"/>
    <w:rsid w:val="00712AF1"/>
    <w:rsid w:val="00714552"/>
    <w:rsid w:val="007154AA"/>
    <w:rsid w:val="00724DC5"/>
    <w:rsid w:val="007257D8"/>
    <w:rsid w:val="00725CB1"/>
    <w:rsid w:val="00726D06"/>
    <w:rsid w:val="007277D6"/>
    <w:rsid w:val="00731CCB"/>
    <w:rsid w:val="007320DE"/>
    <w:rsid w:val="007323C5"/>
    <w:rsid w:val="00732AA5"/>
    <w:rsid w:val="00733025"/>
    <w:rsid w:val="007340B4"/>
    <w:rsid w:val="00735190"/>
    <w:rsid w:val="007404AB"/>
    <w:rsid w:val="00746654"/>
    <w:rsid w:val="00746E8E"/>
    <w:rsid w:val="0074758B"/>
    <w:rsid w:val="00751DC9"/>
    <w:rsid w:val="0075645D"/>
    <w:rsid w:val="00763057"/>
    <w:rsid w:val="00763D9A"/>
    <w:rsid w:val="00766609"/>
    <w:rsid w:val="0077190D"/>
    <w:rsid w:val="0077428E"/>
    <w:rsid w:val="00775715"/>
    <w:rsid w:val="007771A1"/>
    <w:rsid w:val="007775AC"/>
    <w:rsid w:val="00785198"/>
    <w:rsid w:val="00787746"/>
    <w:rsid w:val="00792665"/>
    <w:rsid w:val="00792720"/>
    <w:rsid w:val="00792A01"/>
    <w:rsid w:val="00793BB4"/>
    <w:rsid w:val="00795A30"/>
    <w:rsid w:val="00795A5C"/>
    <w:rsid w:val="007A047D"/>
    <w:rsid w:val="007A0BFD"/>
    <w:rsid w:val="007A44B0"/>
    <w:rsid w:val="007B205F"/>
    <w:rsid w:val="007B2A84"/>
    <w:rsid w:val="007B7776"/>
    <w:rsid w:val="007B7BD9"/>
    <w:rsid w:val="007B7FB8"/>
    <w:rsid w:val="007C158E"/>
    <w:rsid w:val="007C1CE9"/>
    <w:rsid w:val="007C3C19"/>
    <w:rsid w:val="007C5140"/>
    <w:rsid w:val="007C65CF"/>
    <w:rsid w:val="007C70C6"/>
    <w:rsid w:val="007C7655"/>
    <w:rsid w:val="007D0828"/>
    <w:rsid w:val="007D115F"/>
    <w:rsid w:val="007D2770"/>
    <w:rsid w:val="007D31FA"/>
    <w:rsid w:val="007D328C"/>
    <w:rsid w:val="007E117C"/>
    <w:rsid w:val="007E2684"/>
    <w:rsid w:val="007E4501"/>
    <w:rsid w:val="007E58D2"/>
    <w:rsid w:val="007F195F"/>
    <w:rsid w:val="007F25C0"/>
    <w:rsid w:val="007F2808"/>
    <w:rsid w:val="007F78E1"/>
    <w:rsid w:val="00801AC0"/>
    <w:rsid w:val="00802B89"/>
    <w:rsid w:val="0080308A"/>
    <w:rsid w:val="00803232"/>
    <w:rsid w:val="00804055"/>
    <w:rsid w:val="00804348"/>
    <w:rsid w:val="00805D98"/>
    <w:rsid w:val="008071D5"/>
    <w:rsid w:val="0081034A"/>
    <w:rsid w:val="00810416"/>
    <w:rsid w:val="0081047B"/>
    <w:rsid w:val="00811A28"/>
    <w:rsid w:val="00811EF2"/>
    <w:rsid w:val="00815273"/>
    <w:rsid w:val="00816E97"/>
    <w:rsid w:val="008177B3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35878"/>
    <w:rsid w:val="008403AA"/>
    <w:rsid w:val="00842585"/>
    <w:rsid w:val="0084284F"/>
    <w:rsid w:val="00846536"/>
    <w:rsid w:val="00850085"/>
    <w:rsid w:val="00851661"/>
    <w:rsid w:val="00851CB1"/>
    <w:rsid w:val="008534DC"/>
    <w:rsid w:val="00853AB5"/>
    <w:rsid w:val="00854A6B"/>
    <w:rsid w:val="008567F0"/>
    <w:rsid w:val="00860DA7"/>
    <w:rsid w:val="0086338D"/>
    <w:rsid w:val="008638E7"/>
    <w:rsid w:val="00863AF6"/>
    <w:rsid w:val="008670CB"/>
    <w:rsid w:val="00870C5D"/>
    <w:rsid w:val="00872A74"/>
    <w:rsid w:val="008778C7"/>
    <w:rsid w:val="008802C7"/>
    <w:rsid w:val="0088422B"/>
    <w:rsid w:val="00885452"/>
    <w:rsid w:val="00887D06"/>
    <w:rsid w:val="00887D22"/>
    <w:rsid w:val="0089118F"/>
    <w:rsid w:val="00893448"/>
    <w:rsid w:val="00895B20"/>
    <w:rsid w:val="008A2031"/>
    <w:rsid w:val="008A36D7"/>
    <w:rsid w:val="008A4A66"/>
    <w:rsid w:val="008A75A4"/>
    <w:rsid w:val="008B02CD"/>
    <w:rsid w:val="008B0F9F"/>
    <w:rsid w:val="008B3DD7"/>
    <w:rsid w:val="008B4724"/>
    <w:rsid w:val="008B6489"/>
    <w:rsid w:val="008B7FD2"/>
    <w:rsid w:val="008C40EC"/>
    <w:rsid w:val="008C42C9"/>
    <w:rsid w:val="008C6A4A"/>
    <w:rsid w:val="008C73C5"/>
    <w:rsid w:val="008D1BFA"/>
    <w:rsid w:val="008D65B6"/>
    <w:rsid w:val="008D6E20"/>
    <w:rsid w:val="008D7E7A"/>
    <w:rsid w:val="008E10C0"/>
    <w:rsid w:val="008E12C8"/>
    <w:rsid w:val="008E4741"/>
    <w:rsid w:val="008E73DD"/>
    <w:rsid w:val="008F4BEE"/>
    <w:rsid w:val="008F7189"/>
    <w:rsid w:val="009004BB"/>
    <w:rsid w:val="00901286"/>
    <w:rsid w:val="00905F21"/>
    <w:rsid w:val="00906502"/>
    <w:rsid w:val="0090713B"/>
    <w:rsid w:val="00910AE1"/>
    <w:rsid w:val="00910DAA"/>
    <w:rsid w:val="00913399"/>
    <w:rsid w:val="00916601"/>
    <w:rsid w:val="00917EC6"/>
    <w:rsid w:val="0092128E"/>
    <w:rsid w:val="009259C9"/>
    <w:rsid w:val="00927AF9"/>
    <w:rsid w:val="00930078"/>
    <w:rsid w:val="009310C3"/>
    <w:rsid w:val="0093289A"/>
    <w:rsid w:val="009332D3"/>
    <w:rsid w:val="00935EA3"/>
    <w:rsid w:val="00936D3F"/>
    <w:rsid w:val="009376A9"/>
    <w:rsid w:val="0094254D"/>
    <w:rsid w:val="009437DE"/>
    <w:rsid w:val="00945C38"/>
    <w:rsid w:val="00946964"/>
    <w:rsid w:val="009522CC"/>
    <w:rsid w:val="009531A0"/>
    <w:rsid w:val="00955017"/>
    <w:rsid w:val="009569BB"/>
    <w:rsid w:val="00961648"/>
    <w:rsid w:val="0096238D"/>
    <w:rsid w:val="00963A99"/>
    <w:rsid w:val="00964B02"/>
    <w:rsid w:val="00965303"/>
    <w:rsid w:val="00965B57"/>
    <w:rsid w:val="00965B83"/>
    <w:rsid w:val="009740C4"/>
    <w:rsid w:val="0097486E"/>
    <w:rsid w:val="00976C42"/>
    <w:rsid w:val="00981B1E"/>
    <w:rsid w:val="00982FE8"/>
    <w:rsid w:val="00983869"/>
    <w:rsid w:val="0098771F"/>
    <w:rsid w:val="009910AD"/>
    <w:rsid w:val="00992465"/>
    <w:rsid w:val="0099294B"/>
    <w:rsid w:val="00993A6D"/>
    <w:rsid w:val="009A058B"/>
    <w:rsid w:val="009A06A9"/>
    <w:rsid w:val="009A14C3"/>
    <w:rsid w:val="009A16B6"/>
    <w:rsid w:val="009A29E3"/>
    <w:rsid w:val="009A4FD0"/>
    <w:rsid w:val="009A7CB0"/>
    <w:rsid w:val="009B1535"/>
    <w:rsid w:val="009B1B73"/>
    <w:rsid w:val="009B5590"/>
    <w:rsid w:val="009B566A"/>
    <w:rsid w:val="009C03B6"/>
    <w:rsid w:val="009C0438"/>
    <w:rsid w:val="009C067C"/>
    <w:rsid w:val="009C15E4"/>
    <w:rsid w:val="009C3E8B"/>
    <w:rsid w:val="009C4249"/>
    <w:rsid w:val="009C4E56"/>
    <w:rsid w:val="009C64B4"/>
    <w:rsid w:val="009C68C1"/>
    <w:rsid w:val="009D0BE9"/>
    <w:rsid w:val="009D5975"/>
    <w:rsid w:val="009D7A4B"/>
    <w:rsid w:val="009E1111"/>
    <w:rsid w:val="009E1B49"/>
    <w:rsid w:val="009E44EC"/>
    <w:rsid w:val="009E51BB"/>
    <w:rsid w:val="009E7719"/>
    <w:rsid w:val="009E7A91"/>
    <w:rsid w:val="009F12AE"/>
    <w:rsid w:val="009F15D3"/>
    <w:rsid w:val="009F37FF"/>
    <w:rsid w:val="009F395A"/>
    <w:rsid w:val="009F6F00"/>
    <w:rsid w:val="009F79E0"/>
    <w:rsid w:val="00A01B4B"/>
    <w:rsid w:val="00A01C57"/>
    <w:rsid w:val="00A03470"/>
    <w:rsid w:val="00A04959"/>
    <w:rsid w:val="00A04FAB"/>
    <w:rsid w:val="00A07E3F"/>
    <w:rsid w:val="00A120B9"/>
    <w:rsid w:val="00A15946"/>
    <w:rsid w:val="00A1742E"/>
    <w:rsid w:val="00A20A4A"/>
    <w:rsid w:val="00A21223"/>
    <w:rsid w:val="00A21EBA"/>
    <w:rsid w:val="00A21FFE"/>
    <w:rsid w:val="00A22B69"/>
    <w:rsid w:val="00A24349"/>
    <w:rsid w:val="00A24ECF"/>
    <w:rsid w:val="00A26C07"/>
    <w:rsid w:val="00A31F06"/>
    <w:rsid w:val="00A33219"/>
    <w:rsid w:val="00A35895"/>
    <w:rsid w:val="00A364AB"/>
    <w:rsid w:val="00A4143A"/>
    <w:rsid w:val="00A42D3C"/>
    <w:rsid w:val="00A42FAD"/>
    <w:rsid w:val="00A46C13"/>
    <w:rsid w:val="00A47FD8"/>
    <w:rsid w:val="00A515EB"/>
    <w:rsid w:val="00A55053"/>
    <w:rsid w:val="00A6121B"/>
    <w:rsid w:val="00A6567A"/>
    <w:rsid w:val="00A65E84"/>
    <w:rsid w:val="00A7388E"/>
    <w:rsid w:val="00A74D34"/>
    <w:rsid w:val="00A81ADD"/>
    <w:rsid w:val="00A828F1"/>
    <w:rsid w:val="00A83899"/>
    <w:rsid w:val="00A83F68"/>
    <w:rsid w:val="00A85107"/>
    <w:rsid w:val="00A854C4"/>
    <w:rsid w:val="00A86FC6"/>
    <w:rsid w:val="00AA5649"/>
    <w:rsid w:val="00AA611F"/>
    <w:rsid w:val="00AA61AE"/>
    <w:rsid w:val="00AA6747"/>
    <w:rsid w:val="00AA7071"/>
    <w:rsid w:val="00AA7C06"/>
    <w:rsid w:val="00AB2250"/>
    <w:rsid w:val="00AB30CF"/>
    <w:rsid w:val="00AB3327"/>
    <w:rsid w:val="00AB415C"/>
    <w:rsid w:val="00AB5122"/>
    <w:rsid w:val="00AB566D"/>
    <w:rsid w:val="00AB6145"/>
    <w:rsid w:val="00AB7118"/>
    <w:rsid w:val="00AB7370"/>
    <w:rsid w:val="00AB7904"/>
    <w:rsid w:val="00AC4A1D"/>
    <w:rsid w:val="00AC55D6"/>
    <w:rsid w:val="00AC5AD5"/>
    <w:rsid w:val="00AC75B4"/>
    <w:rsid w:val="00AD4406"/>
    <w:rsid w:val="00AD5A2C"/>
    <w:rsid w:val="00AD70F7"/>
    <w:rsid w:val="00AD7E7E"/>
    <w:rsid w:val="00AE31B6"/>
    <w:rsid w:val="00AE41BE"/>
    <w:rsid w:val="00AF2860"/>
    <w:rsid w:val="00AF2E12"/>
    <w:rsid w:val="00AF3580"/>
    <w:rsid w:val="00AF3C07"/>
    <w:rsid w:val="00AF4A44"/>
    <w:rsid w:val="00B015AE"/>
    <w:rsid w:val="00B02721"/>
    <w:rsid w:val="00B04FDE"/>
    <w:rsid w:val="00B061FC"/>
    <w:rsid w:val="00B07FCC"/>
    <w:rsid w:val="00B124A7"/>
    <w:rsid w:val="00B13129"/>
    <w:rsid w:val="00B14B07"/>
    <w:rsid w:val="00B1630A"/>
    <w:rsid w:val="00B16C96"/>
    <w:rsid w:val="00B200FD"/>
    <w:rsid w:val="00B2187B"/>
    <w:rsid w:val="00B260F1"/>
    <w:rsid w:val="00B26CCA"/>
    <w:rsid w:val="00B27657"/>
    <w:rsid w:val="00B34531"/>
    <w:rsid w:val="00B420A1"/>
    <w:rsid w:val="00B42F42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30C4"/>
    <w:rsid w:val="00B64F17"/>
    <w:rsid w:val="00B72F42"/>
    <w:rsid w:val="00B75E61"/>
    <w:rsid w:val="00B8084C"/>
    <w:rsid w:val="00B831F9"/>
    <w:rsid w:val="00B8666F"/>
    <w:rsid w:val="00B86F73"/>
    <w:rsid w:val="00B87E5B"/>
    <w:rsid w:val="00B92A77"/>
    <w:rsid w:val="00B93243"/>
    <w:rsid w:val="00B93673"/>
    <w:rsid w:val="00B9406E"/>
    <w:rsid w:val="00B95B3B"/>
    <w:rsid w:val="00B95C9A"/>
    <w:rsid w:val="00B95D9F"/>
    <w:rsid w:val="00B96471"/>
    <w:rsid w:val="00BA0879"/>
    <w:rsid w:val="00BA6A76"/>
    <w:rsid w:val="00BA7806"/>
    <w:rsid w:val="00BB2F66"/>
    <w:rsid w:val="00BB334D"/>
    <w:rsid w:val="00BB423E"/>
    <w:rsid w:val="00BC662F"/>
    <w:rsid w:val="00BD0B88"/>
    <w:rsid w:val="00BD1A76"/>
    <w:rsid w:val="00BD2531"/>
    <w:rsid w:val="00BD5FEB"/>
    <w:rsid w:val="00BD6ED4"/>
    <w:rsid w:val="00BE0840"/>
    <w:rsid w:val="00BE119D"/>
    <w:rsid w:val="00BE3B16"/>
    <w:rsid w:val="00BE463C"/>
    <w:rsid w:val="00BE5E29"/>
    <w:rsid w:val="00BE6128"/>
    <w:rsid w:val="00BF2EE5"/>
    <w:rsid w:val="00BF38CC"/>
    <w:rsid w:val="00BF49A5"/>
    <w:rsid w:val="00BF52D6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1289F"/>
    <w:rsid w:val="00C15818"/>
    <w:rsid w:val="00C20003"/>
    <w:rsid w:val="00C20991"/>
    <w:rsid w:val="00C23F5F"/>
    <w:rsid w:val="00C256B2"/>
    <w:rsid w:val="00C25A5F"/>
    <w:rsid w:val="00C26DA8"/>
    <w:rsid w:val="00C26F8B"/>
    <w:rsid w:val="00C27876"/>
    <w:rsid w:val="00C320F8"/>
    <w:rsid w:val="00C3576B"/>
    <w:rsid w:val="00C360E6"/>
    <w:rsid w:val="00C36123"/>
    <w:rsid w:val="00C365C3"/>
    <w:rsid w:val="00C36ED8"/>
    <w:rsid w:val="00C371DC"/>
    <w:rsid w:val="00C371ED"/>
    <w:rsid w:val="00C37FAF"/>
    <w:rsid w:val="00C42A13"/>
    <w:rsid w:val="00C42D86"/>
    <w:rsid w:val="00C43E76"/>
    <w:rsid w:val="00C450DC"/>
    <w:rsid w:val="00C474C0"/>
    <w:rsid w:val="00C47865"/>
    <w:rsid w:val="00C50511"/>
    <w:rsid w:val="00C60A45"/>
    <w:rsid w:val="00C62E6A"/>
    <w:rsid w:val="00C6514C"/>
    <w:rsid w:val="00C65D08"/>
    <w:rsid w:val="00C753A6"/>
    <w:rsid w:val="00C75498"/>
    <w:rsid w:val="00C762B1"/>
    <w:rsid w:val="00C81765"/>
    <w:rsid w:val="00C817AF"/>
    <w:rsid w:val="00C829E1"/>
    <w:rsid w:val="00C848BF"/>
    <w:rsid w:val="00C86479"/>
    <w:rsid w:val="00C86B95"/>
    <w:rsid w:val="00C87220"/>
    <w:rsid w:val="00C875BC"/>
    <w:rsid w:val="00C9350D"/>
    <w:rsid w:val="00C94CD9"/>
    <w:rsid w:val="00C95091"/>
    <w:rsid w:val="00C969C2"/>
    <w:rsid w:val="00C97AC5"/>
    <w:rsid w:val="00CA2E45"/>
    <w:rsid w:val="00CA332C"/>
    <w:rsid w:val="00CA4216"/>
    <w:rsid w:val="00CA4E26"/>
    <w:rsid w:val="00CB11D5"/>
    <w:rsid w:val="00CB19F1"/>
    <w:rsid w:val="00CB2875"/>
    <w:rsid w:val="00CB33EA"/>
    <w:rsid w:val="00CB3FA7"/>
    <w:rsid w:val="00CB67A1"/>
    <w:rsid w:val="00CC004D"/>
    <w:rsid w:val="00CC0CFC"/>
    <w:rsid w:val="00CC23F2"/>
    <w:rsid w:val="00CC47C8"/>
    <w:rsid w:val="00CD0D9C"/>
    <w:rsid w:val="00CD62DE"/>
    <w:rsid w:val="00CD69A7"/>
    <w:rsid w:val="00CD76FA"/>
    <w:rsid w:val="00CD7C89"/>
    <w:rsid w:val="00CE03F5"/>
    <w:rsid w:val="00CE23A9"/>
    <w:rsid w:val="00CE2ED5"/>
    <w:rsid w:val="00CE3955"/>
    <w:rsid w:val="00CE5A43"/>
    <w:rsid w:val="00CE5C1C"/>
    <w:rsid w:val="00CF2839"/>
    <w:rsid w:val="00CF4F21"/>
    <w:rsid w:val="00D0029E"/>
    <w:rsid w:val="00D012C8"/>
    <w:rsid w:val="00D01FDC"/>
    <w:rsid w:val="00D02A50"/>
    <w:rsid w:val="00D06CB1"/>
    <w:rsid w:val="00D07EB1"/>
    <w:rsid w:val="00D1124D"/>
    <w:rsid w:val="00D11C1F"/>
    <w:rsid w:val="00D128D1"/>
    <w:rsid w:val="00D16705"/>
    <w:rsid w:val="00D22971"/>
    <w:rsid w:val="00D22B6F"/>
    <w:rsid w:val="00D3069C"/>
    <w:rsid w:val="00D31B5D"/>
    <w:rsid w:val="00D33A37"/>
    <w:rsid w:val="00D3522E"/>
    <w:rsid w:val="00D44314"/>
    <w:rsid w:val="00D4485F"/>
    <w:rsid w:val="00D44CB3"/>
    <w:rsid w:val="00D45E1A"/>
    <w:rsid w:val="00D46FA1"/>
    <w:rsid w:val="00D519EC"/>
    <w:rsid w:val="00D51CD6"/>
    <w:rsid w:val="00D52321"/>
    <w:rsid w:val="00D53F27"/>
    <w:rsid w:val="00D5465C"/>
    <w:rsid w:val="00D54FF0"/>
    <w:rsid w:val="00D62C68"/>
    <w:rsid w:val="00D64477"/>
    <w:rsid w:val="00D64989"/>
    <w:rsid w:val="00D671CD"/>
    <w:rsid w:val="00D67715"/>
    <w:rsid w:val="00D7349A"/>
    <w:rsid w:val="00D75E45"/>
    <w:rsid w:val="00D86C29"/>
    <w:rsid w:val="00D90BC4"/>
    <w:rsid w:val="00D92223"/>
    <w:rsid w:val="00DA1D8B"/>
    <w:rsid w:val="00DA24D3"/>
    <w:rsid w:val="00DA4A38"/>
    <w:rsid w:val="00DB041E"/>
    <w:rsid w:val="00DB7097"/>
    <w:rsid w:val="00DB79C5"/>
    <w:rsid w:val="00DC336C"/>
    <w:rsid w:val="00DC4A03"/>
    <w:rsid w:val="00DD27C2"/>
    <w:rsid w:val="00DD370A"/>
    <w:rsid w:val="00DD3E0E"/>
    <w:rsid w:val="00DD4BE8"/>
    <w:rsid w:val="00DD5260"/>
    <w:rsid w:val="00DD7D68"/>
    <w:rsid w:val="00DE148F"/>
    <w:rsid w:val="00DE3DD3"/>
    <w:rsid w:val="00DE4833"/>
    <w:rsid w:val="00DE5756"/>
    <w:rsid w:val="00DF1393"/>
    <w:rsid w:val="00DF5643"/>
    <w:rsid w:val="00DF5871"/>
    <w:rsid w:val="00DF73DC"/>
    <w:rsid w:val="00DF7654"/>
    <w:rsid w:val="00E00C3B"/>
    <w:rsid w:val="00E019AB"/>
    <w:rsid w:val="00E01E6A"/>
    <w:rsid w:val="00E04C8C"/>
    <w:rsid w:val="00E10A24"/>
    <w:rsid w:val="00E140B0"/>
    <w:rsid w:val="00E15683"/>
    <w:rsid w:val="00E157D9"/>
    <w:rsid w:val="00E17983"/>
    <w:rsid w:val="00E21542"/>
    <w:rsid w:val="00E2356C"/>
    <w:rsid w:val="00E24320"/>
    <w:rsid w:val="00E25701"/>
    <w:rsid w:val="00E2676E"/>
    <w:rsid w:val="00E307DF"/>
    <w:rsid w:val="00E33276"/>
    <w:rsid w:val="00E342D7"/>
    <w:rsid w:val="00E34EAA"/>
    <w:rsid w:val="00E35092"/>
    <w:rsid w:val="00E35D7E"/>
    <w:rsid w:val="00E40487"/>
    <w:rsid w:val="00E440FD"/>
    <w:rsid w:val="00E45143"/>
    <w:rsid w:val="00E459CD"/>
    <w:rsid w:val="00E45CA3"/>
    <w:rsid w:val="00E46D38"/>
    <w:rsid w:val="00E46DC7"/>
    <w:rsid w:val="00E51269"/>
    <w:rsid w:val="00E540E0"/>
    <w:rsid w:val="00E5624F"/>
    <w:rsid w:val="00E57570"/>
    <w:rsid w:val="00E60317"/>
    <w:rsid w:val="00E61414"/>
    <w:rsid w:val="00E614A9"/>
    <w:rsid w:val="00E622AB"/>
    <w:rsid w:val="00E64F31"/>
    <w:rsid w:val="00E65E19"/>
    <w:rsid w:val="00E73B56"/>
    <w:rsid w:val="00E756D5"/>
    <w:rsid w:val="00E801EE"/>
    <w:rsid w:val="00E80868"/>
    <w:rsid w:val="00E80BA1"/>
    <w:rsid w:val="00E826B1"/>
    <w:rsid w:val="00E85CBB"/>
    <w:rsid w:val="00E87490"/>
    <w:rsid w:val="00E87AB1"/>
    <w:rsid w:val="00E91B2C"/>
    <w:rsid w:val="00E929E1"/>
    <w:rsid w:val="00E92BD2"/>
    <w:rsid w:val="00E92EBE"/>
    <w:rsid w:val="00E93B29"/>
    <w:rsid w:val="00EA0E1D"/>
    <w:rsid w:val="00EA0E92"/>
    <w:rsid w:val="00EA2D21"/>
    <w:rsid w:val="00EA3DF0"/>
    <w:rsid w:val="00EA4512"/>
    <w:rsid w:val="00EA5217"/>
    <w:rsid w:val="00EA5E69"/>
    <w:rsid w:val="00EB54B1"/>
    <w:rsid w:val="00EB6476"/>
    <w:rsid w:val="00EC0190"/>
    <w:rsid w:val="00EC1351"/>
    <w:rsid w:val="00EC1ABA"/>
    <w:rsid w:val="00EC2336"/>
    <w:rsid w:val="00EC3CC1"/>
    <w:rsid w:val="00EC692D"/>
    <w:rsid w:val="00EC7B42"/>
    <w:rsid w:val="00ED0F50"/>
    <w:rsid w:val="00ED1170"/>
    <w:rsid w:val="00ED3F57"/>
    <w:rsid w:val="00ED4199"/>
    <w:rsid w:val="00ED4D47"/>
    <w:rsid w:val="00ED740F"/>
    <w:rsid w:val="00ED7C75"/>
    <w:rsid w:val="00EE0D80"/>
    <w:rsid w:val="00EE1927"/>
    <w:rsid w:val="00EE488C"/>
    <w:rsid w:val="00EF0C3D"/>
    <w:rsid w:val="00EF1DA7"/>
    <w:rsid w:val="00EF1DDD"/>
    <w:rsid w:val="00EF26E2"/>
    <w:rsid w:val="00EF3FFA"/>
    <w:rsid w:val="00EF5A04"/>
    <w:rsid w:val="00EF6FF0"/>
    <w:rsid w:val="00F003BE"/>
    <w:rsid w:val="00F00443"/>
    <w:rsid w:val="00F02E5A"/>
    <w:rsid w:val="00F032F5"/>
    <w:rsid w:val="00F07298"/>
    <w:rsid w:val="00F076FC"/>
    <w:rsid w:val="00F118BB"/>
    <w:rsid w:val="00F11A10"/>
    <w:rsid w:val="00F13223"/>
    <w:rsid w:val="00F1420A"/>
    <w:rsid w:val="00F1599D"/>
    <w:rsid w:val="00F1730C"/>
    <w:rsid w:val="00F20A80"/>
    <w:rsid w:val="00F2272C"/>
    <w:rsid w:val="00F22DF1"/>
    <w:rsid w:val="00F2305A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4398"/>
    <w:rsid w:val="00F466FF"/>
    <w:rsid w:val="00F472B2"/>
    <w:rsid w:val="00F500BE"/>
    <w:rsid w:val="00F51361"/>
    <w:rsid w:val="00F51686"/>
    <w:rsid w:val="00F54556"/>
    <w:rsid w:val="00F624B5"/>
    <w:rsid w:val="00F65FF5"/>
    <w:rsid w:val="00F70B3C"/>
    <w:rsid w:val="00F71417"/>
    <w:rsid w:val="00F724AF"/>
    <w:rsid w:val="00F73760"/>
    <w:rsid w:val="00F73E57"/>
    <w:rsid w:val="00F73F6A"/>
    <w:rsid w:val="00F74740"/>
    <w:rsid w:val="00F74871"/>
    <w:rsid w:val="00F759AB"/>
    <w:rsid w:val="00F77856"/>
    <w:rsid w:val="00F779BB"/>
    <w:rsid w:val="00F833A5"/>
    <w:rsid w:val="00F8453F"/>
    <w:rsid w:val="00F852DA"/>
    <w:rsid w:val="00F85640"/>
    <w:rsid w:val="00F862EF"/>
    <w:rsid w:val="00F91D39"/>
    <w:rsid w:val="00F924E8"/>
    <w:rsid w:val="00F92FE0"/>
    <w:rsid w:val="00F937A6"/>
    <w:rsid w:val="00F95CDC"/>
    <w:rsid w:val="00F97439"/>
    <w:rsid w:val="00FA2915"/>
    <w:rsid w:val="00FA3668"/>
    <w:rsid w:val="00FA65F4"/>
    <w:rsid w:val="00FA69E9"/>
    <w:rsid w:val="00FB0C71"/>
    <w:rsid w:val="00FB293B"/>
    <w:rsid w:val="00FB31B4"/>
    <w:rsid w:val="00FB31CC"/>
    <w:rsid w:val="00FB6088"/>
    <w:rsid w:val="00FB6BAA"/>
    <w:rsid w:val="00FB7FE5"/>
    <w:rsid w:val="00FC1711"/>
    <w:rsid w:val="00FC3084"/>
    <w:rsid w:val="00FC4D4D"/>
    <w:rsid w:val="00FC6F0B"/>
    <w:rsid w:val="00FD06F4"/>
    <w:rsid w:val="00FD4098"/>
    <w:rsid w:val="00FE0512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44A7BD7-5B70-4CF4-83C6-CD658FBBF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0840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Theme="minorHAns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basedOn w:val="DefaultParagraphFon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942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Theme="minorHAnsi" w:eastAsiaTheme="minorEastAsia" w:hAnsiTheme="minorHAnsi" w:cstheme="minorBidi"/>
      <w:sz w:val="20"/>
      <w:szCs w:val="20"/>
      <w:lang w:val="en-US"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0250F"/>
    <w:rPr>
      <w:rFonts w:eastAsiaTheme="minorEastAsia"/>
      <w:sz w:val="20"/>
      <w:szCs w:val="20"/>
      <w:lang w:eastAsia="ja-JP"/>
    </w:rPr>
  </w:style>
  <w:style w:type="character" w:styleId="SubtleEmphasis">
    <w:name w:val="Subtle Emphasis"/>
    <w:basedOn w:val="DefaultParagraphFont"/>
    <w:uiPriority w:val="19"/>
    <w:qFormat/>
    <w:rsid w:val="0070250F"/>
    <w:rPr>
      <w:i/>
      <w:iCs/>
      <w:color w:val="000000" w:themeColor="text1"/>
    </w:rPr>
  </w:style>
  <w:style w:type="table" w:styleId="LightShading-Accent1">
    <w:name w:val="Light Shading Accent 1"/>
    <w:basedOn w:val="TableNormal"/>
    <w:uiPriority w:val="60"/>
    <w:rsid w:val="0070250F"/>
    <w:pPr>
      <w:spacing w:after="0" w:line="240" w:lineRule="auto"/>
    </w:pPr>
    <w:rPr>
      <w:rFonts w:eastAsiaTheme="minorEastAsia"/>
      <w:color w:val="4F81BD" w:themeColor="accent1"/>
      <w:lang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Calendar1">
    <w:name w:val="Calendar 1"/>
    <w:basedOn w:val="TableNormal"/>
    <w:uiPriority w:val="99"/>
    <w:qFormat/>
    <w:rsid w:val="00D1124D"/>
    <w:pPr>
      <w:spacing w:after="0" w:line="240" w:lineRule="auto"/>
    </w:pPr>
    <w:rPr>
      <w:rFonts w:eastAsiaTheme="minorEastAsia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9"/>
    <w:rsid w:val="00BE0840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BE08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BE0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99"/>
    <w:locked/>
    <w:rsid w:val="00860DA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5471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ertybank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50DCF-E29A-4E90-B61E-5CA50D0501DA}"/>
      </w:docPartPr>
      <w:docPartBody>
        <w:p w:rsidR="00847A50" w:rsidRDefault="004E65F9"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4C653CF8C962406EB8FE3CB31EC34D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A4E71-7A9E-4963-B27D-54EDE34463FA}"/>
      </w:docPartPr>
      <w:docPartBody>
        <w:p w:rsidR="004C45C1" w:rsidRDefault="004C45C1" w:rsidP="004C45C1">
          <w:pPr>
            <w:pStyle w:val="4C653CF8C962406EB8FE3CB31EC34DF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BB653ECBE6DC41209C1556ED2A3DA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0BB-3351-42BF-9F72-D9492188C9B2}"/>
      </w:docPartPr>
      <w:docPartBody>
        <w:p w:rsidR="004C45C1" w:rsidRDefault="004C45C1" w:rsidP="004C45C1">
          <w:pPr>
            <w:pStyle w:val="BB653ECBE6DC41209C1556ED2A3DA25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0806279DB6B14452B70B11D9B5E5B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C4E5C2-04F0-4BEA-8C93-580DC76BC201}"/>
      </w:docPartPr>
      <w:docPartBody>
        <w:p w:rsidR="004C45C1" w:rsidRDefault="004C45C1" w:rsidP="004C45C1">
          <w:pPr>
            <w:pStyle w:val="0806279DB6B14452B70B11D9B5E5BE6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852890A47F54DFE83DC52F8DE594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843A1-8D82-4867-9014-9FD0A25D9C74}"/>
      </w:docPartPr>
      <w:docPartBody>
        <w:p w:rsidR="004C45C1" w:rsidRDefault="004C45C1" w:rsidP="004C45C1">
          <w:pPr>
            <w:pStyle w:val="3852890A47F54DFE83DC52F8DE594A13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3A95485C1E6240E6AF8D41D0CAD00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61C3-4717-4FEE-94CC-EFD80895DCCB}"/>
      </w:docPartPr>
      <w:docPartBody>
        <w:p w:rsidR="004C45C1" w:rsidRDefault="004C45C1" w:rsidP="004C45C1">
          <w:pPr>
            <w:pStyle w:val="3A95485C1E6240E6AF8D41D0CAD0046D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54E0BBE63BC1495381AB2B81AE9E1D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7B470-6804-428B-942D-E366A60EAB5C}"/>
      </w:docPartPr>
      <w:docPartBody>
        <w:p w:rsidR="004C45C1" w:rsidRDefault="004C45C1" w:rsidP="004C45C1">
          <w:pPr>
            <w:pStyle w:val="54E0BBE63BC1495381AB2B81AE9E1DE5"/>
          </w:pPr>
          <w:r w:rsidRPr="00BD29CF">
            <w:rPr>
              <w:rStyle w:val="PlaceholderText"/>
            </w:rPr>
            <w:t>Choose an item.</w:t>
          </w:r>
        </w:p>
      </w:docPartBody>
    </w:docPart>
    <w:docPart>
      <w:docPartPr>
        <w:name w:val="E093B1E94F24433D8069CB4FFA7222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2D7153-F2BD-47A8-B011-8FD6EFF61080}"/>
      </w:docPartPr>
      <w:docPartBody>
        <w:p w:rsidR="004C45C1" w:rsidRDefault="004C45C1" w:rsidP="004C45C1">
          <w:pPr>
            <w:pStyle w:val="E093B1E94F24433D8069CB4FFA722234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C7F259693B1143138E4FCB247B828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9C4F29-5EDA-442B-A347-23CE28F48ADF}"/>
      </w:docPartPr>
      <w:docPartBody>
        <w:p w:rsidR="004C45C1" w:rsidRDefault="004C45C1" w:rsidP="004C45C1">
          <w:pPr>
            <w:pStyle w:val="C7F259693B1143138E4FCB247B828B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96EAFA53326B4B078A8C3761A1AA9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C93F6-A087-403A-ADCE-11D073CA10EF}"/>
      </w:docPartPr>
      <w:docPartBody>
        <w:p w:rsidR="004C45C1" w:rsidRDefault="004C45C1" w:rsidP="004C45C1">
          <w:pPr>
            <w:pStyle w:val="96EAFA53326B4B078A8C3761A1AA90B9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056F8D5375B4D71879A16BBB9357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66F1F-18A4-4240-BB5A-8AE45EBB5F03}"/>
      </w:docPartPr>
      <w:docPartBody>
        <w:p w:rsidR="004C45C1" w:rsidRDefault="004C45C1" w:rsidP="004C45C1">
          <w:pPr>
            <w:pStyle w:val="E056F8D5375B4D71879A16BBB935781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FD6E4B37B5CD41129093C9D1D9475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D5CB84-7DCA-43BF-834A-6ABE4A17B8F9}"/>
      </w:docPartPr>
      <w:docPartBody>
        <w:p w:rsidR="004C45C1" w:rsidRDefault="004C45C1" w:rsidP="004C45C1">
          <w:pPr>
            <w:pStyle w:val="FD6E4B37B5CD41129093C9D1D947561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DADF3B73F94B474F96B3055B1F406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B5D78-52D0-4C89-A2DB-3EC9E2462607}"/>
      </w:docPartPr>
      <w:docPartBody>
        <w:p w:rsidR="004C45C1" w:rsidRDefault="004C45C1" w:rsidP="004C45C1">
          <w:pPr>
            <w:pStyle w:val="DADF3B73F94B474F96B3055B1F406EF2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E3BB70F158404D71894914E998FE2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729FC-2F55-4457-9DA6-741E76FC3CEC}"/>
      </w:docPartPr>
      <w:docPartBody>
        <w:p w:rsidR="004C45C1" w:rsidRDefault="004C45C1" w:rsidP="004C45C1">
          <w:pPr>
            <w:pStyle w:val="E3BB70F158404D71894914E998FE2B0F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2EF7096909BB4CB9908F69FDEDCA83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45787-D87A-4AB8-8898-93325F55D4E1}"/>
      </w:docPartPr>
      <w:docPartBody>
        <w:p w:rsidR="00330473" w:rsidRDefault="004C45C1" w:rsidP="004C45C1">
          <w:pPr>
            <w:pStyle w:val="2EF7096909BB4CB9908F69FDEDCA83D5"/>
          </w:pPr>
          <w:r w:rsidRPr="000A26E7">
            <w:rPr>
              <w:rStyle w:val="PlaceholderText"/>
            </w:rPr>
            <w:t>Choose a building block.</w:t>
          </w:r>
        </w:p>
      </w:docPartBody>
    </w:docPart>
    <w:docPart>
      <w:docPartPr>
        <w:name w:val="896CB3AF43CE4D4492FCCA2DD503D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4D11A-20E5-4BFC-A0DB-33C8E5DB6E6F}"/>
      </w:docPartPr>
      <w:docPartBody>
        <w:p w:rsidR="00330473" w:rsidRDefault="004C45C1" w:rsidP="004C45C1">
          <w:pPr>
            <w:pStyle w:val="896CB3AF43CE4D4492FCCA2DD503DF34"/>
          </w:pPr>
          <w:r w:rsidRPr="000A26E7">
            <w:rPr>
              <w:rStyle w:val="PlaceholderText"/>
            </w:rPr>
            <w:t>Choose a building block.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F9"/>
    <w:rsid w:val="00042F2C"/>
    <w:rsid w:val="000B1BEA"/>
    <w:rsid w:val="00107354"/>
    <w:rsid w:val="00151609"/>
    <w:rsid w:val="00174C78"/>
    <w:rsid w:val="001A315C"/>
    <w:rsid w:val="001C04A6"/>
    <w:rsid w:val="00224AAB"/>
    <w:rsid w:val="00237C59"/>
    <w:rsid w:val="002546EA"/>
    <w:rsid w:val="002B738B"/>
    <w:rsid w:val="00307CB2"/>
    <w:rsid w:val="003132D8"/>
    <w:rsid w:val="00330473"/>
    <w:rsid w:val="00383EB1"/>
    <w:rsid w:val="003B09D1"/>
    <w:rsid w:val="003B67DA"/>
    <w:rsid w:val="003D3292"/>
    <w:rsid w:val="00401565"/>
    <w:rsid w:val="0043090F"/>
    <w:rsid w:val="004565EB"/>
    <w:rsid w:val="004C45C1"/>
    <w:rsid w:val="004E65F9"/>
    <w:rsid w:val="00516AC9"/>
    <w:rsid w:val="00551DC6"/>
    <w:rsid w:val="00573987"/>
    <w:rsid w:val="005C430E"/>
    <w:rsid w:val="005F0635"/>
    <w:rsid w:val="005F54ED"/>
    <w:rsid w:val="00616AC5"/>
    <w:rsid w:val="00635E8F"/>
    <w:rsid w:val="006571BB"/>
    <w:rsid w:val="006A32DD"/>
    <w:rsid w:val="006D10DF"/>
    <w:rsid w:val="006E46E8"/>
    <w:rsid w:val="006F6983"/>
    <w:rsid w:val="00717B57"/>
    <w:rsid w:val="0072752E"/>
    <w:rsid w:val="007357DA"/>
    <w:rsid w:val="007942EC"/>
    <w:rsid w:val="007C5CB8"/>
    <w:rsid w:val="007D5A3E"/>
    <w:rsid w:val="007E17D8"/>
    <w:rsid w:val="00817FCF"/>
    <w:rsid w:val="00845FBD"/>
    <w:rsid w:val="00847A50"/>
    <w:rsid w:val="00863C1A"/>
    <w:rsid w:val="0087472E"/>
    <w:rsid w:val="008775EF"/>
    <w:rsid w:val="008B652F"/>
    <w:rsid w:val="008C1E91"/>
    <w:rsid w:val="00930FAA"/>
    <w:rsid w:val="00940330"/>
    <w:rsid w:val="009676E2"/>
    <w:rsid w:val="009769AE"/>
    <w:rsid w:val="00984DC9"/>
    <w:rsid w:val="00993C41"/>
    <w:rsid w:val="009942AD"/>
    <w:rsid w:val="009B3F7D"/>
    <w:rsid w:val="009E201F"/>
    <w:rsid w:val="009E6108"/>
    <w:rsid w:val="009E6E99"/>
    <w:rsid w:val="009E7657"/>
    <w:rsid w:val="00A30050"/>
    <w:rsid w:val="00A4271E"/>
    <w:rsid w:val="00A46CEF"/>
    <w:rsid w:val="00A53922"/>
    <w:rsid w:val="00A73076"/>
    <w:rsid w:val="00AB28D3"/>
    <w:rsid w:val="00AD11D4"/>
    <w:rsid w:val="00B07D5E"/>
    <w:rsid w:val="00B23459"/>
    <w:rsid w:val="00B36ECF"/>
    <w:rsid w:val="00B7449D"/>
    <w:rsid w:val="00B90427"/>
    <w:rsid w:val="00BC114A"/>
    <w:rsid w:val="00C10FC5"/>
    <w:rsid w:val="00C37D48"/>
    <w:rsid w:val="00C66455"/>
    <w:rsid w:val="00C852D3"/>
    <w:rsid w:val="00C95EC0"/>
    <w:rsid w:val="00D53E66"/>
    <w:rsid w:val="00D57FC8"/>
    <w:rsid w:val="00DA33DC"/>
    <w:rsid w:val="00DA7126"/>
    <w:rsid w:val="00DA7D15"/>
    <w:rsid w:val="00DE7774"/>
    <w:rsid w:val="00E00B8C"/>
    <w:rsid w:val="00E07DA9"/>
    <w:rsid w:val="00E617EE"/>
    <w:rsid w:val="00E6584C"/>
    <w:rsid w:val="00E974F1"/>
    <w:rsid w:val="00ED13D1"/>
    <w:rsid w:val="00F12001"/>
    <w:rsid w:val="00F31F10"/>
    <w:rsid w:val="00F35163"/>
    <w:rsid w:val="00F400A8"/>
    <w:rsid w:val="00F5667C"/>
    <w:rsid w:val="00F76074"/>
    <w:rsid w:val="00FE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5C1"/>
    <w:rPr>
      <w:color w:val="808080"/>
    </w:rPr>
  </w:style>
  <w:style w:type="paragraph" w:customStyle="1" w:styleId="F1E61CFCF17B4426BFC0E89FB43E15FF">
    <w:name w:val="F1E61CFCF17B4426BFC0E89FB43E15FF"/>
    <w:rsid w:val="004E6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B6577EC743BB4BB1B8F43A2BF109633C">
    <w:name w:val="B6577EC743BB4BB1B8F43A2BF109633C"/>
    <w:rsid w:val="004E65F9"/>
  </w:style>
  <w:style w:type="paragraph" w:customStyle="1" w:styleId="5D32B095BF3D4987876E4E75415E5DBD">
    <w:name w:val="5D32B095BF3D4987876E4E75415E5DBD"/>
    <w:rsid w:val="00847A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84E66B4EC4849C9AC749C9C395F3472">
    <w:name w:val="384E66B4EC4849C9AC749C9C395F3472"/>
    <w:rsid w:val="00863C1A"/>
  </w:style>
  <w:style w:type="paragraph" w:customStyle="1" w:styleId="01CA06F48C63482CA6EF6B574E52A561">
    <w:name w:val="01CA06F48C63482CA6EF6B574E52A561"/>
    <w:rsid w:val="00863C1A"/>
  </w:style>
  <w:style w:type="paragraph" w:customStyle="1" w:styleId="85D19D39536A46E1A05730801C7BC5A6">
    <w:name w:val="85D19D39536A46E1A05730801C7BC5A6"/>
    <w:rsid w:val="00863C1A"/>
  </w:style>
  <w:style w:type="paragraph" w:customStyle="1" w:styleId="A36BE8FB4BE04F41ADC806A5FD06E8B0">
    <w:name w:val="A36BE8FB4BE04F41ADC806A5FD06E8B0"/>
    <w:rsid w:val="00863C1A"/>
  </w:style>
  <w:style w:type="paragraph" w:customStyle="1" w:styleId="BE3EBB31AA1F4E5DAE1F813C80376AF4">
    <w:name w:val="BE3EBB31AA1F4E5DAE1F813C80376AF4"/>
    <w:rsid w:val="00863C1A"/>
  </w:style>
  <w:style w:type="paragraph" w:customStyle="1" w:styleId="5EE7F2CB9FB440D896B30B3B397D71AE">
    <w:name w:val="5EE7F2CB9FB440D896B30B3B397D71AE"/>
    <w:rsid w:val="00863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06A224FB0649AD80F62A2643BC9311">
    <w:name w:val="AE06A224FB0649AD80F62A2643BC9311"/>
    <w:rsid w:val="00174C78"/>
  </w:style>
  <w:style w:type="paragraph" w:customStyle="1" w:styleId="B77A7C737CCB44889E4AF15A55AA6C58">
    <w:name w:val="B77A7C737CCB44889E4AF15A55AA6C58"/>
    <w:rsid w:val="00174C78"/>
  </w:style>
  <w:style w:type="paragraph" w:customStyle="1" w:styleId="05AC5C0CC187458F98B818DC80FB6D92">
    <w:name w:val="05AC5C0CC187458F98B818DC80FB6D92"/>
    <w:rsid w:val="00174C78"/>
  </w:style>
  <w:style w:type="paragraph" w:customStyle="1" w:styleId="C2C4D8E97C5947A78183F90EFA143687">
    <w:name w:val="C2C4D8E97C5947A78183F90EFA143687"/>
    <w:rsid w:val="00174C78"/>
  </w:style>
  <w:style w:type="paragraph" w:customStyle="1" w:styleId="C607679FF932428CA2E6353068A8AD2C">
    <w:name w:val="C607679FF932428CA2E6353068A8AD2C"/>
    <w:rsid w:val="00174C78"/>
  </w:style>
  <w:style w:type="paragraph" w:customStyle="1" w:styleId="FFE954D8837D467CA5A5AD5E6425FBD7">
    <w:name w:val="FFE954D8837D467CA5A5AD5E6425FBD7"/>
    <w:rsid w:val="00174C78"/>
  </w:style>
  <w:style w:type="paragraph" w:customStyle="1" w:styleId="211336E4DA8B4D7AAB8AAF688A6C3B33">
    <w:name w:val="211336E4DA8B4D7AAB8AAF688A6C3B33"/>
    <w:rsid w:val="00817FCF"/>
  </w:style>
  <w:style w:type="paragraph" w:customStyle="1" w:styleId="523AEC717979496FA44C7373F9AFD840">
    <w:name w:val="523AEC717979496FA44C7373F9AFD840"/>
    <w:rsid w:val="002546EA"/>
  </w:style>
  <w:style w:type="paragraph" w:customStyle="1" w:styleId="5140C44FF8BE4062AAEB35F427717505">
    <w:name w:val="5140C44FF8BE4062AAEB35F427717505"/>
    <w:rsid w:val="002546EA"/>
  </w:style>
  <w:style w:type="paragraph" w:customStyle="1" w:styleId="84470A79B8CF4436B5977F7C5F80D70F">
    <w:name w:val="84470A79B8CF4436B5977F7C5F80D70F"/>
    <w:rsid w:val="002546EA"/>
  </w:style>
  <w:style w:type="paragraph" w:customStyle="1" w:styleId="AD6D243195CC43B1916C1019637DF07B">
    <w:name w:val="AD6D243195CC43B1916C1019637DF07B"/>
    <w:rsid w:val="002546EA"/>
  </w:style>
  <w:style w:type="paragraph" w:customStyle="1" w:styleId="88A8E3F09490477399E7BE1A37D5DBA1">
    <w:name w:val="88A8E3F09490477399E7BE1A37D5DBA1"/>
    <w:rsid w:val="002546EA"/>
  </w:style>
  <w:style w:type="paragraph" w:customStyle="1" w:styleId="445166738CB245639162EE059DACEB25">
    <w:name w:val="445166738CB245639162EE059DACEB25"/>
    <w:rsid w:val="002546EA"/>
  </w:style>
  <w:style w:type="paragraph" w:customStyle="1" w:styleId="BDA5B7F0153C4B3498E0CFDB7193F0FE">
    <w:name w:val="BDA5B7F0153C4B3498E0CFDB7193F0FE"/>
    <w:rsid w:val="009B3F7D"/>
  </w:style>
  <w:style w:type="paragraph" w:customStyle="1" w:styleId="9508E5EFE4CC49F387E70F19537D93F1">
    <w:name w:val="9508E5EFE4CC49F387E70F19537D93F1"/>
    <w:rsid w:val="009B3F7D"/>
  </w:style>
  <w:style w:type="paragraph" w:customStyle="1" w:styleId="32FF547B6E954594AF8940AFD2B391AB">
    <w:name w:val="32FF547B6E954594AF8940AFD2B391AB"/>
    <w:rsid w:val="0087472E"/>
  </w:style>
  <w:style w:type="paragraph" w:customStyle="1" w:styleId="F99E6611708A42C8850F1781E4278E7F">
    <w:name w:val="F99E6611708A42C8850F1781E4278E7F"/>
    <w:rsid w:val="0087472E"/>
  </w:style>
  <w:style w:type="paragraph" w:customStyle="1" w:styleId="F429F1C84271435BBBC95AACA3F6B6E0">
    <w:name w:val="F429F1C84271435BBBC95AACA3F6B6E0"/>
    <w:rsid w:val="0087472E"/>
  </w:style>
  <w:style w:type="paragraph" w:customStyle="1" w:styleId="52D81AB3255845BBA630CDAE3A90969F">
    <w:name w:val="52D81AB3255845BBA630CDAE3A90969F"/>
    <w:rsid w:val="0087472E"/>
  </w:style>
  <w:style w:type="paragraph" w:customStyle="1" w:styleId="2C176B5D0E034DF7A41AAEBDE4B5FA0D">
    <w:name w:val="2C176B5D0E034DF7A41AAEBDE4B5FA0D"/>
    <w:rsid w:val="0087472E"/>
  </w:style>
  <w:style w:type="paragraph" w:customStyle="1" w:styleId="F9EB1E9B199A4C858DF2E1B8E79DDB6B">
    <w:name w:val="F9EB1E9B199A4C858DF2E1B8E79DDB6B"/>
    <w:rsid w:val="0087472E"/>
  </w:style>
  <w:style w:type="paragraph" w:customStyle="1" w:styleId="E461340AE2AA44AABE1C9B3364E21F3D">
    <w:name w:val="E461340AE2AA44AABE1C9B3364E21F3D"/>
    <w:rsid w:val="0087472E"/>
  </w:style>
  <w:style w:type="paragraph" w:customStyle="1" w:styleId="FBAFE6FF6014482988653489406FA40D">
    <w:name w:val="FBAFE6FF6014482988653489406FA40D"/>
    <w:rsid w:val="0087472E"/>
  </w:style>
  <w:style w:type="paragraph" w:customStyle="1" w:styleId="52D85269F2244D12ABE1AEAB20171CDC">
    <w:name w:val="52D85269F2244D12ABE1AEAB20171CDC"/>
    <w:rsid w:val="0087472E"/>
  </w:style>
  <w:style w:type="paragraph" w:customStyle="1" w:styleId="7D702FCF10B64A95B38989E9738ED0C0">
    <w:name w:val="7D702FCF10B64A95B38989E9738ED0C0"/>
    <w:rsid w:val="00B36ECF"/>
  </w:style>
  <w:style w:type="paragraph" w:customStyle="1" w:styleId="2A2EF4036B02492E83105487A34838C8">
    <w:name w:val="2A2EF4036B02492E83105487A34838C8"/>
    <w:rsid w:val="00B36ECF"/>
  </w:style>
  <w:style w:type="paragraph" w:customStyle="1" w:styleId="84C6C6EBC5704AE99597D2554CA25FDB">
    <w:name w:val="84C6C6EBC5704AE99597D2554CA25FDB"/>
    <w:rsid w:val="00717B57"/>
  </w:style>
  <w:style w:type="paragraph" w:customStyle="1" w:styleId="53A89E1FACDE453D98C44EF04EC025C1">
    <w:name w:val="53A89E1FACDE453D98C44EF04EC025C1"/>
    <w:rsid w:val="00717B57"/>
  </w:style>
  <w:style w:type="paragraph" w:customStyle="1" w:styleId="8CD00D21877E46EC80686F21847279F4">
    <w:name w:val="8CD00D21877E46EC80686F21847279F4"/>
    <w:rsid w:val="00717B57"/>
  </w:style>
  <w:style w:type="paragraph" w:customStyle="1" w:styleId="64CA876EC0C340D3A08A6A5D7CAF4AF9">
    <w:name w:val="64CA876EC0C340D3A08A6A5D7CAF4AF9"/>
    <w:rsid w:val="00717B57"/>
  </w:style>
  <w:style w:type="paragraph" w:customStyle="1" w:styleId="4EF8EC89D7FB4C668FBC29EE5CB965ED">
    <w:name w:val="4EF8EC89D7FB4C668FBC29EE5CB965ED"/>
    <w:rsid w:val="00DA7126"/>
  </w:style>
  <w:style w:type="paragraph" w:customStyle="1" w:styleId="BC58BE0749344F0CB219781D7883E100">
    <w:name w:val="BC58BE0749344F0CB219781D7883E100"/>
    <w:rsid w:val="004C45C1"/>
    <w:pPr>
      <w:spacing w:after="160" w:line="259" w:lineRule="auto"/>
    </w:pPr>
  </w:style>
  <w:style w:type="paragraph" w:customStyle="1" w:styleId="ACA63161D81042BE8A9C06C8A13D13DE">
    <w:name w:val="ACA63161D81042BE8A9C06C8A13D13DE"/>
    <w:rsid w:val="004C45C1"/>
    <w:pPr>
      <w:spacing w:after="160" w:line="259" w:lineRule="auto"/>
    </w:pPr>
  </w:style>
  <w:style w:type="paragraph" w:customStyle="1" w:styleId="2207E79A946349969926DEB9B81C2052">
    <w:name w:val="2207E79A946349969926DEB9B81C2052"/>
    <w:rsid w:val="004C45C1"/>
    <w:pPr>
      <w:spacing w:after="160" w:line="259" w:lineRule="auto"/>
    </w:pPr>
  </w:style>
  <w:style w:type="paragraph" w:customStyle="1" w:styleId="98DE5299D3374A72BE67F7BB672C978A">
    <w:name w:val="98DE5299D3374A72BE67F7BB672C978A"/>
    <w:rsid w:val="004C45C1"/>
    <w:pPr>
      <w:spacing w:after="160" w:line="259" w:lineRule="auto"/>
    </w:pPr>
  </w:style>
  <w:style w:type="paragraph" w:customStyle="1" w:styleId="E877073DC50A4EA79B780EC238A7798F">
    <w:name w:val="E877073DC50A4EA79B780EC238A7798F"/>
    <w:rsid w:val="004C45C1"/>
    <w:pPr>
      <w:spacing w:after="160" w:line="259" w:lineRule="auto"/>
    </w:pPr>
  </w:style>
  <w:style w:type="paragraph" w:customStyle="1" w:styleId="026B46A981354AA38F309D118C59CFF4">
    <w:name w:val="026B46A981354AA38F309D118C59CFF4"/>
    <w:rsid w:val="004C45C1"/>
    <w:pPr>
      <w:spacing w:after="160" w:line="259" w:lineRule="auto"/>
    </w:pPr>
  </w:style>
  <w:style w:type="paragraph" w:customStyle="1" w:styleId="1BA51DB9AFA240CEB4CA708C03076C9D">
    <w:name w:val="1BA51DB9AFA240CEB4CA708C03076C9D"/>
    <w:rsid w:val="004C45C1"/>
    <w:pPr>
      <w:spacing w:after="160" w:line="259" w:lineRule="auto"/>
    </w:pPr>
  </w:style>
  <w:style w:type="paragraph" w:customStyle="1" w:styleId="33A16C85F286408DACEC3F031232B5EC">
    <w:name w:val="33A16C85F286408DACEC3F031232B5EC"/>
    <w:rsid w:val="004C45C1"/>
    <w:pPr>
      <w:spacing w:after="160" w:line="259" w:lineRule="auto"/>
    </w:pPr>
  </w:style>
  <w:style w:type="paragraph" w:customStyle="1" w:styleId="66C38F8780354902B93ACF80253B4B47">
    <w:name w:val="66C38F8780354902B93ACF80253B4B47"/>
    <w:rsid w:val="004C45C1"/>
    <w:pPr>
      <w:spacing w:after="160" w:line="259" w:lineRule="auto"/>
    </w:pPr>
  </w:style>
  <w:style w:type="paragraph" w:customStyle="1" w:styleId="160CC004547041A5A8A6CF5FF500CF0C">
    <w:name w:val="160CC004547041A5A8A6CF5FF500CF0C"/>
    <w:rsid w:val="004C45C1"/>
    <w:pPr>
      <w:spacing w:after="160" w:line="259" w:lineRule="auto"/>
    </w:pPr>
  </w:style>
  <w:style w:type="paragraph" w:customStyle="1" w:styleId="88749C4728094C31BEFE5F64CCB3B416">
    <w:name w:val="88749C4728094C31BEFE5F64CCB3B416"/>
    <w:rsid w:val="004C45C1"/>
    <w:pPr>
      <w:spacing w:after="160" w:line="259" w:lineRule="auto"/>
    </w:pPr>
  </w:style>
  <w:style w:type="paragraph" w:customStyle="1" w:styleId="4C653CF8C962406EB8FE3CB31EC34DFD">
    <w:name w:val="4C653CF8C962406EB8FE3CB31EC34DFD"/>
    <w:rsid w:val="004C45C1"/>
    <w:pPr>
      <w:spacing w:after="160" w:line="259" w:lineRule="auto"/>
    </w:pPr>
  </w:style>
  <w:style w:type="paragraph" w:customStyle="1" w:styleId="BB653ECBE6DC41209C1556ED2A3DA25D">
    <w:name w:val="BB653ECBE6DC41209C1556ED2A3DA25D"/>
    <w:rsid w:val="004C45C1"/>
    <w:pPr>
      <w:spacing w:after="160" w:line="259" w:lineRule="auto"/>
    </w:pPr>
  </w:style>
  <w:style w:type="paragraph" w:customStyle="1" w:styleId="0806279DB6B14452B70B11D9B5E5BE62">
    <w:name w:val="0806279DB6B14452B70B11D9B5E5BE62"/>
    <w:rsid w:val="004C45C1"/>
    <w:pPr>
      <w:spacing w:after="160" w:line="259" w:lineRule="auto"/>
    </w:pPr>
  </w:style>
  <w:style w:type="paragraph" w:customStyle="1" w:styleId="9835A713CFCF413DADE3B7F7CB12653A">
    <w:name w:val="9835A713CFCF413DADE3B7F7CB12653A"/>
    <w:rsid w:val="004C45C1"/>
    <w:pPr>
      <w:spacing w:after="160" w:line="259" w:lineRule="auto"/>
    </w:pPr>
  </w:style>
  <w:style w:type="paragraph" w:customStyle="1" w:styleId="3852890A47F54DFE83DC52F8DE594A13">
    <w:name w:val="3852890A47F54DFE83DC52F8DE594A13"/>
    <w:rsid w:val="004C45C1"/>
    <w:pPr>
      <w:spacing w:after="160" w:line="259" w:lineRule="auto"/>
    </w:pPr>
  </w:style>
  <w:style w:type="paragraph" w:customStyle="1" w:styleId="3A95485C1E6240E6AF8D41D0CAD0046D">
    <w:name w:val="3A95485C1E6240E6AF8D41D0CAD0046D"/>
    <w:rsid w:val="004C45C1"/>
    <w:pPr>
      <w:spacing w:after="160" w:line="259" w:lineRule="auto"/>
    </w:pPr>
  </w:style>
  <w:style w:type="paragraph" w:customStyle="1" w:styleId="54E0BBE63BC1495381AB2B81AE9E1DE5">
    <w:name w:val="54E0BBE63BC1495381AB2B81AE9E1DE5"/>
    <w:rsid w:val="004C45C1"/>
    <w:pPr>
      <w:spacing w:after="160" w:line="259" w:lineRule="auto"/>
    </w:pPr>
  </w:style>
  <w:style w:type="paragraph" w:customStyle="1" w:styleId="E093B1E94F24433D8069CB4FFA722234">
    <w:name w:val="E093B1E94F24433D8069CB4FFA722234"/>
    <w:rsid w:val="004C45C1"/>
    <w:pPr>
      <w:spacing w:after="160" w:line="259" w:lineRule="auto"/>
    </w:pPr>
  </w:style>
  <w:style w:type="paragraph" w:customStyle="1" w:styleId="C7F259693B1143138E4FCB247B828BB9">
    <w:name w:val="C7F259693B1143138E4FCB247B828BB9"/>
    <w:rsid w:val="004C45C1"/>
    <w:pPr>
      <w:spacing w:after="160" w:line="259" w:lineRule="auto"/>
    </w:pPr>
  </w:style>
  <w:style w:type="paragraph" w:customStyle="1" w:styleId="96EAFA53326B4B078A8C3761A1AA90B9">
    <w:name w:val="96EAFA53326B4B078A8C3761A1AA90B9"/>
    <w:rsid w:val="004C45C1"/>
    <w:pPr>
      <w:spacing w:after="160" w:line="259" w:lineRule="auto"/>
    </w:pPr>
  </w:style>
  <w:style w:type="paragraph" w:customStyle="1" w:styleId="E056F8D5375B4D71879A16BBB9357812">
    <w:name w:val="E056F8D5375B4D71879A16BBB9357812"/>
    <w:rsid w:val="004C45C1"/>
    <w:pPr>
      <w:spacing w:after="160" w:line="259" w:lineRule="auto"/>
    </w:pPr>
  </w:style>
  <w:style w:type="paragraph" w:customStyle="1" w:styleId="FD6E4B37B5CD41129093C9D1D947561F">
    <w:name w:val="FD6E4B37B5CD41129093C9D1D947561F"/>
    <w:rsid w:val="004C45C1"/>
    <w:pPr>
      <w:spacing w:after="160" w:line="259" w:lineRule="auto"/>
    </w:pPr>
  </w:style>
  <w:style w:type="paragraph" w:customStyle="1" w:styleId="DADF3B73F94B474F96B3055B1F406EF2">
    <w:name w:val="DADF3B73F94B474F96B3055B1F406EF2"/>
    <w:rsid w:val="004C45C1"/>
    <w:pPr>
      <w:spacing w:after="160" w:line="259" w:lineRule="auto"/>
    </w:pPr>
  </w:style>
  <w:style w:type="paragraph" w:customStyle="1" w:styleId="E3BB70F158404D71894914E998FE2B0F">
    <w:name w:val="E3BB70F158404D71894914E998FE2B0F"/>
    <w:rsid w:val="004C45C1"/>
    <w:pPr>
      <w:spacing w:after="160" w:line="259" w:lineRule="auto"/>
    </w:pPr>
  </w:style>
  <w:style w:type="paragraph" w:customStyle="1" w:styleId="854E808DA6DB4B01A8BBD7927804F509">
    <w:name w:val="854E808DA6DB4B01A8BBD7927804F509"/>
    <w:rsid w:val="004C45C1"/>
    <w:pPr>
      <w:spacing w:after="160" w:line="259" w:lineRule="auto"/>
    </w:pPr>
  </w:style>
  <w:style w:type="paragraph" w:customStyle="1" w:styleId="6CD4B47507134708B9689BB2347E42D4">
    <w:name w:val="6CD4B47507134708B9689BB2347E42D4"/>
    <w:rsid w:val="004C45C1"/>
    <w:pPr>
      <w:spacing w:after="160" w:line="259" w:lineRule="auto"/>
    </w:pPr>
  </w:style>
  <w:style w:type="paragraph" w:customStyle="1" w:styleId="B03F47E0E18B414E8D620E0EC6F63D3E">
    <w:name w:val="B03F47E0E18B414E8D620E0EC6F63D3E"/>
    <w:rsid w:val="004C45C1"/>
    <w:pPr>
      <w:spacing w:after="160" w:line="259" w:lineRule="auto"/>
    </w:pPr>
  </w:style>
  <w:style w:type="paragraph" w:customStyle="1" w:styleId="EAEEF3F0F1D84FF3BD056BE7D4C1D660">
    <w:name w:val="EAEEF3F0F1D84FF3BD056BE7D4C1D660"/>
    <w:rsid w:val="004C45C1"/>
    <w:pPr>
      <w:spacing w:after="160" w:line="259" w:lineRule="auto"/>
    </w:pPr>
  </w:style>
  <w:style w:type="paragraph" w:customStyle="1" w:styleId="4C00ACD86EDA4F45AB6328A85C9A79AC">
    <w:name w:val="4C00ACD86EDA4F45AB6328A85C9A79AC"/>
    <w:rsid w:val="004C45C1"/>
    <w:pPr>
      <w:spacing w:after="160" w:line="259" w:lineRule="auto"/>
    </w:pPr>
  </w:style>
  <w:style w:type="paragraph" w:customStyle="1" w:styleId="202022C6D8094833A26B17424A18ABCC">
    <w:name w:val="202022C6D8094833A26B17424A18ABCC"/>
    <w:rsid w:val="004C45C1"/>
    <w:pPr>
      <w:spacing w:after="160" w:line="259" w:lineRule="auto"/>
    </w:pPr>
  </w:style>
  <w:style w:type="paragraph" w:customStyle="1" w:styleId="2EF7096909BB4CB9908F69FDEDCA83D5">
    <w:name w:val="2EF7096909BB4CB9908F69FDEDCA83D5"/>
    <w:rsid w:val="004C45C1"/>
    <w:pPr>
      <w:spacing w:after="160" w:line="259" w:lineRule="auto"/>
    </w:pPr>
  </w:style>
  <w:style w:type="paragraph" w:customStyle="1" w:styleId="896CB3AF43CE4D4492FCCA2DD503DF34">
    <w:name w:val="896CB3AF43CE4D4492FCCA2DD503DF34"/>
    <w:rsid w:val="004C4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D34ED-E92E-474E-9DD5-38257D5D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2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Davit Kavtaradze</dc:creator>
  <cp:lastModifiedBy>Shorena Tavadze</cp:lastModifiedBy>
  <cp:revision>1305</cp:revision>
  <cp:lastPrinted>2012-05-24T08:18:00Z</cp:lastPrinted>
  <dcterms:created xsi:type="dcterms:W3CDTF">2012-01-23T15:24:00Z</dcterms:created>
  <dcterms:modified xsi:type="dcterms:W3CDTF">2022-01-21T09:15:00Z</dcterms:modified>
</cp:coreProperties>
</file>