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39EBA5" w14:textId="77777777" w:rsidR="00A472F2" w:rsidRDefault="00A472F2" w:rsidP="00156E07">
      <w:pPr>
        <w:pStyle w:val="BodyText"/>
        <w:kinsoku w:val="0"/>
        <w:overflowPunct w:val="0"/>
        <w:spacing w:before="26"/>
        <w:ind w:left="460"/>
        <w:rPr>
          <w:color w:val="2D74B5"/>
          <w:lang w:val="ka-GE"/>
        </w:rPr>
      </w:pPr>
      <w:r>
        <w:rPr>
          <w:noProof/>
        </w:rPr>
        <w:drawing>
          <wp:inline distT="0" distB="0" distL="0" distR="0" wp14:anchorId="022B2AB0" wp14:editId="4D11509E">
            <wp:extent cx="733425" cy="733425"/>
            <wp:effectExtent l="0" t="0" r="9525" b="9525"/>
            <wp:docPr id="1" name="Picture 1" descr="C:\Users\Acer\Desktop\11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112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11ED17" w14:textId="77777777" w:rsidR="00A472F2" w:rsidRDefault="00A472F2" w:rsidP="00156E07">
      <w:pPr>
        <w:pStyle w:val="BodyText"/>
        <w:kinsoku w:val="0"/>
        <w:overflowPunct w:val="0"/>
        <w:spacing w:before="26"/>
        <w:ind w:left="460"/>
        <w:rPr>
          <w:color w:val="2D74B5"/>
          <w:lang w:val="ka-GE"/>
        </w:rPr>
      </w:pPr>
    </w:p>
    <w:p w14:paraId="6CC13E28" w14:textId="77777777" w:rsidR="00156E07" w:rsidRPr="003A28AE" w:rsidRDefault="00156E07" w:rsidP="00776633">
      <w:pPr>
        <w:pStyle w:val="ListParagraph"/>
        <w:shd w:val="clear" w:color="auto" w:fill="FFFFFF"/>
        <w:spacing w:after="0" w:line="300" w:lineRule="atLeast"/>
        <w:ind w:left="1134"/>
        <w:rPr>
          <w:rFonts w:ascii="Sylfaen" w:eastAsia="Times New Roman" w:hAnsi="Sylfaen" w:cs="Sylfaen"/>
          <w:b/>
          <w:color w:val="333333"/>
          <w:sz w:val="18"/>
          <w:szCs w:val="18"/>
          <w:lang w:val="ka-GE"/>
        </w:rPr>
      </w:pPr>
      <w:r w:rsidRPr="003A28AE">
        <w:rPr>
          <w:rFonts w:ascii="Sylfaen" w:eastAsia="Times New Roman" w:hAnsi="Sylfaen" w:cs="Sylfaen"/>
          <w:b/>
          <w:color w:val="333333"/>
          <w:sz w:val="18"/>
          <w:szCs w:val="18"/>
          <w:lang w:val="ka-GE"/>
        </w:rPr>
        <w:t>1.  ზოგადი ინფორმაცია შემსყიდველი ორგანიზაციისა და შესყიდვის შესახებ</w:t>
      </w:r>
    </w:p>
    <w:p w14:paraId="4C7A6437" w14:textId="77777777" w:rsidR="00156E07" w:rsidRPr="003A28AE" w:rsidRDefault="00156E07" w:rsidP="00156E07">
      <w:pPr>
        <w:kinsoku w:val="0"/>
        <w:overflowPunct w:val="0"/>
        <w:spacing w:before="7" w:line="260" w:lineRule="exact"/>
        <w:rPr>
          <w:sz w:val="26"/>
          <w:szCs w:val="26"/>
          <w:lang w:val="ka-GE"/>
        </w:rPr>
      </w:pPr>
    </w:p>
    <w:p w14:paraId="21DE5091" w14:textId="77777777" w:rsidR="004D1CEA" w:rsidRPr="004D1CEA" w:rsidRDefault="004D1CEA" w:rsidP="004D1CEA">
      <w:pPr>
        <w:widowControl w:val="0"/>
        <w:kinsoku w:val="0"/>
        <w:overflowPunct w:val="0"/>
        <w:autoSpaceDE w:val="0"/>
        <w:autoSpaceDN w:val="0"/>
        <w:adjustRightInd w:val="0"/>
        <w:spacing w:after="0" w:line="256" w:lineRule="auto"/>
        <w:ind w:left="100" w:right="115"/>
        <w:jc w:val="both"/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</w:pP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შპს</w:t>
      </w:r>
      <w:r w:rsidRPr="004D1CEA">
        <w:rPr>
          <w:rFonts w:ascii="Sylfaen" w:eastAsiaTheme="minorEastAsia" w:hAnsi="Sylfaen" w:cs="Sylfaen"/>
          <w:b/>
          <w:color w:val="1F497D" w:themeColor="text2"/>
          <w:spacing w:val="33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"</w:t>
      </w:r>
      <w:r w:rsidRPr="004D1CEA">
        <w:rPr>
          <w:rFonts w:ascii="Sylfaen" w:eastAsiaTheme="minorEastAsia" w:hAnsi="Sylfaen" w:cs="Sylfaen"/>
          <w:b/>
          <w:color w:val="1F497D" w:themeColor="text2"/>
          <w:spacing w:val="-3"/>
          <w:sz w:val="20"/>
          <w:szCs w:val="24"/>
          <w:lang w:val="ka-GE"/>
        </w:rPr>
        <w:t>შ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ა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რ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მ</w:t>
      </w:r>
      <w:r w:rsidRPr="004D1CEA">
        <w:rPr>
          <w:rFonts w:ascii="Sylfaen" w:eastAsiaTheme="minorEastAsia" w:hAnsi="Sylfaen" w:cs="Sylfaen"/>
          <w:b/>
          <w:color w:val="1F497D" w:themeColor="text2"/>
          <w:spacing w:val="30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ტრ</w:t>
      </w:r>
      <w:r w:rsidRPr="004D1CEA">
        <w:rPr>
          <w:rFonts w:ascii="Sylfaen" w:eastAsiaTheme="minorEastAsia" w:hAnsi="Sylfaen" w:cs="Sylfaen"/>
          <w:b/>
          <w:color w:val="1F497D" w:themeColor="text2"/>
          <w:spacing w:val="1"/>
          <w:sz w:val="20"/>
          <w:szCs w:val="24"/>
          <w:lang w:val="ka-GE"/>
        </w:rPr>
        <w:t>ე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ი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დ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ი</w:t>
      </w:r>
      <w:r w:rsidRPr="004D1CEA">
        <w:rPr>
          <w:rFonts w:ascii="Sylfaen" w:eastAsiaTheme="minorEastAsia" w:hAnsi="Sylfaen" w:cs="Sylfaen"/>
          <w:b/>
          <w:color w:val="1F497D" w:themeColor="text2"/>
          <w:spacing w:val="1"/>
          <w:sz w:val="20"/>
          <w:szCs w:val="24"/>
          <w:lang w:val="ka-GE"/>
        </w:rPr>
        <w:t>ნ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გ</w:t>
      </w:r>
      <w:r w:rsidRPr="004D1CEA">
        <w:rPr>
          <w:rFonts w:ascii="Sylfaen" w:eastAsiaTheme="minorEastAsia" w:hAnsi="Sylfaen" w:cs="Sylfaen"/>
          <w:b/>
          <w:color w:val="1F497D" w:themeColor="text2"/>
          <w:spacing w:val="1"/>
          <w:sz w:val="20"/>
          <w:szCs w:val="24"/>
          <w:lang w:val="ka-GE"/>
        </w:rPr>
        <w:t>ი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"</w:t>
      </w:r>
      <w:r w:rsidRPr="004D1CEA">
        <w:rPr>
          <w:rFonts w:ascii="Sylfaen" w:eastAsiaTheme="minorEastAsia" w:hAnsi="Sylfaen" w:cs="Sylfaen"/>
          <w:b/>
          <w:color w:val="1F497D" w:themeColor="text2"/>
          <w:spacing w:val="31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წარმოადგენს</w:t>
      </w:r>
      <w:r w:rsidRPr="004D1CEA">
        <w:rPr>
          <w:rFonts w:ascii="Sylfaen" w:eastAsiaTheme="minorEastAsia" w:hAnsi="Sylfaen" w:cs="Sylfaen"/>
          <w:b/>
          <w:color w:val="1F497D" w:themeColor="text2"/>
          <w:spacing w:val="28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pacing w:val="-2"/>
          <w:sz w:val="20"/>
          <w:szCs w:val="24"/>
          <w:lang w:val="ka-GE"/>
        </w:rPr>
        <w:t>წ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ა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მ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ყვა</w:t>
      </w:r>
      <w:r w:rsidRPr="004D1CEA">
        <w:rPr>
          <w:rFonts w:ascii="Sylfaen" w:eastAsiaTheme="minorEastAsia" w:hAnsi="Sylfaen" w:cs="Sylfaen"/>
          <w:b/>
          <w:color w:val="1F497D" w:themeColor="text2"/>
          <w:spacing w:val="1"/>
          <w:sz w:val="20"/>
          <w:szCs w:val="24"/>
          <w:lang w:val="ka-GE"/>
        </w:rPr>
        <w:t>ნ</w:t>
      </w:r>
      <w:r w:rsidRPr="004D1CEA">
        <w:rPr>
          <w:rFonts w:ascii="Sylfaen" w:eastAsiaTheme="minorEastAsia" w:hAnsi="Sylfaen" w:cs="Sylfaen"/>
          <w:b/>
          <w:color w:val="1F497D" w:themeColor="text2"/>
          <w:spacing w:val="32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ს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ა</w:t>
      </w:r>
      <w:r w:rsidRPr="004D1CEA">
        <w:rPr>
          <w:rFonts w:ascii="Sylfaen" w:eastAsiaTheme="minorEastAsia" w:hAnsi="Sylfaen" w:cs="Sylfaen"/>
          <w:b/>
          <w:color w:val="1F497D" w:themeColor="text2"/>
          <w:spacing w:val="-2"/>
          <w:sz w:val="20"/>
          <w:szCs w:val="24"/>
          <w:lang w:val="ka-GE"/>
        </w:rPr>
        <w:t>დ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ის</w:t>
      </w:r>
      <w:r w:rsidRPr="004D1CEA">
        <w:rPr>
          <w:rFonts w:ascii="Sylfaen" w:eastAsiaTheme="minorEastAsia" w:hAnsi="Sylfaen" w:cs="Sylfaen"/>
          <w:b/>
          <w:color w:val="1F497D" w:themeColor="text2"/>
          <w:spacing w:val="-2"/>
          <w:sz w:val="20"/>
          <w:szCs w:val="24"/>
          <w:lang w:val="ka-GE"/>
        </w:rPr>
        <w:t>ტ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რ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ი</w:t>
      </w:r>
      <w:r w:rsidRPr="004D1CEA">
        <w:rPr>
          <w:rFonts w:ascii="Sylfaen" w:eastAsiaTheme="minorEastAsia" w:hAnsi="Sylfaen" w:cs="Sylfaen"/>
          <w:b/>
          <w:color w:val="1F497D" w:themeColor="text2"/>
          <w:spacing w:val="1"/>
          <w:sz w:val="20"/>
          <w:szCs w:val="24"/>
          <w:lang w:val="ka-GE"/>
        </w:rPr>
        <w:t>ბ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უციო</w:t>
      </w:r>
      <w:r w:rsidRPr="004D1CEA">
        <w:rPr>
          <w:rFonts w:ascii="Sylfaen" w:eastAsiaTheme="minorEastAsia" w:hAnsi="Sylfaen" w:cs="Sylfaen"/>
          <w:b/>
          <w:color w:val="1F497D" w:themeColor="text2"/>
          <w:spacing w:val="33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კო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მპ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 xml:space="preserve">ანიას 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ს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აქა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რთ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ვ</w:t>
      </w:r>
      <w:r w:rsidRPr="004D1CEA">
        <w:rPr>
          <w:rFonts w:ascii="Sylfaen" w:eastAsiaTheme="minorEastAsia" w:hAnsi="Sylfaen" w:cs="Sylfaen"/>
          <w:b/>
          <w:color w:val="1F497D" w:themeColor="text2"/>
          <w:spacing w:val="-2"/>
          <w:sz w:val="20"/>
          <w:szCs w:val="24"/>
          <w:lang w:val="ka-GE"/>
        </w:rPr>
        <w:t>ე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ლოშ</w:t>
      </w:r>
      <w:r w:rsidRPr="004D1CEA">
        <w:rPr>
          <w:rFonts w:ascii="Sylfaen" w:eastAsiaTheme="minorEastAsia" w:hAnsi="Sylfaen" w:cs="Sylfaen"/>
          <w:b/>
          <w:color w:val="1F497D" w:themeColor="text2"/>
          <w:spacing w:val="1"/>
          <w:sz w:val="20"/>
          <w:szCs w:val="24"/>
          <w:lang w:val="ka-GE"/>
        </w:rPr>
        <w:t>ი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,</w:t>
      </w:r>
      <w:r w:rsidRPr="004D1CEA">
        <w:rPr>
          <w:rFonts w:ascii="Sylfaen" w:eastAsiaTheme="minorEastAsia" w:hAnsi="Sylfaen" w:cs="Sylfaen"/>
          <w:b/>
          <w:color w:val="1F497D" w:themeColor="text2"/>
          <w:spacing w:val="52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რ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ო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მ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ელიც</w:t>
      </w:r>
      <w:r w:rsidRPr="004D1CEA">
        <w:rPr>
          <w:rFonts w:ascii="Sylfaen" w:eastAsiaTheme="minorEastAsia" w:hAnsi="Sylfaen" w:cs="Sylfaen"/>
          <w:b/>
          <w:color w:val="1F497D" w:themeColor="text2"/>
          <w:spacing w:val="52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pacing w:val="-2"/>
          <w:sz w:val="20"/>
          <w:szCs w:val="24"/>
          <w:lang w:val="ka-GE"/>
        </w:rPr>
        <w:t>დ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აა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რს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ე</w:t>
      </w:r>
      <w:r w:rsidRPr="004D1CEA">
        <w:rPr>
          <w:rFonts w:ascii="Sylfaen" w:eastAsiaTheme="minorEastAsia" w:hAnsi="Sylfaen" w:cs="Sylfaen"/>
          <w:b/>
          <w:color w:val="1F497D" w:themeColor="text2"/>
          <w:spacing w:val="-2"/>
          <w:sz w:val="20"/>
          <w:szCs w:val="24"/>
          <w:lang w:val="ka-GE"/>
        </w:rPr>
        <w:t>ბ</w:t>
      </w:r>
      <w:r w:rsidRPr="004D1CEA">
        <w:rPr>
          <w:rFonts w:ascii="Sylfaen" w:eastAsiaTheme="minorEastAsia" w:hAnsi="Sylfaen" w:cs="Sylfaen"/>
          <w:b/>
          <w:color w:val="1F497D" w:themeColor="text2"/>
          <w:spacing w:val="2"/>
          <w:sz w:val="20"/>
          <w:szCs w:val="24"/>
          <w:lang w:val="ka-GE"/>
        </w:rPr>
        <w:t>ი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ს</w:t>
      </w:r>
      <w:r w:rsidRPr="004D1CEA">
        <w:rPr>
          <w:rFonts w:ascii="Sylfaen" w:eastAsiaTheme="minorEastAsia" w:hAnsi="Sylfaen" w:cs="Sylfaen"/>
          <w:b/>
          <w:color w:val="1F497D" w:themeColor="text2"/>
          <w:spacing w:val="52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დ</w:t>
      </w:r>
      <w:r w:rsidRPr="004D1CEA">
        <w:rPr>
          <w:rFonts w:ascii="Sylfaen" w:eastAsiaTheme="minorEastAsia" w:hAnsi="Sylfaen" w:cs="Sylfaen"/>
          <w:b/>
          <w:color w:val="1F497D" w:themeColor="text2"/>
          <w:spacing w:val="-2"/>
          <w:sz w:val="20"/>
          <w:szCs w:val="24"/>
          <w:lang w:val="ka-GE"/>
        </w:rPr>
        <w:t>ღ</w:t>
      </w:r>
      <w:r w:rsidRPr="004D1CEA">
        <w:rPr>
          <w:rFonts w:ascii="Sylfaen" w:eastAsiaTheme="minorEastAsia" w:hAnsi="Sylfaen" w:cs="Sylfaen"/>
          <w:b/>
          <w:color w:val="1F497D" w:themeColor="text2"/>
          <w:spacing w:val="2"/>
          <w:sz w:val="20"/>
          <w:szCs w:val="24"/>
          <w:lang w:val="ka-GE"/>
        </w:rPr>
        <w:t>ი</w:t>
      </w:r>
      <w:r w:rsidRPr="004D1CEA">
        <w:rPr>
          <w:rFonts w:ascii="Sylfaen" w:eastAsiaTheme="minorEastAsia" w:hAnsi="Sylfaen" w:cs="Sylfaen"/>
          <w:b/>
          <w:color w:val="1F497D" w:themeColor="text2"/>
          <w:spacing w:val="-2"/>
          <w:sz w:val="20"/>
          <w:szCs w:val="24"/>
          <w:lang w:val="ka-GE"/>
        </w:rPr>
        <w:t>დ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ან დღემდე</w:t>
      </w:r>
      <w:r w:rsidRPr="004D1CEA">
        <w:rPr>
          <w:rFonts w:ascii="Sylfaen" w:eastAsiaTheme="minorEastAsia" w:hAnsi="Sylfaen" w:cs="Sylfaen"/>
          <w:b/>
          <w:color w:val="1F497D" w:themeColor="text2"/>
          <w:spacing w:val="55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ი</w:t>
      </w:r>
      <w:r w:rsidRPr="004D1CEA">
        <w:rPr>
          <w:rFonts w:ascii="Sylfaen" w:eastAsiaTheme="minorEastAsia" w:hAnsi="Sylfaen" w:cs="Sylfaen"/>
          <w:b/>
          <w:color w:val="1F497D" w:themeColor="text2"/>
          <w:spacing w:val="1"/>
          <w:sz w:val="20"/>
          <w:szCs w:val="24"/>
          <w:lang w:val="ka-GE"/>
        </w:rPr>
        <w:t>ნ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ა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რ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ჩ</w:t>
      </w:r>
      <w:r w:rsidRPr="004D1CEA">
        <w:rPr>
          <w:rFonts w:ascii="Sylfaen" w:eastAsiaTheme="minorEastAsia" w:hAnsi="Sylfaen" w:cs="Sylfaen"/>
          <w:b/>
          <w:color w:val="1F497D" w:themeColor="text2"/>
          <w:spacing w:val="-2"/>
          <w:sz w:val="20"/>
          <w:szCs w:val="24"/>
          <w:lang w:val="ka-GE"/>
        </w:rPr>
        <w:t>უ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ნე</w:t>
      </w:r>
      <w:r w:rsidRPr="004D1CEA">
        <w:rPr>
          <w:rFonts w:ascii="Sylfaen" w:eastAsiaTheme="minorEastAsia" w:hAnsi="Sylfaen" w:cs="Sylfaen"/>
          <w:b/>
          <w:color w:val="1F497D" w:themeColor="text2"/>
          <w:spacing w:val="-2"/>
          <w:sz w:val="20"/>
          <w:szCs w:val="24"/>
          <w:lang w:val="ka-GE"/>
        </w:rPr>
        <w:t>ბ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ს</w:t>
      </w:r>
      <w:r w:rsidRPr="004D1CEA">
        <w:rPr>
          <w:rFonts w:ascii="Sylfaen" w:eastAsiaTheme="minorEastAsia" w:hAnsi="Sylfaen" w:cs="Sylfaen"/>
          <w:b/>
          <w:color w:val="1F497D" w:themeColor="text2"/>
          <w:spacing w:val="52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ლ</w:t>
      </w:r>
      <w:r w:rsidRPr="004D1CEA">
        <w:rPr>
          <w:rFonts w:ascii="Sylfaen" w:eastAsiaTheme="minorEastAsia" w:hAnsi="Sylfaen" w:cs="Sylfaen"/>
          <w:b/>
          <w:color w:val="1F497D" w:themeColor="text2"/>
          <w:spacing w:val="2"/>
          <w:sz w:val="20"/>
          <w:szCs w:val="24"/>
          <w:lang w:val="ka-GE"/>
        </w:rPr>
        <w:t>ი</w:t>
      </w:r>
      <w:r w:rsidRPr="004D1CEA">
        <w:rPr>
          <w:rFonts w:ascii="Sylfaen" w:eastAsiaTheme="minorEastAsia" w:hAnsi="Sylfaen" w:cs="Sylfaen"/>
          <w:b/>
          <w:color w:val="1F497D" w:themeColor="text2"/>
          <w:spacing w:val="-2"/>
          <w:sz w:val="20"/>
          <w:szCs w:val="24"/>
          <w:lang w:val="ka-GE"/>
        </w:rPr>
        <w:t>დ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ერ</w:t>
      </w:r>
      <w:r w:rsidRPr="004D1CEA">
        <w:rPr>
          <w:rFonts w:ascii="Sylfaen" w:eastAsiaTheme="minorEastAsia" w:hAnsi="Sylfaen" w:cs="Sylfaen"/>
          <w:b/>
          <w:color w:val="1F497D" w:themeColor="text2"/>
          <w:spacing w:val="54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პ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ოზი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ც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იებ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ს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. კო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მპ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ანია</w:t>
      </w:r>
      <w:r w:rsidRPr="004D1CEA">
        <w:rPr>
          <w:rFonts w:ascii="Sylfaen" w:eastAsiaTheme="minorEastAsia" w:hAnsi="Sylfaen" w:cs="Sylfaen"/>
          <w:b/>
          <w:color w:val="1F497D" w:themeColor="text2"/>
          <w:spacing w:val="59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pacing w:val="-2"/>
          <w:sz w:val="20"/>
          <w:szCs w:val="24"/>
          <w:lang w:val="ka-GE"/>
        </w:rPr>
        <w:t>და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ა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რს</w:t>
      </w:r>
      <w:r w:rsidRPr="004D1CEA">
        <w:rPr>
          <w:rFonts w:ascii="Sylfaen" w:eastAsiaTheme="minorEastAsia" w:hAnsi="Sylfaen" w:cs="Sylfaen"/>
          <w:b/>
          <w:color w:val="1F497D" w:themeColor="text2"/>
          <w:spacing w:val="-2"/>
          <w:sz w:val="20"/>
          <w:szCs w:val="24"/>
          <w:lang w:val="ka-GE"/>
        </w:rPr>
        <w:t>დ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ა</w:t>
      </w:r>
      <w:r w:rsidRPr="004D1CEA">
        <w:rPr>
          <w:rFonts w:ascii="Sylfaen" w:eastAsiaTheme="minorEastAsia" w:hAnsi="Sylfaen" w:cs="Sylfaen"/>
          <w:b/>
          <w:color w:val="1F497D" w:themeColor="text2"/>
          <w:spacing w:val="59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1998</w:t>
      </w:r>
      <w:r w:rsidRPr="004D1CEA">
        <w:rPr>
          <w:rFonts w:ascii="Sylfaen" w:eastAsiaTheme="minorEastAsia" w:hAnsi="Sylfaen" w:cs="Sylfaen"/>
          <w:b/>
          <w:color w:val="1F497D" w:themeColor="text2"/>
          <w:spacing w:val="57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pacing w:val="-2"/>
          <w:sz w:val="20"/>
          <w:szCs w:val="24"/>
          <w:lang w:val="ka-GE"/>
        </w:rPr>
        <w:t>წ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ელ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ს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.</w:t>
      </w:r>
      <w:r w:rsidRPr="004D1CEA">
        <w:rPr>
          <w:rFonts w:ascii="Sylfaen" w:eastAsiaTheme="minorEastAsia" w:hAnsi="Sylfaen" w:cs="Sylfaen"/>
          <w:b/>
          <w:color w:val="1F497D" w:themeColor="text2"/>
          <w:spacing w:val="57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pacing w:val="-2"/>
          <w:sz w:val="20"/>
          <w:szCs w:val="24"/>
          <w:lang w:val="ka-GE"/>
        </w:rPr>
        <w:t>დ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ღეს</w:t>
      </w:r>
      <w:r w:rsidRPr="004D1CEA">
        <w:rPr>
          <w:rFonts w:ascii="Sylfaen" w:eastAsiaTheme="minorEastAsia" w:hAnsi="Sylfaen" w:cs="Sylfaen"/>
          <w:b/>
          <w:color w:val="1F497D" w:themeColor="text2"/>
          <w:spacing w:val="56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კ</w:t>
      </w:r>
      <w:r w:rsidRPr="004D1CEA">
        <w:rPr>
          <w:rFonts w:ascii="Sylfaen" w:eastAsiaTheme="minorEastAsia" w:hAnsi="Sylfaen" w:cs="Sylfaen"/>
          <w:b/>
          <w:color w:val="1F497D" w:themeColor="text2"/>
          <w:spacing w:val="2"/>
          <w:sz w:val="20"/>
          <w:szCs w:val="24"/>
          <w:lang w:val="ka-GE"/>
        </w:rPr>
        <w:t>ო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მპ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 xml:space="preserve">ანია საქართველოში </w:t>
      </w:r>
      <w:r w:rsidRPr="004D1CEA">
        <w:rPr>
          <w:rFonts w:ascii="Sylfaen" w:eastAsiaTheme="minorEastAsia" w:hAnsi="Sylfaen" w:cs="Sylfaen"/>
          <w:b/>
          <w:color w:val="1F497D" w:themeColor="text2"/>
          <w:spacing w:val="-2"/>
          <w:sz w:val="20"/>
          <w:szCs w:val="24"/>
          <w:lang w:val="ka-GE"/>
        </w:rPr>
        <w:t>დ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ის</w:t>
      </w:r>
      <w:r w:rsidRPr="004D1CEA">
        <w:rPr>
          <w:rFonts w:ascii="Sylfaen" w:eastAsiaTheme="minorEastAsia" w:hAnsi="Sylfaen" w:cs="Sylfaen"/>
          <w:b/>
          <w:color w:val="1F497D" w:themeColor="text2"/>
          <w:spacing w:val="-2"/>
          <w:sz w:val="20"/>
          <w:szCs w:val="24"/>
          <w:lang w:val="ka-GE"/>
        </w:rPr>
        <w:t>ტ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რ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იბუ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ც</w:t>
      </w:r>
      <w:r w:rsidRPr="004D1CEA">
        <w:rPr>
          <w:rFonts w:ascii="Sylfaen" w:eastAsiaTheme="minorEastAsia" w:hAnsi="Sylfaen" w:cs="Sylfaen"/>
          <w:b/>
          <w:color w:val="1F497D" w:themeColor="text2"/>
          <w:spacing w:val="2"/>
          <w:sz w:val="20"/>
          <w:szCs w:val="24"/>
          <w:lang w:val="ka-GE"/>
        </w:rPr>
        <w:t>ი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ას</w:t>
      </w:r>
      <w:r w:rsidRPr="004D1CEA">
        <w:rPr>
          <w:rFonts w:ascii="Sylfaen" w:eastAsiaTheme="minorEastAsia" w:hAnsi="Sylfaen" w:cs="Sylfaen"/>
          <w:b/>
          <w:color w:val="1F497D" w:themeColor="text2"/>
          <w:spacing w:val="57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უ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წევ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ს</w:t>
      </w:r>
      <w:r w:rsidRPr="004D1CEA">
        <w:rPr>
          <w:rFonts w:ascii="Sylfaen" w:eastAsiaTheme="minorEastAsia" w:hAnsi="Sylfaen" w:cs="Sylfaen"/>
          <w:b/>
          <w:color w:val="1F497D" w:themeColor="text2"/>
          <w:spacing w:val="56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 xml:space="preserve">ისეთ 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პ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ო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პ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უ</w:t>
      </w:r>
      <w:r w:rsidRPr="004D1CEA">
        <w:rPr>
          <w:rFonts w:ascii="Sylfaen" w:eastAsiaTheme="minorEastAsia" w:hAnsi="Sylfaen" w:cs="Sylfaen"/>
          <w:b/>
          <w:color w:val="1F497D" w:themeColor="text2"/>
          <w:spacing w:val="1"/>
          <w:sz w:val="20"/>
          <w:szCs w:val="24"/>
          <w:lang w:val="ka-GE"/>
        </w:rPr>
        <w:t>ლ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ა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რ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ულ</w:t>
      </w:r>
      <w:r w:rsidRPr="004D1CEA">
        <w:rPr>
          <w:rFonts w:ascii="Sylfaen" w:eastAsiaTheme="minorEastAsia" w:hAnsi="Sylfaen" w:cs="Sylfaen"/>
          <w:b/>
          <w:color w:val="1F497D" w:themeColor="text2"/>
          <w:spacing w:val="9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ბრ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ე</w:t>
      </w:r>
      <w:r w:rsidRPr="004D1CEA">
        <w:rPr>
          <w:rFonts w:ascii="Sylfaen" w:eastAsiaTheme="minorEastAsia" w:hAnsi="Sylfaen" w:cs="Sylfaen"/>
          <w:b/>
          <w:color w:val="1F497D" w:themeColor="text2"/>
          <w:spacing w:val="-2"/>
          <w:sz w:val="20"/>
          <w:szCs w:val="24"/>
          <w:lang w:val="ka-GE"/>
        </w:rPr>
        <w:t>ნდ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ებ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ს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,</w:t>
      </w:r>
      <w:r w:rsidRPr="004D1CEA">
        <w:rPr>
          <w:rFonts w:ascii="Sylfaen" w:eastAsiaTheme="minorEastAsia" w:hAnsi="Sylfaen" w:cs="Sylfaen"/>
          <w:b/>
          <w:color w:val="1F497D" w:themeColor="text2"/>
          <w:spacing w:val="8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რ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ო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გ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ო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რ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ე</w:t>
      </w:r>
      <w:r w:rsidRPr="004D1CEA">
        <w:rPr>
          <w:rFonts w:ascii="Sylfaen" w:eastAsiaTheme="minorEastAsia" w:hAnsi="Sylfaen" w:cs="Sylfaen"/>
          <w:b/>
          <w:color w:val="1F497D" w:themeColor="text2"/>
          <w:spacing w:val="-2"/>
          <w:sz w:val="20"/>
          <w:szCs w:val="24"/>
          <w:lang w:val="ka-GE"/>
        </w:rPr>
        <w:t>ბ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იცა</w:t>
      </w:r>
      <w:r w:rsidRPr="004D1CEA">
        <w:rPr>
          <w:rFonts w:ascii="Sylfaen" w:eastAsiaTheme="minorEastAsia" w:hAnsi="Sylfaen" w:cs="Sylfaen"/>
          <w:b/>
          <w:color w:val="1F497D" w:themeColor="text2"/>
          <w:spacing w:val="2"/>
          <w:sz w:val="20"/>
          <w:szCs w:val="24"/>
          <w:lang w:val="ka-GE"/>
        </w:rPr>
        <w:t>ა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:</w:t>
      </w:r>
      <w:r w:rsidRPr="004D1CEA">
        <w:rPr>
          <w:rFonts w:ascii="Sylfaen" w:eastAsiaTheme="minorEastAsia" w:hAnsi="Sylfaen" w:cs="Sylfaen"/>
          <w:b/>
          <w:color w:val="1F497D" w:themeColor="text2"/>
          <w:spacing w:val="8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U</w:t>
      </w:r>
      <w:r w:rsidRPr="004D1CEA">
        <w:rPr>
          <w:rFonts w:ascii="Sylfaen" w:eastAsiaTheme="minorEastAsia" w:hAnsi="Sylfaen" w:cs="Sylfaen"/>
          <w:b/>
          <w:color w:val="1F497D" w:themeColor="text2"/>
          <w:spacing w:val="1"/>
          <w:sz w:val="20"/>
          <w:szCs w:val="24"/>
          <w:lang w:val="ka-GE"/>
        </w:rPr>
        <w:t>n</w:t>
      </w:r>
      <w:r w:rsidRPr="004D1CEA">
        <w:rPr>
          <w:rFonts w:ascii="Sylfaen" w:eastAsiaTheme="minorEastAsia" w:hAnsi="Sylfaen" w:cs="Sylfaen"/>
          <w:b/>
          <w:color w:val="1F497D" w:themeColor="text2"/>
          <w:spacing w:val="-2"/>
          <w:sz w:val="20"/>
          <w:szCs w:val="24"/>
          <w:lang w:val="ka-GE"/>
        </w:rPr>
        <w:t>i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lever,</w:t>
      </w:r>
      <w:r w:rsidRPr="004D1CEA">
        <w:rPr>
          <w:rFonts w:ascii="Sylfaen" w:eastAsiaTheme="minorEastAsia" w:hAnsi="Sylfaen" w:cs="Sylfaen"/>
          <w:b/>
          <w:color w:val="1F497D" w:themeColor="text2"/>
          <w:spacing w:val="7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pacing w:val="-3"/>
          <w:sz w:val="20"/>
          <w:szCs w:val="24"/>
          <w:lang w:val="ka-GE"/>
        </w:rPr>
        <w:t>S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chcw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a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rzkopf</w:t>
      </w:r>
      <w:r w:rsidRPr="004D1CEA">
        <w:rPr>
          <w:rFonts w:ascii="Sylfaen" w:eastAsiaTheme="minorEastAsia" w:hAnsi="Sylfaen" w:cs="Sylfaen"/>
          <w:b/>
          <w:color w:val="1F497D" w:themeColor="text2"/>
          <w:spacing w:val="10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&amp;</w:t>
      </w:r>
      <w:r w:rsidRPr="004D1CEA">
        <w:rPr>
          <w:rFonts w:ascii="Sylfaen" w:eastAsiaTheme="minorEastAsia" w:hAnsi="Sylfaen" w:cs="Sylfaen"/>
          <w:b/>
          <w:color w:val="1F497D" w:themeColor="text2"/>
          <w:spacing w:val="6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Henke</w:t>
      </w:r>
      <w:r w:rsidRPr="004D1CEA">
        <w:rPr>
          <w:rFonts w:ascii="Sylfaen" w:eastAsiaTheme="minorEastAsia" w:hAnsi="Sylfaen" w:cs="Sylfaen"/>
          <w:b/>
          <w:color w:val="1F497D" w:themeColor="text2"/>
          <w:spacing w:val="-2"/>
          <w:sz w:val="20"/>
          <w:szCs w:val="24"/>
          <w:lang w:val="ka-GE"/>
        </w:rPr>
        <w:t>l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, Sch</w:t>
      </w:r>
      <w:r w:rsidRPr="004D1CEA">
        <w:rPr>
          <w:rFonts w:ascii="Sylfaen" w:eastAsiaTheme="minorEastAsia" w:hAnsi="Sylfaen" w:cs="Sylfaen"/>
          <w:b/>
          <w:color w:val="1F497D" w:themeColor="text2"/>
          <w:spacing w:val="1"/>
          <w:sz w:val="20"/>
          <w:szCs w:val="24"/>
          <w:lang w:val="ka-GE"/>
        </w:rPr>
        <w:t>c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w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a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rzkopf,</w:t>
      </w:r>
      <w:r w:rsidRPr="004D1CEA">
        <w:rPr>
          <w:rFonts w:ascii="Sylfaen" w:eastAsiaTheme="minorEastAsia" w:hAnsi="Sylfaen" w:cs="Sylfaen"/>
          <w:b/>
          <w:color w:val="1F497D" w:themeColor="text2"/>
          <w:spacing w:val="-7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E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czac</w:t>
      </w:r>
      <w:r w:rsidRPr="004D1CEA">
        <w:rPr>
          <w:rFonts w:ascii="Sylfaen" w:eastAsiaTheme="minorEastAsia" w:hAnsi="Sylfaen" w:cs="Sylfaen"/>
          <w:b/>
          <w:color w:val="1F497D" w:themeColor="text2"/>
          <w:spacing w:val="1"/>
          <w:sz w:val="20"/>
          <w:szCs w:val="24"/>
          <w:lang w:val="ka-GE"/>
        </w:rPr>
        <w:t>i</w:t>
      </w:r>
      <w:r w:rsidRPr="004D1CEA">
        <w:rPr>
          <w:rFonts w:ascii="Sylfaen" w:eastAsiaTheme="minorEastAsia" w:hAnsi="Sylfaen" w:cs="Sylfaen"/>
          <w:b/>
          <w:color w:val="1F497D" w:themeColor="text2"/>
          <w:spacing w:val="-2"/>
          <w:sz w:val="20"/>
          <w:szCs w:val="24"/>
          <w:lang w:val="ka-GE"/>
        </w:rPr>
        <w:t>b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a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s</w:t>
      </w:r>
      <w:r w:rsidRPr="004D1CEA">
        <w:rPr>
          <w:rFonts w:ascii="Sylfaen" w:eastAsiaTheme="minorEastAsia" w:hAnsi="Sylfaen" w:cs="Sylfaen"/>
          <w:b/>
          <w:color w:val="1F497D" w:themeColor="text2"/>
          <w:spacing w:val="1"/>
          <w:sz w:val="20"/>
          <w:szCs w:val="24"/>
          <w:lang w:val="ka-GE"/>
        </w:rPr>
        <w:t>i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,</w:t>
      </w:r>
      <w:r w:rsidRPr="004D1CEA">
        <w:rPr>
          <w:rFonts w:ascii="Sylfaen" w:eastAsiaTheme="minorEastAsia" w:hAnsi="Sylfaen" w:cs="Sylfaen"/>
          <w:b/>
          <w:color w:val="1F497D" w:themeColor="text2"/>
          <w:spacing w:val="-6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Tch</w:t>
      </w:r>
      <w:r w:rsidRPr="004D1CEA">
        <w:rPr>
          <w:rFonts w:ascii="Sylfaen" w:eastAsiaTheme="minorEastAsia" w:hAnsi="Sylfaen" w:cs="Sylfaen"/>
          <w:b/>
          <w:color w:val="1F497D" w:themeColor="text2"/>
          <w:spacing w:val="1"/>
          <w:sz w:val="20"/>
          <w:szCs w:val="24"/>
          <w:lang w:val="ka-GE"/>
        </w:rPr>
        <w:t>i</w:t>
      </w:r>
      <w:r w:rsidRPr="004D1CEA">
        <w:rPr>
          <w:rFonts w:ascii="Sylfaen" w:eastAsiaTheme="minorEastAsia" w:hAnsi="Sylfaen" w:cs="Sylfaen"/>
          <w:b/>
          <w:color w:val="1F497D" w:themeColor="text2"/>
          <w:spacing w:val="-2"/>
          <w:sz w:val="20"/>
          <w:szCs w:val="24"/>
          <w:lang w:val="ka-GE"/>
        </w:rPr>
        <w:t>b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o,</w:t>
      </w:r>
      <w:r w:rsidRPr="004D1CEA">
        <w:rPr>
          <w:rFonts w:ascii="Sylfaen" w:eastAsiaTheme="minorEastAsia" w:hAnsi="Sylfaen" w:cs="Sylfaen"/>
          <w:b/>
          <w:color w:val="1F497D" w:themeColor="text2"/>
          <w:spacing w:val="-6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SCA</w:t>
      </w:r>
      <w:r w:rsidRPr="004D1CEA">
        <w:rPr>
          <w:rFonts w:ascii="Sylfaen" w:eastAsiaTheme="minorEastAsia" w:hAnsi="Sylfaen" w:cs="Sylfaen"/>
          <w:b/>
          <w:color w:val="1F497D" w:themeColor="text2"/>
          <w:spacing w:val="-5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pacing w:val="-2"/>
          <w:sz w:val="20"/>
          <w:szCs w:val="24"/>
          <w:lang w:val="ka-GE"/>
        </w:rPr>
        <w:t>დ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ა</w:t>
      </w:r>
      <w:r w:rsidRPr="004D1CEA">
        <w:rPr>
          <w:rFonts w:ascii="Sylfaen" w:eastAsiaTheme="minorEastAsia" w:hAnsi="Sylfaen" w:cs="Sylfaen"/>
          <w:b/>
          <w:color w:val="1F497D" w:themeColor="text2"/>
          <w:spacing w:val="-5"/>
          <w:sz w:val="20"/>
          <w:szCs w:val="24"/>
          <w:lang w:val="ka-GE"/>
        </w:rPr>
        <w:t xml:space="preserve"> </w:t>
      </w:r>
      <w:r w:rsidRPr="004D1CEA">
        <w:rPr>
          <w:rFonts w:ascii="Sylfaen" w:eastAsiaTheme="minorEastAsia" w:hAnsi="Sylfaen" w:cs="Sylfaen"/>
          <w:b/>
          <w:color w:val="1F497D" w:themeColor="text2"/>
          <w:spacing w:val="-1"/>
          <w:sz w:val="20"/>
          <w:szCs w:val="24"/>
          <w:lang w:val="ka-GE"/>
        </w:rPr>
        <w:t>სხ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ვ</w:t>
      </w:r>
      <w:r w:rsidRPr="004D1CEA">
        <w:rPr>
          <w:rFonts w:ascii="Sylfaen" w:eastAsiaTheme="minorEastAsia" w:hAnsi="Sylfaen" w:cs="Sylfaen"/>
          <w:b/>
          <w:color w:val="1F497D" w:themeColor="text2"/>
          <w:spacing w:val="1"/>
          <w:sz w:val="20"/>
          <w:szCs w:val="24"/>
          <w:lang w:val="ka-GE"/>
        </w:rPr>
        <w:t>ა</w:t>
      </w:r>
      <w:r w:rsidRPr="004D1CEA">
        <w:rPr>
          <w:rFonts w:ascii="Sylfaen" w:eastAsiaTheme="minorEastAsia" w:hAnsi="Sylfaen" w:cs="Sylfaen"/>
          <w:b/>
          <w:color w:val="1F497D" w:themeColor="text2"/>
          <w:sz w:val="20"/>
          <w:szCs w:val="24"/>
          <w:lang w:val="ka-GE"/>
        </w:rPr>
        <w:t>.</w:t>
      </w:r>
    </w:p>
    <w:p w14:paraId="16ECEBCF" w14:textId="77777777" w:rsidR="00156E07" w:rsidRPr="00776633" w:rsidRDefault="00156E07" w:rsidP="00156E07">
      <w:pPr>
        <w:kinsoku w:val="0"/>
        <w:overflowPunct w:val="0"/>
        <w:spacing w:before="3" w:line="160" w:lineRule="exact"/>
        <w:rPr>
          <w:rFonts w:ascii="Sylfaen" w:hAnsi="Sylfaen"/>
          <w:b/>
          <w:color w:val="1F497D" w:themeColor="text2"/>
          <w:sz w:val="12"/>
          <w:szCs w:val="16"/>
          <w:lang w:val="ka-GE"/>
        </w:rPr>
      </w:pPr>
    </w:p>
    <w:p w14:paraId="1A1F252A" w14:textId="77777777" w:rsidR="00156E07" w:rsidRPr="00776633" w:rsidRDefault="00156E07" w:rsidP="00156E07">
      <w:pPr>
        <w:kinsoku w:val="0"/>
        <w:overflowPunct w:val="0"/>
        <w:spacing w:line="256" w:lineRule="auto"/>
        <w:ind w:left="100" w:right="114"/>
        <w:jc w:val="both"/>
        <w:rPr>
          <w:rFonts w:ascii="Sylfaen" w:hAnsi="Sylfaen" w:cs="Sylfaen"/>
          <w:b/>
          <w:color w:val="1F497D" w:themeColor="text2"/>
          <w:spacing w:val="-1"/>
          <w:sz w:val="20"/>
          <w:szCs w:val="23"/>
          <w:lang w:val="ka-GE"/>
        </w:rPr>
      </w:pPr>
      <w:r w:rsidRPr="00776633">
        <w:rPr>
          <w:rFonts w:ascii="Sylfaen" w:hAnsi="Sylfaen" w:cs="Sylfaen"/>
          <w:b/>
          <w:color w:val="1F497D" w:themeColor="text2"/>
          <w:spacing w:val="-2"/>
          <w:sz w:val="18"/>
        </w:rPr>
        <w:t>წ</w:t>
      </w:r>
      <w:r w:rsidRPr="00776633">
        <w:rPr>
          <w:rFonts w:ascii="Sylfaen" w:hAnsi="Sylfaen" w:cs="Sylfaen"/>
          <w:b/>
          <w:color w:val="1F497D" w:themeColor="text2"/>
          <w:spacing w:val="-1"/>
          <w:sz w:val="18"/>
        </w:rPr>
        <w:t>ი</w:t>
      </w:r>
      <w:r w:rsidRPr="00776633">
        <w:rPr>
          <w:rFonts w:ascii="Sylfaen" w:hAnsi="Sylfaen" w:cs="Sylfaen"/>
          <w:b/>
          <w:color w:val="1F497D" w:themeColor="text2"/>
          <w:sz w:val="18"/>
        </w:rPr>
        <w:t>ნა</w:t>
      </w:r>
      <w:r w:rsidRPr="00776633">
        <w:rPr>
          <w:rFonts w:ascii="Sylfaen" w:hAnsi="Sylfaen" w:cs="Sylfaen"/>
          <w:b/>
          <w:color w:val="1F497D" w:themeColor="text2"/>
          <w:spacing w:val="-2"/>
          <w:sz w:val="18"/>
        </w:rPr>
        <w:t>მ</w:t>
      </w:r>
      <w:r w:rsidRPr="00776633">
        <w:rPr>
          <w:rFonts w:ascii="Sylfaen" w:hAnsi="Sylfaen" w:cs="Sylfaen"/>
          <w:b/>
          <w:color w:val="1F497D" w:themeColor="text2"/>
          <w:sz w:val="18"/>
        </w:rPr>
        <w:t>დ</w:t>
      </w:r>
      <w:r w:rsidRPr="00776633">
        <w:rPr>
          <w:rFonts w:ascii="Sylfaen" w:hAnsi="Sylfaen" w:cs="Sylfaen"/>
          <w:b/>
          <w:color w:val="1F497D" w:themeColor="text2"/>
          <w:spacing w:val="1"/>
          <w:sz w:val="18"/>
        </w:rPr>
        <w:t>ე</w:t>
      </w:r>
      <w:r w:rsidRPr="00776633">
        <w:rPr>
          <w:rFonts w:ascii="Sylfaen" w:hAnsi="Sylfaen" w:cs="Sylfaen"/>
          <w:b/>
          <w:color w:val="1F497D" w:themeColor="text2"/>
          <w:spacing w:val="-1"/>
          <w:sz w:val="18"/>
        </w:rPr>
        <w:t>ბ</w:t>
      </w:r>
      <w:r w:rsidRPr="00776633">
        <w:rPr>
          <w:rFonts w:ascii="Sylfaen" w:hAnsi="Sylfaen" w:cs="Sylfaen"/>
          <w:b/>
          <w:color w:val="1F497D" w:themeColor="text2"/>
          <w:sz w:val="18"/>
        </w:rPr>
        <w:t>ა</w:t>
      </w:r>
      <w:r w:rsidRPr="00776633">
        <w:rPr>
          <w:rFonts w:ascii="Sylfaen" w:hAnsi="Sylfaen" w:cs="Sylfaen"/>
          <w:b/>
          <w:color w:val="1F497D" w:themeColor="text2"/>
          <w:spacing w:val="-2"/>
          <w:sz w:val="18"/>
        </w:rPr>
        <w:t>რ</w:t>
      </w:r>
      <w:r w:rsidRPr="00776633">
        <w:rPr>
          <w:rFonts w:ascii="Sylfaen" w:hAnsi="Sylfaen" w:cs="Sylfaen"/>
          <w:b/>
          <w:color w:val="1F497D" w:themeColor="text2"/>
          <w:sz w:val="18"/>
        </w:rPr>
        <w:t>ე</w:t>
      </w:r>
      <w:r w:rsidRPr="00776633">
        <w:rPr>
          <w:rFonts w:ascii="Sylfaen" w:hAnsi="Sylfaen" w:cs="Sylfaen"/>
          <w:b/>
          <w:color w:val="1F497D" w:themeColor="text2"/>
          <w:spacing w:val="26"/>
          <w:sz w:val="18"/>
        </w:rPr>
        <w:t xml:space="preserve"> </w:t>
      </w:r>
      <w:r w:rsidRPr="00776633">
        <w:rPr>
          <w:rFonts w:ascii="Sylfaen" w:hAnsi="Sylfaen" w:cs="Sylfaen"/>
          <w:b/>
          <w:color w:val="1F497D" w:themeColor="text2"/>
          <w:spacing w:val="-2"/>
          <w:sz w:val="18"/>
        </w:rPr>
        <w:t>ს</w:t>
      </w:r>
      <w:r w:rsidRPr="00776633">
        <w:rPr>
          <w:rFonts w:ascii="Sylfaen" w:hAnsi="Sylfaen" w:cs="Sylfaen"/>
          <w:b/>
          <w:color w:val="1F497D" w:themeColor="text2"/>
          <w:sz w:val="18"/>
        </w:rPr>
        <w:t>ა</w:t>
      </w:r>
      <w:r w:rsidRPr="00776633">
        <w:rPr>
          <w:rFonts w:ascii="Sylfaen" w:hAnsi="Sylfaen" w:cs="Sylfaen"/>
          <w:b/>
          <w:color w:val="1F497D" w:themeColor="text2"/>
          <w:spacing w:val="-2"/>
          <w:sz w:val="18"/>
        </w:rPr>
        <w:t>ტ</w:t>
      </w:r>
      <w:r w:rsidRPr="00776633">
        <w:rPr>
          <w:rFonts w:ascii="Sylfaen" w:hAnsi="Sylfaen" w:cs="Sylfaen"/>
          <w:b/>
          <w:color w:val="1F497D" w:themeColor="text2"/>
          <w:sz w:val="18"/>
        </w:rPr>
        <w:t>ე</w:t>
      </w:r>
      <w:r w:rsidRPr="00776633">
        <w:rPr>
          <w:rFonts w:ascii="Sylfaen" w:hAnsi="Sylfaen" w:cs="Sylfaen"/>
          <w:b/>
          <w:color w:val="1F497D" w:themeColor="text2"/>
          <w:spacing w:val="-2"/>
          <w:sz w:val="18"/>
        </w:rPr>
        <w:t>ნ</w:t>
      </w:r>
      <w:r w:rsidRPr="00776633">
        <w:rPr>
          <w:rFonts w:ascii="Sylfaen" w:hAnsi="Sylfaen" w:cs="Sylfaen"/>
          <w:b/>
          <w:color w:val="1F497D" w:themeColor="text2"/>
          <w:sz w:val="18"/>
        </w:rPr>
        <w:t>დერო</w:t>
      </w:r>
      <w:r w:rsidRPr="00776633">
        <w:rPr>
          <w:rFonts w:ascii="Sylfaen" w:hAnsi="Sylfaen" w:cs="Sylfaen"/>
          <w:b/>
          <w:color w:val="1F497D" w:themeColor="text2"/>
          <w:spacing w:val="25"/>
          <w:sz w:val="18"/>
        </w:rPr>
        <w:t xml:space="preserve"> </w:t>
      </w:r>
      <w:r w:rsidRPr="00776633">
        <w:rPr>
          <w:rFonts w:ascii="Sylfaen" w:hAnsi="Sylfaen" w:cs="Sylfaen"/>
          <w:b/>
          <w:color w:val="1F497D" w:themeColor="text2"/>
          <w:sz w:val="18"/>
        </w:rPr>
        <w:t>დო</w:t>
      </w:r>
      <w:r w:rsidRPr="00776633">
        <w:rPr>
          <w:rFonts w:ascii="Sylfaen" w:hAnsi="Sylfaen" w:cs="Sylfaen"/>
          <w:b/>
          <w:color w:val="1F497D" w:themeColor="text2"/>
          <w:spacing w:val="-1"/>
          <w:sz w:val="18"/>
        </w:rPr>
        <w:t>კ</w:t>
      </w:r>
      <w:r w:rsidRPr="00776633">
        <w:rPr>
          <w:rFonts w:ascii="Sylfaen" w:hAnsi="Sylfaen" w:cs="Sylfaen"/>
          <w:b/>
          <w:color w:val="1F497D" w:themeColor="text2"/>
          <w:sz w:val="18"/>
        </w:rPr>
        <w:t>უ</w:t>
      </w:r>
      <w:r w:rsidRPr="00776633">
        <w:rPr>
          <w:rFonts w:ascii="Sylfaen" w:hAnsi="Sylfaen" w:cs="Sylfaen"/>
          <w:b/>
          <w:color w:val="1F497D" w:themeColor="text2"/>
          <w:spacing w:val="-4"/>
          <w:sz w:val="18"/>
        </w:rPr>
        <w:t>მ</w:t>
      </w:r>
      <w:r w:rsidRPr="00776633">
        <w:rPr>
          <w:rFonts w:ascii="Sylfaen" w:hAnsi="Sylfaen" w:cs="Sylfaen"/>
          <w:b/>
          <w:color w:val="1F497D" w:themeColor="text2"/>
          <w:sz w:val="18"/>
        </w:rPr>
        <w:t>ენ</w:t>
      </w:r>
      <w:r w:rsidRPr="00776633">
        <w:rPr>
          <w:rFonts w:ascii="Sylfaen" w:hAnsi="Sylfaen" w:cs="Sylfaen"/>
          <w:b/>
          <w:color w:val="1F497D" w:themeColor="text2"/>
          <w:spacing w:val="-2"/>
          <w:sz w:val="18"/>
        </w:rPr>
        <w:t>ტ</w:t>
      </w:r>
      <w:r w:rsidRPr="00776633">
        <w:rPr>
          <w:rFonts w:ascii="Sylfaen" w:hAnsi="Sylfaen" w:cs="Sylfaen"/>
          <w:b/>
          <w:color w:val="1F497D" w:themeColor="text2"/>
          <w:sz w:val="18"/>
        </w:rPr>
        <w:t>აცი</w:t>
      </w:r>
      <w:r w:rsidRPr="00776633">
        <w:rPr>
          <w:rFonts w:ascii="Sylfaen" w:hAnsi="Sylfaen" w:cs="Sylfaen"/>
          <w:b/>
          <w:color w:val="1F497D" w:themeColor="text2"/>
          <w:spacing w:val="-4"/>
          <w:sz w:val="18"/>
        </w:rPr>
        <w:t>ი</w:t>
      </w:r>
      <w:r w:rsidRPr="00776633">
        <w:rPr>
          <w:rFonts w:ascii="Sylfaen" w:hAnsi="Sylfaen" w:cs="Sylfaen"/>
          <w:b/>
          <w:color w:val="1F497D" w:themeColor="text2"/>
          <w:sz w:val="18"/>
        </w:rPr>
        <w:t>თ</w:t>
      </w:r>
      <w:r w:rsidRPr="00776633">
        <w:rPr>
          <w:rFonts w:ascii="Sylfaen" w:hAnsi="Sylfaen" w:cs="Sylfaen"/>
          <w:b/>
          <w:color w:val="1F497D" w:themeColor="text2"/>
          <w:spacing w:val="24"/>
          <w:sz w:val="18"/>
        </w:rPr>
        <w:t xml:space="preserve"> </w:t>
      </w:r>
      <w:r w:rsidRPr="00776633">
        <w:rPr>
          <w:rFonts w:ascii="Sylfaen" w:hAnsi="Sylfaen" w:cs="Sylfaen"/>
          <w:b/>
          <w:color w:val="1F497D" w:themeColor="text2"/>
          <w:sz w:val="20"/>
          <w:szCs w:val="23"/>
        </w:rPr>
        <w:t>გიწ</w:t>
      </w:r>
      <w:r w:rsidRPr="00776633">
        <w:rPr>
          <w:rFonts w:ascii="Sylfaen" w:hAnsi="Sylfaen" w:cs="Sylfaen"/>
          <w:b/>
          <w:color w:val="1F497D" w:themeColor="text2"/>
          <w:spacing w:val="-2"/>
          <w:sz w:val="20"/>
          <w:szCs w:val="23"/>
        </w:rPr>
        <w:t>ვ</w:t>
      </w:r>
      <w:r w:rsidRPr="00776633">
        <w:rPr>
          <w:rFonts w:ascii="Sylfaen" w:hAnsi="Sylfaen" w:cs="Sylfaen"/>
          <w:b/>
          <w:color w:val="1F497D" w:themeColor="text2"/>
          <w:spacing w:val="-1"/>
          <w:sz w:val="20"/>
          <w:szCs w:val="23"/>
        </w:rPr>
        <w:t>ე</w:t>
      </w:r>
      <w:r w:rsidRPr="00776633">
        <w:rPr>
          <w:rFonts w:ascii="Sylfaen" w:hAnsi="Sylfaen" w:cs="Sylfaen"/>
          <w:b/>
          <w:color w:val="1F497D" w:themeColor="text2"/>
          <w:sz w:val="20"/>
          <w:szCs w:val="23"/>
        </w:rPr>
        <w:t>ვთ</w:t>
      </w:r>
      <w:r w:rsidRPr="00776633">
        <w:rPr>
          <w:rFonts w:ascii="Sylfaen" w:hAnsi="Sylfaen" w:cs="Sylfaen"/>
          <w:b/>
          <w:color w:val="1F497D" w:themeColor="text2"/>
          <w:spacing w:val="18"/>
          <w:sz w:val="20"/>
          <w:szCs w:val="23"/>
        </w:rPr>
        <w:t xml:space="preserve"> </w:t>
      </w:r>
      <w:r w:rsidRPr="00776633">
        <w:rPr>
          <w:rFonts w:ascii="Sylfaen" w:hAnsi="Sylfaen" w:cs="Sylfaen"/>
          <w:b/>
          <w:color w:val="1F497D" w:themeColor="text2"/>
          <w:spacing w:val="-1"/>
          <w:sz w:val="20"/>
          <w:szCs w:val="23"/>
        </w:rPr>
        <w:t>ტე</w:t>
      </w:r>
      <w:r w:rsidRPr="00776633">
        <w:rPr>
          <w:rFonts w:ascii="Sylfaen" w:hAnsi="Sylfaen" w:cs="Sylfaen"/>
          <w:b/>
          <w:color w:val="1F497D" w:themeColor="text2"/>
          <w:sz w:val="20"/>
          <w:szCs w:val="23"/>
        </w:rPr>
        <w:t>ნდ</w:t>
      </w:r>
      <w:r w:rsidRPr="00776633">
        <w:rPr>
          <w:rFonts w:ascii="Sylfaen" w:hAnsi="Sylfaen" w:cs="Sylfaen"/>
          <w:b/>
          <w:color w:val="1F497D" w:themeColor="text2"/>
          <w:spacing w:val="-2"/>
          <w:sz w:val="20"/>
          <w:szCs w:val="23"/>
        </w:rPr>
        <w:t>ე</w:t>
      </w:r>
      <w:r w:rsidRPr="00776633">
        <w:rPr>
          <w:rFonts w:ascii="Sylfaen" w:hAnsi="Sylfaen" w:cs="Sylfaen"/>
          <w:b/>
          <w:color w:val="1F497D" w:themeColor="text2"/>
          <w:sz w:val="20"/>
          <w:szCs w:val="23"/>
        </w:rPr>
        <w:t>რში</w:t>
      </w:r>
      <w:r w:rsidRPr="00776633">
        <w:rPr>
          <w:rFonts w:ascii="Sylfaen" w:hAnsi="Sylfaen" w:cs="Sylfaen"/>
          <w:b/>
          <w:color w:val="1F497D" w:themeColor="text2"/>
          <w:spacing w:val="21"/>
          <w:sz w:val="20"/>
          <w:szCs w:val="23"/>
        </w:rPr>
        <w:t xml:space="preserve"> </w:t>
      </w:r>
      <w:r w:rsidRPr="00776633">
        <w:rPr>
          <w:rFonts w:ascii="Sylfaen" w:hAnsi="Sylfaen" w:cs="Sylfaen"/>
          <w:b/>
          <w:color w:val="1F497D" w:themeColor="text2"/>
          <w:spacing w:val="-1"/>
          <w:sz w:val="20"/>
          <w:szCs w:val="23"/>
        </w:rPr>
        <w:t>მ</w:t>
      </w:r>
      <w:r w:rsidRPr="00776633">
        <w:rPr>
          <w:rFonts w:ascii="Sylfaen" w:hAnsi="Sylfaen" w:cs="Sylfaen"/>
          <w:b/>
          <w:color w:val="1F497D" w:themeColor="text2"/>
          <w:sz w:val="20"/>
          <w:szCs w:val="23"/>
        </w:rPr>
        <w:t>ო</w:t>
      </w:r>
      <w:r w:rsidRPr="00776633">
        <w:rPr>
          <w:rFonts w:ascii="Sylfaen" w:hAnsi="Sylfaen" w:cs="Sylfaen"/>
          <w:b/>
          <w:color w:val="1F497D" w:themeColor="text2"/>
          <w:spacing w:val="-1"/>
          <w:sz w:val="20"/>
          <w:szCs w:val="23"/>
        </w:rPr>
        <w:t>ნ</w:t>
      </w:r>
      <w:r w:rsidRPr="00776633">
        <w:rPr>
          <w:rFonts w:ascii="Sylfaen" w:hAnsi="Sylfaen" w:cs="Sylfaen"/>
          <w:b/>
          <w:color w:val="1F497D" w:themeColor="text2"/>
          <w:sz w:val="20"/>
          <w:szCs w:val="23"/>
        </w:rPr>
        <w:t>აწილ</w:t>
      </w:r>
      <w:r w:rsidRPr="00776633">
        <w:rPr>
          <w:rFonts w:ascii="Sylfaen" w:hAnsi="Sylfaen" w:cs="Sylfaen"/>
          <w:b/>
          <w:color w:val="1F497D" w:themeColor="text2"/>
          <w:spacing w:val="-1"/>
          <w:sz w:val="20"/>
          <w:szCs w:val="23"/>
        </w:rPr>
        <w:t>ე</w:t>
      </w:r>
      <w:r w:rsidRPr="00776633">
        <w:rPr>
          <w:rFonts w:ascii="Sylfaen" w:hAnsi="Sylfaen" w:cs="Sylfaen"/>
          <w:b/>
          <w:color w:val="1F497D" w:themeColor="text2"/>
          <w:sz w:val="20"/>
          <w:szCs w:val="23"/>
        </w:rPr>
        <w:t xml:space="preserve">ობის </w:t>
      </w:r>
      <w:r w:rsidRPr="00776633">
        <w:rPr>
          <w:rFonts w:ascii="Sylfaen" w:hAnsi="Sylfaen" w:cs="Sylfaen"/>
          <w:b/>
          <w:color w:val="1F497D" w:themeColor="text2"/>
          <w:spacing w:val="-1"/>
          <w:sz w:val="20"/>
          <w:szCs w:val="23"/>
        </w:rPr>
        <w:t>მ</w:t>
      </w:r>
      <w:r w:rsidRPr="00776633">
        <w:rPr>
          <w:rFonts w:ascii="Sylfaen" w:hAnsi="Sylfaen" w:cs="Sylfaen"/>
          <w:b/>
          <w:color w:val="1F497D" w:themeColor="text2"/>
          <w:sz w:val="20"/>
          <w:szCs w:val="23"/>
        </w:rPr>
        <w:t>ი</w:t>
      </w:r>
      <w:r w:rsidRPr="00776633">
        <w:rPr>
          <w:rFonts w:ascii="Sylfaen" w:hAnsi="Sylfaen" w:cs="Sylfaen"/>
          <w:b/>
          <w:color w:val="1F497D" w:themeColor="text2"/>
          <w:spacing w:val="-1"/>
          <w:sz w:val="20"/>
          <w:szCs w:val="23"/>
        </w:rPr>
        <w:t>ს</w:t>
      </w:r>
      <w:r w:rsidRPr="00776633">
        <w:rPr>
          <w:rFonts w:ascii="Sylfaen" w:hAnsi="Sylfaen" w:cs="Sylfaen"/>
          <w:b/>
          <w:color w:val="1F497D" w:themeColor="text2"/>
          <w:sz w:val="20"/>
          <w:szCs w:val="23"/>
        </w:rPr>
        <w:t>აღ</w:t>
      </w:r>
      <w:r w:rsidRPr="00776633">
        <w:rPr>
          <w:rFonts w:ascii="Sylfaen" w:hAnsi="Sylfaen" w:cs="Sylfaen"/>
          <w:b/>
          <w:color w:val="1F497D" w:themeColor="text2"/>
          <w:spacing w:val="-1"/>
          <w:sz w:val="20"/>
          <w:szCs w:val="23"/>
        </w:rPr>
        <w:t>ებ</w:t>
      </w:r>
      <w:r w:rsidRPr="00776633">
        <w:rPr>
          <w:rFonts w:ascii="Sylfaen" w:hAnsi="Sylfaen" w:cs="Sylfaen"/>
          <w:b/>
          <w:color w:val="1F497D" w:themeColor="text2"/>
          <w:sz w:val="20"/>
          <w:szCs w:val="23"/>
        </w:rPr>
        <w:t>ად,</w:t>
      </w:r>
      <w:r w:rsidRPr="00776633">
        <w:rPr>
          <w:rFonts w:ascii="Sylfaen" w:hAnsi="Sylfaen" w:cs="Sylfaen"/>
          <w:b/>
          <w:color w:val="1F497D" w:themeColor="text2"/>
          <w:spacing w:val="19"/>
          <w:sz w:val="20"/>
          <w:szCs w:val="23"/>
        </w:rPr>
        <w:t xml:space="preserve"> </w:t>
      </w:r>
      <w:r w:rsidRPr="00776633">
        <w:rPr>
          <w:rFonts w:ascii="Sylfaen" w:hAnsi="Sylfaen" w:cs="Sylfaen"/>
          <w:b/>
          <w:color w:val="1F497D" w:themeColor="text2"/>
          <w:sz w:val="20"/>
          <w:szCs w:val="23"/>
        </w:rPr>
        <w:t>რომ</w:t>
      </w:r>
      <w:r w:rsidRPr="00776633">
        <w:rPr>
          <w:rFonts w:ascii="Sylfaen" w:hAnsi="Sylfaen" w:cs="Sylfaen"/>
          <w:b/>
          <w:color w:val="1F497D" w:themeColor="text2"/>
          <w:spacing w:val="-3"/>
          <w:sz w:val="20"/>
          <w:szCs w:val="23"/>
        </w:rPr>
        <w:t>ლ</w:t>
      </w:r>
      <w:r w:rsidRPr="00776633">
        <w:rPr>
          <w:rFonts w:ascii="Sylfaen" w:hAnsi="Sylfaen" w:cs="Sylfaen"/>
          <w:b/>
          <w:color w:val="1F497D" w:themeColor="text2"/>
          <w:sz w:val="20"/>
          <w:szCs w:val="23"/>
        </w:rPr>
        <w:t>ის</w:t>
      </w:r>
      <w:r w:rsidRPr="00776633">
        <w:rPr>
          <w:rFonts w:ascii="Sylfaen" w:hAnsi="Sylfaen" w:cs="Sylfaen"/>
          <w:b/>
          <w:color w:val="1F497D" w:themeColor="text2"/>
          <w:spacing w:val="16"/>
          <w:sz w:val="20"/>
          <w:szCs w:val="23"/>
        </w:rPr>
        <w:t xml:space="preserve"> </w:t>
      </w:r>
      <w:r w:rsidRPr="00776633">
        <w:rPr>
          <w:rFonts w:ascii="Sylfaen" w:hAnsi="Sylfaen" w:cs="Sylfaen"/>
          <w:b/>
          <w:color w:val="1F497D" w:themeColor="text2"/>
          <w:sz w:val="20"/>
          <w:szCs w:val="23"/>
        </w:rPr>
        <w:t>შ</w:t>
      </w:r>
      <w:r w:rsidRPr="00776633">
        <w:rPr>
          <w:rFonts w:ascii="Sylfaen" w:hAnsi="Sylfaen" w:cs="Sylfaen"/>
          <w:b/>
          <w:color w:val="1F497D" w:themeColor="text2"/>
          <w:spacing w:val="-1"/>
          <w:sz w:val="20"/>
          <w:szCs w:val="23"/>
        </w:rPr>
        <w:t>ეს</w:t>
      </w:r>
      <w:r w:rsidRPr="00776633">
        <w:rPr>
          <w:rFonts w:ascii="Sylfaen" w:hAnsi="Sylfaen" w:cs="Sylfaen"/>
          <w:b/>
          <w:color w:val="1F497D" w:themeColor="text2"/>
          <w:sz w:val="20"/>
          <w:szCs w:val="23"/>
        </w:rPr>
        <w:t>ყიდ</w:t>
      </w:r>
      <w:r w:rsidRPr="00776633">
        <w:rPr>
          <w:rFonts w:ascii="Sylfaen" w:hAnsi="Sylfaen" w:cs="Sylfaen"/>
          <w:b/>
          <w:color w:val="1F497D" w:themeColor="text2"/>
          <w:spacing w:val="-1"/>
          <w:sz w:val="20"/>
          <w:szCs w:val="23"/>
        </w:rPr>
        <w:t>ვ</w:t>
      </w:r>
      <w:r w:rsidRPr="00776633">
        <w:rPr>
          <w:rFonts w:ascii="Sylfaen" w:hAnsi="Sylfaen" w:cs="Sylfaen"/>
          <w:b/>
          <w:color w:val="1F497D" w:themeColor="text2"/>
          <w:sz w:val="20"/>
          <w:szCs w:val="23"/>
        </w:rPr>
        <w:t>ის</w:t>
      </w:r>
      <w:r w:rsidRPr="00776633">
        <w:rPr>
          <w:rFonts w:ascii="Sylfaen" w:hAnsi="Sylfaen" w:cs="Sylfaen"/>
          <w:b/>
          <w:color w:val="1F497D" w:themeColor="text2"/>
          <w:spacing w:val="18"/>
          <w:sz w:val="20"/>
          <w:szCs w:val="23"/>
        </w:rPr>
        <w:t xml:space="preserve"> </w:t>
      </w:r>
      <w:r w:rsidRPr="00776633">
        <w:rPr>
          <w:rFonts w:ascii="Sylfaen" w:hAnsi="Sylfaen" w:cs="Sylfaen"/>
          <w:b/>
          <w:color w:val="1F497D" w:themeColor="text2"/>
          <w:sz w:val="20"/>
          <w:szCs w:val="23"/>
        </w:rPr>
        <w:t>ობი</w:t>
      </w:r>
      <w:r w:rsidRPr="00776633">
        <w:rPr>
          <w:rFonts w:ascii="Sylfaen" w:hAnsi="Sylfaen" w:cs="Sylfaen"/>
          <w:b/>
          <w:color w:val="1F497D" w:themeColor="text2"/>
          <w:spacing w:val="-1"/>
          <w:sz w:val="20"/>
          <w:szCs w:val="23"/>
        </w:rPr>
        <w:t>ე</w:t>
      </w:r>
      <w:r w:rsidRPr="00776633">
        <w:rPr>
          <w:rFonts w:ascii="Sylfaen" w:hAnsi="Sylfaen" w:cs="Sylfaen"/>
          <w:b/>
          <w:color w:val="1F497D" w:themeColor="text2"/>
          <w:sz w:val="20"/>
          <w:szCs w:val="23"/>
        </w:rPr>
        <w:t>ქ</w:t>
      </w:r>
      <w:r w:rsidRPr="00776633">
        <w:rPr>
          <w:rFonts w:ascii="Sylfaen" w:hAnsi="Sylfaen" w:cs="Sylfaen"/>
          <w:b/>
          <w:color w:val="1F497D" w:themeColor="text2"/>
          <w:spacing w:val="-1"/>
          <w:sz w:val="20"/>
          <w:szCs w:val="23"/>
        </w:rPr>
        <w:t>ტ</w:t>
      </w:r>
      <w:r w:rsidRPr="00776633">
        <w:rPr>
          <w:rFonts w:ascii="Sylfaen" w:hAnsi="Sylfaen" w:cs="Sylfaen"/>
          <w:b/>
          <w:color w:val="1F497D" w:themeColor="text2"/>
          <w:sz w:val="20"/>
          <w:szCs w:val="23"/>
        </w:rPr>
        <w:t>ს</w:t>
      </w:r>
      <w:r w:rsidRPr="00776633">
        <w:rPr>
          <w:rFonts w:ascii="Sylfaen" w:hAnsi="Sylfaen" w:cs="Sylfaen"/>
          <w:b/>
          <w:color w:val="1F497D" w:themeColor="text2"/>
          <w:spacing w:val="16"/>
          <w:sz w:val="20"/>
          <w:szCs w:val="23"/>
        </w:rPr>
        <w:t xml:space="preserve"> </w:t>
      </w:r>
      <w:r w:rsidRPr="00776633">
        <w:rPr>
          <w:rFonts w:ascii="Sylfaen" w:hAnsi="Sylfaen" w:cs="Sylfaen"/>
          <w:b/>
          <w:color w:val="1F497D" w:themeColor="text2"/>
          <w:spacing w:val="-2"/>
          <w:sz w:val="20"/>
          <w:szCs w:val="23"/>
        </w:rPr>
        <w:t>წ</w:t>
      </w:r>
      <w:r w:rsidRPr="00776633">
        <w:rPr>
          <w:rFonts w:ascii="Sylfaen" w:hAnsi="Sylfaen" w:cs="Sylfaen"/>
          <w:b/>
          <w:color w:val="1F497D" w:themeColor="text2"/>
          <w:sz w:val="20"/>
          <w:szCs w:val="23"/>
        </w:rPr>
        <w:t>ა</w:t>
      </w:r>
      <w:r w:rsidRPr="00776633">
        <w:rPr>
          <w:rFonts w:ascii="Sylfaen" w:hAnsi="Sylfaen" w:cs="Sylfaen"/>
          <w:b/>
          <w:color w:val="1F497D" w:themeColor="text2"/>
          <w:spacing w:val="1"/>
          <w:sz w:val="20"/>
          <w:szCs w:val="23"/>
        </w:rPr>
        <w:t>რ</w:t>
      </w:r>
      <w:r w:rsidRPr="00776633">
        <w:rPr>
          <w:rFonts w:ascii="Sylfaen" w:hAnsi="Sylfaen" w:cs="Sylfaen"/>
          <w:b/>
          <w:color w:val="1F497D" w:themeColor="text2"/>
          <w:spacing w:val="-1"/>
          <w:sz w:val="20"/>
          <w:szCs w:val="23"/>
        </w:rPr>
        <w:t>მ</w:t>
      </w:r>
      <w:r w:rsidRPr="00776633">
        <w:rPr>
          <w:rFonts w:ascii="Sylfaen" w:hAnsi="Sylfaen" w:cs="Sylfaen"/>
          <w:b/>
          <w:color w:val="1F497D" w:themeColor="text2"/>
          <w:sz w:val="20"/>
          <w:szCs w:val="23"/>
        </w:rPr>
        <w:t>ოად</w:t>
      </w:r>
      <w:r w:rsidRPr="00776633">
        <w:rPr>
          <w:rFonts w:ascii="Sylfaen" w:hAnsi="Sylfaen" w:cs="Sylfaen"/>
          <w:b/>
          <w:color w:val="1F497D" w:themeColor="text2"/>
          <w:spacing w:val="-1"/>
          <w:sz w:val="20"/>
          <w:szCs w:val="23"/>
        </w:rPr>
        <w:t>გე</w:t>
      </w:r>
      <w:r w:rsidRPr="00776633">
        <w:rPr>
          <w:rFonts w:ascii="Sylfaen" w:hAnsi="Sylfaen" w:cs="Sylfaen"/>
          <w:b/>
          <w:color w:val="1F497D" w:themeColor="text2"/>
          <w:sz w:val="20"/>
          <w:szCs w:val="23"/>
        </w:rPr>
        <w:t>ნს</w:t>
      </w:r>
      <w:r w:rsidRPr="00776633">
        <w:rPr>
          <w:rFonts w:ascii="Sylfaen" w:hAnsi="Sylfaen" w:cs="Sylfaen"/>
          <w:b/>
          <w:color w:val="1F497D" w:themeColor="text2"/>
          <w:spacing w:val="16"/>
          <w:sz w:val="20"/>
          <w:szCs w:val="23"/>
        </w:rPr>
        <w:t xml:space="preserve"> </w:t>
      </w:r>
      <w:r w:rsidRPr="00776633">
        <w:rPr>
          <w:rFonts w:ascii="Sylfaen" w:hAnsi="Sylfaen" w:cs="Sylfaen"/>
          <w:b/>
          <w:color w:val="1F497D" w:themeColor="text2"/>
          <w:spacing w:val="-1"/>
          <w:sz w:val="20"/>
          <w:szCs w:val="23"/>
        </w:rPr>
        <w:t>ტ</w:t>
      </w:r>
      <w:r w:rsidRPr="00776633">
        <w:rPr>
          <w:rFonts w:ascii="Sylfaen" w:hAnsi="Sylfaen" w:cs="Sylfaen"/>
          <w:b/>
          <w:color w:val="1F497D" w:themeColor="text2"/>
          <w:sz w:val="20"/>
          <w:szCs w:val="23"/>
        </w:rPr>
        <w:t>ვი</w:t>
      </w:r>
      <w:r w:rsidRPr="00776633">
        <w:rPr>
          <w:rFonts w:ascii="Sylfaen" w:hAnsi="Sylfaen" w:cs="Sylfaen"/>
          <w:b/>
          <w:color w:val="1F497D" w:themeColor="text2"/>
          <w:spacing w:val="-1"/>
          <w:sz w:val="20"/>
          <w:szCs w:val="23"/>
        </w:rPr>
        <w:t>რ</w:t>
      </w:r>
      <w:r w:rsidRPr="00776633">
        <w:rPr>
          <w:rFonts w:ascii="Sylfaen" w:hAnsi="Sylfaen" w:cs="Sylfaen"/>
          <w:b/>
          <w:color w:val="1F497D" w:themeColor="text2"/>
          <w:sz w:val="20"/>
          <w:szCs w:val="23"/>
        </w:rPr>
        <w:t>თის</w:t>
      </w:r>
      <w:r w:rsidRPr="00776633">
        <w:rPr>
          <w:rFonts w:ascii="Sylfaen" w:hAnsi="Sylfaen" w:cs="Sylfaen"/>
          <w:b/>
          <w:color w:val="1F497D" w:themeColor="text2"/>
          <w:spacing w:val="19"/>
          <w:sz w:val="20"/>
          <w:szCs w:val="23"/>
        </w:rPr>
        <w:t xml:space="preserve"> </w:t>
      </w:r>
      <w:r w:rsidRPr="00776633">
        <w:rPr>
          <w:rFonts w:ascii="Sylfaen" w:hAnsi="Sylfaen" w:cs="Sylfaen"/>
          <w:b/>
          <w:color w:val="1F497D" w:themeColor="text2"/>
          <w:spacing w:val="19"/>
          <w:sz w:val="20"/>
          <w:szCs w:val="23"/>
          <w:lang w:val="ka-GE"/>
        </w:rPr>
        <w:t xml:space="preserve">საერთაშორისო </w:t>
      </w:r>
      <w:r w:rsidRPr="00776633">
        <w:rPr>
          <w:rFonts w:ascii="Sylfaen" w:hAnsi="Sylfaen" w:cs="Sylfaen"/>
          <w:b/>
          <w:color w:val="1F497D" w:themeColor="text2"/>
          <w:sz w:val="20"/>
          <w:szCs w:val="23"/>
        </w:rPr>
        <w:t>გადაზ</w:t>
      </w:r>
      <w:r w:rsidRPr="00776633">
        <w:rPr>
          <w:rFonts w:ascii="Sylfaen" w:hAnsi="Sylfaen" w:cs="Sylfaen"/>
          <w:b/>
          <w:color w:val="1F497D" w:themeColor="text2"/>
          <w:spacing w:val="1"/>
          <w:sz w:val="20"/>
          <w:szCs w:val="23"/>
        </w:rPr>
        <w:t>ი</w:t>
      </w:r>
      <w:r w:rsidRPr="00776633">
        <w:rPr>
          <w:rFonts w:ascii="Sylfaen" w:hAnsi="Sylfaen" w:cs="Sylfaen"/>
          <w:b/>
          <w:color w:val="1F497D" w:themeColor="text2"/>
          <w:sz w:val="20"/>
          <w:szCs w:val="23"/>
        </w:rPr>
        <w:t>დ</w:t>
      </w:r>
      <w:r w:rsidRPr="00776633">
        <w:rPr>
          <w:rFonts w:ascii="Sylfaen" w:hAnsi="Sylfaen" w:cs="Sylfaen"/>
          <w:b/>
          <w:color w:val="1F497D" w:themeColor="text2"/>
          <w:spacing w:val="-4"/>
          <w:sz w:val="20"/>
          <w:szCs w:val="23"/>
        </w:rPr>
        <w:t>ვ</w:t>
      </w:r>
      <w:r w:rsidRPr="00776633">
        <w:rPr>
          <w:rFonts w:ascii="Sylfaen" w:hAnsi="Sylfaen" w:cs="Sylfaen"/>
          <w:b/>
          <w:color w:val="1F497D" w:themeColor="text2"/>
          <w:sz w:val="20"/>
          <w:szCs w:val="23"/>
        </w:rPr>
        <w:t xml:space="preserve">ის </w:t>
      </w:r>
      <w:r w:rsidRPr="00776633">
        <w:rPr>
          <w:rFonts w:ascii="Sylfaen" w:hAnsi="Sylfaen" w:cs="Sylfaen"/>
          <w:b/>
          <w:color w:val="1F497D" w:themeColor="text2"/>
          <w:spacing w:val="-1"/>
          <w:sz w:val="20"/>
          <w:szCs w:val="23"/>
        </w:rPr>
        <w:t>მომსახურება</w:t>
      </w:r>
      <w:r w:rsidRPr="00776633">
        <w:rPr>
          <w:rFonts w:ascii="Sylfaen" w:hAnsi="Sylfaen" w:cs="Sylfaen"/>
          <w:b/>
          <w:color w:val="1F497D" w:themeColor="text2"/>
          <w:spacing w:val="-1"/>
          <w:sz w:val="20"/>
          <w:szCs w:val="23"/>
          <w:lang w:val="ka-GE"/>
        </w:rPr>
        <w:t>.</w:t>
      </w:r>
    </w:p>
    <w:p w14:paraId="37E1823E" w14:textId="77777777" w:rsidR="00913739" w:rsidRPr="00913739" w:rsidRDefault="00913739" w:rsidP="00913739">
      <w:pPr>
        <w:shd w:val="clear" w:color="auto" w:fill="FFFFFF"/>
        <w:spacing w:after="0" w:line="300" w:lineRule="atLeast"/>
        <w:rPr>
          <w:rFonts w:ascii="Sylfaen" w:eastAsia="Times New Roman" w:hAnsi="Sylfaen" w:cs="Sylfaen"/>
          <w:color w:val="333333"/>
          <w:sz w:val="18"/>
          <w:szCs w:val="18"/>
        </w:rPr>
      </w:pPr>
    </w:p>
    <w:p w14:paraId="614E5106" w14:textId="63AB3CBD" w:rsidR="00913739" w:rsidRPr="00BB1CA6" w:rsidRDefault="00855209" w:rsidP="00D21E6A">
      <w:pPr>
        <w:pStyle w:val="ListParagraph"/>
        <w:numPr>
          <w:ilvl w:val="0"/>
          <w:numId w:val="2"/>
        </w:numPr>
        <w:shd w:val="clear" w:color="auto" w:fill="FFFFFF"/>
        <w:spacing w:after="0" w:line="300" w:lineRule="atLeast"/>
        <w:ind w:firstLine="414"/>
        <w:rPr>
          <w:rFonts w:ascii="Sylfaen" w:eastAsia="Times New Roman" w:hAnsi="Sylfaen" w:cs="Sylfaen"/>
          <w:b/>
          <w:color w:val="333333"/>
          <w:sz w:val="18"/>
          <w:szCs w:val="18"/>
        </w:rPr>
      </w:pPr>
      <w:r w:rsidRPr="00BB1CA6">
        <w:rPr>
          <w:rFonts w:ascii="Sylfaen" w:eastAsia="Times New Roman" w:hAnsi="Sylfaen" w:cs="Sylfaen"/>
          <w:b/>
          <w:color w:val="333333"/>
          <w:sz w:val="18"/>
          <w:szCs w:val="18"/>
          <w:lang w:val="ka-GE"/>
        </w:rPr>
        <w:t xml:space="preserve">ზოგადი </w:t>
      </w:r>
      <w:r w:rsidR="00913739" w:rsidRPr="00BB1CA6">
        <w:rPr>
          <w:rFonts w:ascii="Sylfaen" w:eastAsia="Times New Roman" w:hAnsi="Sylfaen" w:cs="Sylfaen"/>
          <w:b/>
          <w:color w:val="333333"/>
          <w:sz w:val="18"/>
          <w:szCs w:val="18"/>
        </w:rPr>
        <w:t>სატენდერო პირობები</w:t>
      </w:r>
    </w:p>
    <w:p w14:paraId="14873E7B" w14:textId="77777777" w:rsidR="00913739" w:rsidRDefault="00913739" w:rsidP="00913739">
      <w:pPr>
        <w:shd w:val="clear" w:color="auto" w:fill="FFFFFF"/>
        <w:spacing w:after="0" w:line="300" w:lineRule="atLeast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</w:p>
    <w:p w14:paraId="2374AC5B" w14:textId="176A5936" w:rsidR="00913739" w:rsidRPr="00825526" w:rsidRDefault="00825526" w:rsidP="00825526">
      <w:pPr>
        <w:shd w:val="clear" w:color="auto" w:fill="FFFFFF"/>
        <w:spacing w:after="0" w:line="300" w:lineRule="atLeast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       </w:t>
      </w:r>
      <w:r w:rsidRPr="0082552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1. </w:t>
      </w:r>
      <w:r w:rsidR="00913739" w:rsidRPr="0082552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მომსახურების მოცულობა </w:t>
      </w:r>
      <w:r w:rsidR="00E06E05" w:rsidRPr="0082552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მიმართულებები, </w:t>
      </w:r>
      <w:r w:rsidR="004D1CEA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და </w:t>
      </w:r>
      <w:r w:rsidR="00E06E05" w:rsidRPr="0082552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სხვა სპეციფი</w:t>
      </w:r>
      <w:r w:rsidR="00724AC1" w:rsidRPr="0082552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კ</w:t>
      </w:r>
      <w:r w:rsidR="00E06E05" w:rsidRPr="0082552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ური ინფორმაცია </w:t>
      </w:r>
      <w:r w:rsidR="004D1CEA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განისაზღვრება დანართით #1.</w:t>
      </w:r>
    </w:p>
    <w:p w14:paraId="4E04F753" w14:textId="2E99DF86" w:rsidR="002746DA" w:rsidRDefault="002746DA" w:rsidP="00825526">
      <w:pPr>
        <w:pStyle w:val="ListParagraph"/>
        <w:numPr>
          <w:ilvl w:val="0"/>
          <w:numId w:val="2"/>
        </w:numPr>
        <w:shd w:val="clear" w:color="auto" w:fill="FFFFFF"/>
        <w:spacing w:after="0" w:line="300" w:lineRule="atLeast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2746DA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მონაწილე კომპანია საკუთრებაში უნდა ფლობდეს   სატვირთო ა</w:t>
      </w:r>
      <w:r w:rsidR="002C64A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ვ</w:t>
      </w:r>
      <w:r w:rsidRPr="002746DA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ტომობილებს</w:t>
      </w:r>
      <w:r w:rsidR="0082552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14:paraId="2F9103F2" w14:textId="2454F15E" w:rsidR="007F653F" w:rsidRDefault="007F653F" w:rsidP="00BB1CA6">
      <w:pPr>
        <w:pStyle w:val="ListParagraph"/>
        <w:numPr>
          <w:ilvl w:val="0"/>
          <w:numId w:val="2"/>
        </w:numPr>
        <w:shd w:val="clear" w:color="auto" w:fill="FFFFFF"/>
        <w:spacing w:after="0" w:line="300" w:lineRule="atLeast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7F653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წარმოდგენილ უნდა იქნას მომდევნო სამი თვის გადაზიდვის ტარიფების ზედა ზღვარი</w:t>
      </w:r>
      <w:r w:rsidR="00724AC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(</w:t>
      </w:r>
      <w:r w:rsidRPr="007F653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მუშაობის პროცესში ეს ტარიფები გადაიხედება</w:t>
      </w:r>
      <w:r w:rsidR="00673F90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მიმდინარე ფასების შესაბამისად, </w:t>
      </w:r>
      <w:r w:rsidRPr="007F653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შ</w:t>
      </w:r>
      <w:r w:rsidR="00673F90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ესაძლებელი იქნება ფასის დაკლება, თუმცა ფასის მომატება</w:t>
      </w:r>
      <w:r w:rsidR="00724AC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-</w:t>
      </w:r>
      <w:r w:rsidR="00673F90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არა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)</w:t>
      </w:r>
      <w:r w:rsidR="0082552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14:paraId="695117C1" w14:textId="120607FC" w:rsidR="00BB1CA6" w:rsidRPr="00BB1CA6" w:rsidRDefault="00BB1CA6" w:rsidP="00BB1CA6">
      <w:pPr>
        <w:pStyle w:val="ListParagraph"/>
        <w:numPr>
          <w:ilvl w:val="0"/>
          <w:numId w:val="2"/>
        </w:numPr>
        <w:shd w:val="clear" w:color="auto" w:fill="FFFFFF"/>
        <w:spacing w:after="0" w:line="300" w:lineRule="atLeast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BB1CA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გამარჯვებულ კომპანიასთან/კომპანიებთან გაფორმდება წერილობითი ხელშეკრულება, კერძოდ:</w:t>
      </w:r>
    </w:p>
    <w:p w14:paraId="670933D5" w14:textId="0C6D004E" w:rsidR="00BB1CA6" w:rsidRDefault="00BB1CA6" w:rsidP="00BB1CA6">
      <w:pPr>
        <w:pStyle w:val="ListParagraph"/>
        <w:numPr>
          <w:ilvl w:val="0"/>
          <w:numId w:val="5"/>
        </w:numPr>
        <w:shd w:val="clear" w:color="auto" w:fill="FFFFFF"/>
        <w:spacing w:after="0" w:line="300" w:lineRule="atLeast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გენერალური ხელშეკრულება (ზოგადი არსებითი პირობებით)</w:t>
      </w:r>
      <w:r w:rsidR="00724AC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14:paraId="671661B8" w14:textId="4CB16BD4" w:rsidR="00BB1CA6" w:rsidRDefault="00BB1CA6" w:rsidP="00BB1CA6">
      <w:pPr>
        <w:pStyle w:val="ListParagraph"/>
        <w:numPr>
          <w:ilvl w:val="0"/>
          <w:numId w:val="5"/>
        </w:numPr>
        <w:shd w:val="clear" w:color="auto" w:fill="FFFFFF"/>
        <w:spacing w:after="0" w:line="300" w:lineRule="atLeast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დამატებითი შეთანხმება ყოველ კონკრეტულ მომსახ</w:t>
      </w:r>
      <w:r w:rsidR="002C64A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ურებაზე</w:t>
      </w:r>
      <w:r w:rsidR="00724AC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,</w:t>
      </w:r>
      <w:r w:rsidR="002C64A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სადაც მითითებული იქნება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:</w:t>
      </w:r>
    </w:p>
    <w:p w14:paraId="60AFCCE6" w14:textId="54D1935A" w:rsidR="00BB1CA6" w:rsidRPr="00855209" w:rsidRDefault="00BB1CA6" w:rsidP="00BB1CA6">
      <w:pPr>
        <w:pStyle w:val="ListParagraph"/>
        <w:shd w:val="clear" w:color="auto" w:fill="FFFFFF"/>
        <w:spacing w:after="0" w:line="300" w:lineRule="atLeast"/>
        <w:ind w:left="1440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სატრანსპორტო საშუალების (ავტომანქანის)  მონაცემები, მძღოლის მონაცემები, მომსახურების ღირებულება, ტვირთის მიმართულება, ტრასპორტირების ვადები (ჩატვირთვ</w:t>
      </w:r>
      <w:r w:rsidR="00724AC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ა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-</w:t>
      </w:r>
      <w:r w:rsidR="00724AC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გადმოტვირთვის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თარიღი)</w:t>
      </w:r>
      <w:r w:rsidR="00E06E05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, მარშ</w:t>
      </w:r>
      <w:r w:rsidR="00724AC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რ</w:t>
      </w:r>
      <w:r w:rsidR="00E06E05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უტი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.</w:t>
      </w:r>
    </w:p>
    <w:p w14:paraId="53547376" w14:textId="77777777" w:rsidR="00BB1CA6" w:rsidRDefault="00BB1CA6" w:rsidP="00913739">
      <w:pPr>
        <w:pStyle w:val="ListParagraph"/>
        <w:numPr>
          <w:ilvl w:val="0"/>
          <w:numId w:val="2"/>
        </w:numPr>
        <w:shd w:val="clear" w:color="auto" w:fill="FFFFFF"/>
        <w:spacing w:after="0" w:line="300" w:lineRule="atLeast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ტენდერში გამარჯვებულები გამოვლინდებიან ქვეყნების მიხედვით.</w:t>
      </w:r>
    </w:p>
    <w:p w14:paraId="69DE62E3" w14:textId="77777777" w:rsidR="00913739" w:rsidRPr="00D21E6A" w:rsidRDefault="00913739" w:rsidP="00D21E6A">
      <w:pPr>
        <w:shd w:val="clear" w:color="auto" w:fill="FFFFFF"/>
        <w:spacing w:after="0" w:line="300" w:lineRule="atLeast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</w:p>
    <w:p w14:paraId="13848352" w14:textId="3B461C3E" w:rsidR="00855209" w:rsidRPr="00855209" w:rsidRDefault="00BB1CA6" w:rsidP="00D21E6A">
      <w:pPr>
        <w:shd w:val="clear" w:color="auto" w:fill="FFFFFF"/>
        <w:spacing w:after="0" w:line="300" w:lineRule="atLeast"/>
        <w:ind w:firstLine="1134"/>
        <w:rPr>
          <w:rFonts w:ascii="Sylfaen" w:eastAsia="Times New Roman" w:hAnsi="Sylfaen" w:cs="Sylfaen"/>
          <w:b/>
          <w:color w:val="333333"/>
          <w:sz w:val="18"/>
          <w:szCs w:val="18"/>
          <w:lang w:val="ka-GE"/>
        </w:rPr>
      </w:pPr>
      <w:r>
        <w:rPr>
          <w:rFonts w:ascii="Sylfaen" w:eastAsia="Times New Roman" w:hAnsi="Sylfaen" w:cs="Sylfaen"/>
          <w:b/>
          <w:color w:val="333333"/>
          <w:sz w:val="18"/>
          <w:szCs w:val="18"/>
          <w:lang w:val="ka-GE"/>
        </w:rPr>
        <w:t xml:space="preserve">2. </w:t>
      </w:r>
      <w:r w:rsidR="00855209" w:rsidRPr="00855209">
        <w:rPr>
          <w:rFonts w:ascii="Sylfaen" w:eastAsia="Times New Roman" w:hAnsi="Sylfaen" w:cs="Sylfaen"/>
          <w:b/>
          <w:color w:val="333333"/>
          <w:sz w:val="18"/>
          <w:szCs w:val="18"/>
          <w:lang w:val="ka-GE"/>
        </w:rPr>
        <w:t>სპეციალური პირობები</w:t>
      </w:r>
    </w:p>
    <w:p w14:paraId="5DAEA6FF" w14:textId="46759503" w:rsidR="00855209" w:rsidRDefault="00855209" w:rsidP="002746DA">
      <w:pPr>
        <w:pStyle w:val="ListParagraph"/>
        <w:numPr>
          <w:ilvl w:val="0"/>
          <w:numId w:val="4"/>
        </w:numPr>
        <w:shd w:val="clear" w:color="auto" w:fill="FFFFFF"/>
        <w:spacing w:after="0" w:line="300" w:lineRule="atLeast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დაინტერესებულმა კომპანიებმა ნაკისრი </w:t>
      </w:r>
      <w:r w:rsidR="00724AC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ვალდებულება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უნდა უზრუნველყონ პასუხისმგებლობის დაზღვევის პოლისი</w:t>
      </w:r>
      <w:r w:rsidR="002746DA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თ 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(</w:t>
      </w:r>
      <w:r w:rsidR="002746DA" w:rsidRPr="002746DA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შეთანხმების შემდგომ</w:t>
      </w:r>
      <w:r w:rsidR="00724AC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,</w:t>
      </w:r>
      <w:r w:rsidR="002746DA" w:rsidRPr="002746DA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უნდა წარადგინო</w:t>
      </w:r>
      <w:r w:rsidR="002C64A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ნ</w:t>
      </w:r>
      <w:r w:rsidR="002746DA" w:rsidRPr="002746DA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პასუხისმგებლობის დაზღვევის პოლისი,</w:t>
      </w:r>
      <w:r w:rsidR="002C64A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</w:t>
      </w:r>
      <w:r w:rsidR="002746DA" w:rsidRPr="002746DA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სადაც მოსარგებლე კონკრეტულ ლიმიტზე იქნება კომპანია „შარმ ტრეიდინგი“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)</w:t>
      </w:r>
      <w:r w:rsidR="00724AC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.</w:t>
      </w:r>
    </w:p>
    <w:p w14:paraId="1049660C" w14:textId="70000E19" w:rsidR="00BB1CA6" w:rsidRDefault="00BB1CA6" w:rsidP="00341FBB">
      <w:pPr>
        <w:pStyle w:val="ListParagraph"/>
        <w:numPr>
          <w:ilvl w:val="0"/>
          <w:numId w:val="4"/>
        </w:numPr>
        <w:shd w:val="clear" w:color="auto" w:fill="FFFFFF"/>
        <w:spacing w:after="0" w:line="300" w:lineRule="atLeast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სატრა</w:t>
      </w:r>
      <w:r w:rsidR="0037485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ნ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სპორტო კომპანიის პასუხისმგებლობა გულისხმობს პასუხისმგებლობას ტვირთზე</w:t>
      </w:r>
      <w:r w:rsidR="00D21E6A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,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ტვირთის </w:t>
      </w:r>
      <w:r w:rsidR="0055511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აღების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ადგილიდან</w:t>
      </w:r>
      <w:r w:rsidR="00724AC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</w:t>
      </w:r>
      <w:r w:rsidR="00724AC1" w:rsidRPr="00724AC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(საწყობი ან ქარხანა) </w:t>
      </w:r>
      <w:r w:rsidR="00341FBB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და მომენტიდან</w:t>
      </w:r>
      <w:r w:rsidR="00FB24E7">
        <w:rPr>
          <w:rFonts w:ascii="Sylfaen" w:eastAsia="Times New Roman" w:hAnsi="Sylfaen" w:cs="Sylfaen"/>
          <w:color w:val="333333"/>
          <w:sz w:val="18"/>
          <w:szCs w:val="18"/>
        </w:rPr>
        <w:t>,</w:t>
      </w:r>
      <w:r w:rsidR="0055511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</w:t>
      </w:r>
      <w:r w:rsidR="00341FBB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რაც დასტურდება დამატებით შეთანხმებაში მითითებული მძღოლის ხელმოწერით</w:t>
      </w:r>
      <w:r w:rsidR="00576840">
        <w:rPr>
          <w:rFonts w:ascii="Sylfaen" w:eastAsia="Times New Roman" w:hAnsi="Sylfaen" w:cs="Sylfaen"/>
          <w:color w:val="333333"/>
          <w:sz w:val="18"/>
          <w:szCs w:val="18"/>
        </w:rPr>
        <w:t>,</w:t>
      </w:r>
      <w:r w:rsidR="00341FBB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 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ტვირთის მიმღების</w:t>
      </w:r>
      <w:r w:rsidR="00724AC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</w:t>
      </w:r>
      <w:r w:rsidR="003A28AE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(</w:t>
      </w:r>
      <w:r w:rsidR="00341FBB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და არა მყიდველის</w:t>
      </w:r>
      <w:r w:rsidR="003A28AE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)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</w:t>
      </w:r>
      <w:r w:rsidR="00341FBB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მიერ შესაბამის </w:t>
      </w:r>
      <w:r>
        <w:rPr>
          <w:rFonts w:ascii="Sylfaen" w:eastAsia="Times New Roman" w:hAnsi="Sylfaen" w:cs="Sylfaen"/>
          <w:color w:val="333333"/>
          <w:sz w:val="18"/>
          <w:szCs w:val="18"/>
        </w:rPr>
        <w:t>CMR-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ზე </w:t>
      </w:r>
      <w:r w:rsidR="0055511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ხელმოწერამდე</w:t>
      </w:r>
      <w:r w:rsidR="00D21E6A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, </w:t>
      </w:r>
      <w:r w:rsidR="00FB24E7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რაც ადასტურებს ტვირთის მიმღების მიერ მის მიღებას</w:t>
      </w:r>
      <w:r w:rsidR="00FB24E7">
        <w:rPr>
          <w:rFonts w:ascii="Sylfaen" w:eastAsia="Times New Roman" w:hAnsi="Sylfaen" w:cs="Sylfaen"/>
          <w:color w:val="333333"/>
          <w:sz w:val="18"/>
          <w:szCs w:val="18"/>
        </w:rPr>
        <w:t>.</w:t>
      </w:r>
    </w:p>
    <w:p w14:paraId="6ADC92EE" w14:textId="77777777" w:rsidR="00A472F2" w:rsidRDefault="00A472F2" w:rsidP="00156E07">
      <w:pPr>
        <w:pStyle w:val="BodyText"/>
        <w:kinsoku w:val="0"/>
        <w:overflowPunct w:val="0"/>
        <w:spacing w:before="27"/>
        <w:ind w:left="1080"/>
        <w:rPr>
          <w:color w:val="2D74B5"/>
          <w:lang w:val="ka-GE"/>
        </w:rPr>
      </w:pPr>
    </w:p>
    <w:p w14:paraId="2AFD939F" w14:textId="0BB63A7D" w:rsidR="002746DA" w:rsidRPr="002746DA" w:rsidRDefault="00156E07" w:rsidP="002746DA">
      <w:pPr>
        <w:pStyle w:val="ListParagraph"/>
        <w:numPr>
          <w:ilvl w:val="0"/>
          <w:numId w:val="4"/>
        </w:numPr>
        <w:shd w:val="clear" w:color="auto" w:fill="FFFFFF"/>
        <w:spacing w:after="0" w:line="300" w:lineRule="atLeast"/>
        <w:rPr>
          <w:rFonts w:ascii="Sylfaen" w:eastAsia="Times New Roman" w:hAnsi="Sylfaen" w:cs="Sylfaen"/>
          <w:b/>
          <w:color w:val="333333"/>
          <w:sz w:val="18"/>
          <w:szCs w:val="18"/>
          <w:lang w:val="ka-GE"/>
        </w:rPr>
      </w:pPr>
      <w:r w:rsidRPr="002746DA">
        <w:rPr>
          <w:rFonts w:ascii="Sylfaen" w:eastAsia="Times New Roman" w:hAnsi="Sylfaen" w:cs="Sylfaen"/>
          <w:b/>
          <w:color w:val="333333"/>
          <w:sz w:val="18"/>
          <w:szCs w:val="18"/>
          <w:lang w:val="ka-GE"/>
        </w:rPr>
        <w:t>ანგარიშსწორების პირობები</w:t>
      </w:r>
    </w:p>
    <w:p w14:paraId="5D15089C" w14:textId="77777777" w:rsidR="002746DA" w:rsidRPr="002746DA" w:rsidRDefault="002746DA" w:rsidP="002746DA">
      <w:pPr>
        <w:pStyle w:val="ListParagrap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</w:p>
    <w:p w14:paraId="23504525" w14:textId="5A31109C" w:rsidR="00724AC1" w:rsidRDefault="004D1CEA" w:rsidP="00724AC1">
      <w:pPr>
        <w:pStyle w:val="ListParagraph"/>
        <w:shd w:val="clear" w:color="auto" w:fill="FFFFFF"/>
        <w:spacing w:after="0" w:line="300" w:lineRule="atLeast"/>
        <w:ind w:left="1080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სატრანსპორტო კომპანიასთან </w:t>
      </w:r>
      <w:r w:rsidR="00156E07" w:rsidRPr="002746DA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ანგარიშსწორება</w:t>
      </w:r>
      <w:r w:rsidR="002746DA" w:rsidRPr="002746DA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მოხდება უნაღდო ანგარიშსწორებით, კონსიგნაციის პირობით, </w:t>
      </w:r>
      <w:r w:rsidR="00673F90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წინა თვეში განხორციელებული ტრანსპორტირების საფასურის გადახდა მოხდება </w:t>
      </w:r>
      <w:r w:rsidR="002C64A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მომდევნო </w:t>
      </w:r>
      <w:r w:rsidR="002746DA" w:rsidRPr="002746DA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თვის 5-10 რიცხვში</w:t>
      </w:r>
      <w:r w:rsidR="00724AC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.</w:t>
      </w:r>
    </w:p>
    <w:p w14:paraId="22E103A9" w14:textId="77777777" w:rsidR="00724AC1" w:rsidRDefault="00724AC1" w:rsidP="00724AC1">
      <w:pPr>
        <w:pStyle w:val="ListParagraph"/>
        <w:shd w:val="clear" w:color="auto" w:fill="FFFFFF"/>
        <w:spacing w:after="0" w:line="300" w:lineRule="atLeast"/>
        <w:ind w:left="1080"/>
        <w:rPr>
          <w:rFonts w:ascii="Sylfaen" w:eastAsia="Times New Roman" w:hAnsi="Sylfaen" w:cs="Sylfaen"/>
          <w:b/>
          <w:color w:val="333333"/>
          <w:sz w:val="18"/>
          <w:szCs w:val="18"/>
          <w:lang w:val="ka-GE"/>
        </w:rPr>
      </w:pPr>
    </w:p>
    <w:p w14:paraId="77EEF028" w14:textId="77777777" w:rsidR="00724AC1" w:rsidRPr="00724AC1" w:rsidRDefault="00156E07" w:rsidP="00724AC1">
      <w:pPr>
        <w:pStyle w:val="ListParagraph"/>
        <w:numPr>
          <w:ilvl w:val="0"/>
          <w:numId w:val="4"/>
        </w:numPr>
        <w:shd w:val="clear" w:color="auto" w:fill="FFFFFF"/>
        <w:spacing w:after="0" w:line="300" w:lineRule="atLeast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724AC1">
        <w:rPr>
          <w:rFonts w:ascii="Sylfaen" w:eastAsia="Times New Roman" w:hAnsi="Sylfaen" w:cs="Sylfaen"/>
          <w:b/>
          <w:color w:val="333333"/>
          <w:sz w:val="18"/>
          <w:szCs w:val="18"/>
          <w:lang w:val="ka-GE"/>
        </w:rPr>
        <w:t>გამარჯვებულის გამოვლენა</w:t>
      </w:r>
    </w:p>
    <w:p w14:paraId="2F291032" w14:textId="77777777" w:rsidR="00724AC1" w:rsidRDefault="00156E07" w:rsidP="00724AC1">
      <w:pPr>
        <w:pStyle w:val="ListParagraph"/>
        <w:shd w:val="clear" w:color="auto" w:fill="FFFFFF"/>
        <w:spacing w:after="0" w:line="300" w:lineRule="atLeast"/>
        <w:ind w:left="1080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724AC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ტენდერის დასრულების შემდგომ, </w:t>
      </w:r>
      <w:r w:rsidR="00724AC1" w:rsidRPr="00724AC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სატენდერო</w:t>
      </w:r>
      <w:r w:rsidRPr="00724AC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კომისია ერთი </w:t>
      </w:r>
      <w:r w:rsidR="002746DA" w:rsidRPr="00724AC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თვის</w:t>
      </w:r>
      <w:r w:rsidRPr="00724AC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ვადაში  განიხილავს წარდგენილ წინადადებებს და გამარჯვებულად გამოავლენს საუკეთესო ფასის მქონე პრეტენდენტ(ებ)ს.</w:t>
      </w:r>
    </w:p>
    <w:p w14:paraId="1D3C47B7" w14:textId="77777777" w:rsidR="00724AC1" w:rsidRDefault="00156E07" w:rsidP="00724AC1">
      <w:pPr>
        <w:pStyle w:val="ListParagraph"/>
        <w:shd w:val="clear" w:color="auto" w:fill="FFFFFF"/>
        <w:spacing w:after="0" w:line="300" w:lineRule="atLeast"/>
        <w:ind w:left="1080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A472F2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ტენდერში გამარჯვებულები გამოვლინდებიან ქვეყნების მიხედვით.</w:t>
      </w:r>
    </w:p>
    <w:p w14:paraId="4110AF89" w14:textId="77777777" w:rsidR="00724AC1" w:rsidRDefault="00156E07" w:rsidP="00724AC1">
      <w:pPr>
        <w:pStyle w:val="ListParagraph"/>
        <w:shd w:val="clear" w:color="auto" w:fill="FFFFFF"/>
        <w:spacing w:after="0" w:line="300" w:lineRule="atLeast"/>
        <w:ind w:left="1080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724AC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ტენდერის შედეგები ეცნობებათ პრეტე</w:t>
      </w:r>
      <w:r w:rsidR="007F653F" w:rsidRPr="00724AC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ნდენტებს ტენდერის დასრულების შემდგომ.</w:t>
      </w:r>
    </w:p>
    <w:p w14:paraId="0B3A5058" w14:textId="2ED6A9C7" w:rsidR="00156E07" w:rsidRPr="00A472F2" w:rsidRDefault="00156E07" w:rsidP="00724AC1">
      <w:pPr>
        <w:pStyle w:val="ListParagraph"/>
        <w:shd w:val="clear" w:color="auto" w:fill="FFFFFF"/>
        <w:spacing w:after="0" w:line="300" w:lineRule="atLeast"/>
        <w:ind w:left="1080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A472F2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სატენდერო დოკუმენტაციის არასრულად წარდგენა გახდება</w:t>
      </w:r>
      <w:r w:rsidR="00724AC1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</w:t>
      </w:r>
      <w:r w:rsidRPr="00A472F2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პრეტენდენტის დისკვალიფიკაციის მიზეზი.</w:t>
      </w:r>
    </w:p>
    <w:p w14:paraId="5729099F" w14:textId="77777777" w:rsidR="00913739" w:rsidRPr="00D21E6A" w:rsidRDefault="00913739" w:rsidP="00D21E6A">
      <w:pPr>
        <w:shd w:val="clear" w:color="auto" w:fill="FFFFFF"/>
        <w:spacing w:after="0" w:line="300" w:lineRule="atLeast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</w:p>
    <w:p w14:paraId="5C6307CE" w14:textId="6C473672" w:rsidR="00AC3AAD" w:rsidRPr="00D84B3C" w:rsidRDefault="00D21E6A" w:rsidP="00AC3AAD">
      <w:pPr>
        <w:pStyle w:val="ListParagraph"/>
        <w:shd w:val="clear" w:color="auto" w:fill="FFFFFF"/>
        <w:spacing w:after="0" w:line="300" w:lineRule="atLeast"/>
        <w:ind w:left="1440"/>
        <w:rPr>
          <w:rFonts w:ascii="Sylfaen" w:eastAsia="Times New Roman" w:hAnsi="Sylfaen" w:cs="Sylfaen"/>
          <w:b/>
          <w:color w:val="333333"/>
          <w:sz w:val="18"/>
          <w:szCs w:val="18"/>
          <w:lang w:val="ka-GE"/>
        </w:rPr>
      </w:pPr>
      <w:r>
        <w:rPr>
          <w:rFonts w:ascii="Sylfaen" w:eastAsia="Times New Roman" w:hAnsi="Sylfaen" w:cs="Arial"/>
          <w:b/>
          <w:color w:val="333333"/>
          <w:sz w:val="18"/>
          <w:szCs w:val="18"/>
          <w:lang w:val="ka-GE"/>
        </w:rPr>
        <w:t>წარმოდგენილი შეთავაზება</w:t>
      </w:r>
      <w:r w:rsidR="00724AC1">
        <w:rPr>
          <w:rFonts w:ascii="Sylfaen" w:eastAsia="Times New Roman" w:hAnsi="Sylfaen" w:cs="Arial"/>
          <w:b/>
          <w:color w:val="333333"/>
          <w:sz w:val="18"/>
          <w:szCs w:val="18"/>
          <w:lang w:val="ka-GE"/>
        </w:rPr>
        <w:t>,</w:t>
      </w:r>
      <w:r>
        <w:rPr>
          <w:rFonts w:ascii="Sylfaen" w:eastAsia="Times New Roman" w:hAnsi="Sylfaen" w:cs="Arial"/>
          <w:b/>
          <w:color w:val="333333"/>
          <w:sz w:val="18"/>
          <w:szCs w:val="18"/>
          <w:lang w:val="ka-GE"/>
        </w:rPr>
        <w:t xml:space="preserve"> </w:t>
      </w:r>
      <w:r w:rsidR="00AC3AAD">
        <w:rPr>
          <w:rFonts w:ascii="Sylfaen" w:eastAsia="Times New Roman" w:hAnsi="Sylfaen" w:cs="Sylfaen"/>
          <w:b/>
          <w:color w:val="333333"/>
          <w:sz w:val="18"/>
          <w:szCs w:val="18"/>
          <w:lang w:val="ka-GE"/>
        </w:rPr>
        <w:t>რომელიც</w:t>
      </w:r>
      <w:r w:rsidR="00724AC1">
        <w:rPr>
          <w:rFonts w:ascii="Sylfaen" w:eastAsia="Times New Roman" w:hAnsi="Sylfaen" w:cs="Sylfaen"/>
          <w:b/>
          <w:color w:val="333333"/>
          <w:sz w:val="18"/>
          <w:szCs w:val="18"/>
          <w:lang w:val="ka-GE"/>
        </w:rPr>
        <w:t xml:space="preserve"> კომპანიას უნდა წარედგინოს</w:t>
      </w:r>
      <w:r w:rsidR="00AC3AAD">
        <w:rPr>
          <w:rFonts w:ascii="Sylfaen" w:eastAsia="Times New Roman" w:hAnsi="Sylfaen" w:cs="Sylfaen"/>
          <w:b/>
          <w:color w:val="333333"/>
          <w:sz w:val="18"/>
          <w:szCs w:val="18"/>
          <w:lang w:val="ka-GE"/>
        </w:rPr>
        <w:t xml:space="preserve"> </w:t>
      </w:r>
      <w:r w:rsidR="00AC3AAD" w:rsidRPr="00D84B3C">
        <w:rPr>
          <w:rFonts w:ascii="Sylfaen" w:eastAsia="Times New Roman" w:hAnsi="Sylfaen" w:cs="Sylfaen"/>
          <w:b/>
          <w:color w:val="333333"/>
          <w:sz w:val="18"/>
          <w:szCs w:val="18"/>
          <w:lang w:val="ka-GE"/>
        </w:rPr>
        <w:t>შესყიდვების ელექტრონული სისტემის</w:t>
      </w:r>
      <w:r w:rsidR="00D9142D">
        <w:rPr>
          <w:rFonts w:ascii="Sylfaen" w:eastAsia="Times New Roman" w:hAnsi="Sylfaen" w:cs="Sylfaen"/>
          <w:b/>
          <w:color w:val="333333"/>
          <w:sz w:val="18"/>
          <w:szCs w:val="18"/>
          <w:lang w:val="ka-GE"/>
        </w:rPr>
        <w:t xml:space="preserve"> </w:t>
      </w:r>
      <w:r w:rsidR="00AC3AAD" w:rsidRPr="00D84B3C">
        <w:rPr>
          <w:rFonts w:ascii="Sylfaen" w:eastAsia="Times New Roman" w:hAnsi="Sylfaen" w:cs="Sylfaen"/>
          <w:b/>
          <w:color w:val="333333"/>
          <w:sz w:val="18"/>
          <w:szCs w:val="18"/>
          <w:lang w:val="ka-GE"/>
        </w:rPr>
        <w:t>– Etenders.ge–ს საშუალებით</w:t>
      </w:r>
      <w:r w:rsidR="00724AC1">
        <w:rPr>
          <w:rFonts w:ascii="Sylfaen" w:eastAsia="Times New Roman" w:hAnsi="Sylfaen" w:cs="Sylfaen"/>
          <w:b/>
          <w:color w:val="333333"/>
          <w:sz w:val="18"/>
          <w:szCs w:val="18"/>
          <w:lang w:val="ka-GE"/>
        </w:rPr>
        <w:t>,</w:t>
      </w:r>
      <w:bookmarkStart w:id="0" w:name="_GoBack"/>
      <w:bookmarkEnd w:id="0"/>
      <w:r w:rsidR="00724AC1">
        <w:rPr>
          <w:lang w:val="ka-GE"/>
        </w:rPr>
        <w:t xml:space="preserve">, </w:t>
      </w:r>
      <w:r w:rsidR="00724AC1">
        <w:rPr>
          <w:rFonts w:ascii="Sylfaen" w:eastAsia="Times New Roman" w:hAnsi="Sylfaen" w:cs="Arial"/>
          <w:b/>
          <w:color w:val="333333"/>
          <w:sz w:val="18"/>
          <w:szCs w:val="18"/>
          <w:lang w:val="ka-GE"/>
        </w:rPr>
        <w:t>უნდა შეიცავდეს ქვემოთ ჩამოთვლილ  ინფორმაციას:</w:t>
      </w:r>
    </w:p>
    <w:p w14:paraId="5E2F4B04" w14:textId="77777777" w:rsidR="00D21E6A" w:rsidRPr="00A472F2" w:rsidRDefault="00D21E6A" w:rsidP="00A472F2">
      <w:pPr>
        <w:shd w:val="clear" w:color="auto" w:fill="FFFFFF"/>
        <w:spacing w:after="0" w:line="300" w:lineRule="atLeast"/>
        <w:rPr>
          <w:rFonts w:ascii="Sylfaen" w:eastAsia="Times New Roman" w:hAnsi="Sylfaen" w:cs="Arial"/>
          <w:b/>
          <w:color w:val="333333"/>
          <w:sz w:val="18"/>
          <w:szCs w:val="18"/>
          <w:lang w:val="ka-GE"/>
        </w:rPr>
      </w:pPr>
    </w:p>
    <w:p w14:paraId="575DC8D8" w14:textId="6FFEAFAB" w:rsidR="00D84B3C" w:rsidRPr="00D84B3C" w:rsidRDefault="004D1CEA" w:rsidP="00D21E6A">
      <w:pPr>
        <w:pStyle w:val="ListParagraph"/>
        <w:numPr>
          <w:ilvl w:val="0"/>
          <w:numId w:val="5"/>
        </w:numPr>
        <w:shd w:val="clear" w:color="auto" w:fill="FFFFFF"/>
        <w:spacing w:after="0" w:line="300" w:lineRule="atLeast"/>
        <w:rPr>
          <w:rFonts w:ascii="Arial" w:eastAsia="Times New Roman" w:hAnsi="Arial" w:cs="Arial"/>
          <w:color w:val="333333"/>
          <w:sz w:val="18"/>
          <w:szCs w:val="18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ტენდერში მონაწილე </w:t>
      </w:r>
      <w:r w:rsidR="00D84B3C" w:rsidRPr="00D84B3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კომპანიის</w:t>
      </w:r>
      <w:r w:rsidR="00D84B3C" w:rsidRPr="00D84B3C">
        <w:rPr>
          <w:rFonts w:ascii="Arial" w:eastAsia="Times New Roman" w:hAnsi="Arial" w:cs="Arial"/>
          <w:color w:val="333333"/>
          <w:sz w:val="18"/>
          <w:szCs w:val="18"/>
          <w:lang w:val="ka-GE"/>
        </w:rPr>
        <w:t xml:space="preserve"> </w:t>
      </w:r>
      <w:r w:rsidR="00D84B3C" w:rsidRPr="00D84B3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ამონაწერი</w:t>
      </w:r>
      <w:r w:rsidR="00D84B3C" w:rsidRPr="00D84B3C">
        <w:rPr>
          <w:rFonts w:ascii="Arial" w:eastAsia="Times New Roman" w:hAnsi="Arial" w:cs="Arial"/>
          <w:color w:val="333333"/>
          <w:sz w:val="18"/>
          <w:szCs w:val="18"/>
          <w:lang w:val="ka-GE"/>
        </w:rPr>
        <w:t xml:space="preserve"> </w:t>
      </w:r>
      <w:r w:rsidR="00D84B3C" w:rsidRPr="00D84B3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საჯარო</w:t>
      </w:r>
      <w:r w:rsidR="00D84B3C" w:rsidRPr="00D84B3C">
        <w:rPr>
          <w:rFonts w:ascii="Arial" w:eastAsia="Times New Roman" w:hAnsi="Arial" w:cs="Arial"/>
          <w:color w:val="333333"/>
          <w:sz w:val="18"/>
          <w:szCs w:val="18"/>
          <w:lang w:val="ka-GE"/>
        </w:rPr>
        <w:t xml:space="preserve"> </w:t>
      </w:r>
      <w:r w:rsidR="00D84B3C" w:rsidRPr="00D84B3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რეესტრიდან</w:t>
      </w:r>
      <w:r w:rsidR="00D9142D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14:paraId="43EEF1FE" w14:textId="5119BFDD" w:rsidR="00D84B3C" w:rsidRPr="00D84B3C" w:rsidRDefault="00D84B3C" w:rsidP="00D21E6A">
      <w:pPr>
        <w:pStyle w:val="ListParagraph"/>
        <w:numPr>
          <w:ilvl w:val="0"/>
          <w:numId w:val="5"/>
        </w:numPr>
        <w:shd w:val="clear" w:color="auto" w:fill="FFFFFF"/>
        <w:spacing w:after="0" w:line="30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D84B3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ატომობილების</w:t>
      </w:r>
      <w:r w:rsidRPr="00D84B3C">
        <w:rPr>
          <w:rFonts w:ascii="Arial" w:eastAsia="Times New Roman" w:hAnsi="Arial" w:cs="Arial"/>
          <w:color w:val="333333"/>
          <w:sz w:val="18"/>
          <w:szCs w:val="18"/>
          <w:lang w:val="ka-GE"/>
        </w:rPr>
        <w:t xml:space="preserve"> </w:t>
      </w:r>
      <w:r w:rsidRPr="00D84B3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საკუთრების</w:t>
      </w:r>
      <w:r w:rsidRPr="00D84B3C">
        <w:rPr>
          <w:rFonts w:ascii="Arial" w:eastAsia="Times New Roman" w:hAnsi="Arial" w:cs="Arial"/>
          <w:color w:val="333333"/>
          <w:sz w:val="18"/>
          <w:szCs w:val="18"/>
          <w:lang w:val="ka-GE"/>
        </w:rPr>
        <w:t xml:space="preserve"> </w:t>
      </w:r>
      <w:r w:rsidRPr="00D84B3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დამადასტურებელი</w:t>
      </w:r>
      <w:r w:rsidRPr="00D84B3C">
        <w:rPr>
          <w:rFonts w:ascii="Arial" w:eastAsia="Times New Roman" w:hAnsi="Arial" w:cs="Arial"/>
          <w:color w:val="333333"/>
          <w:sz w:val="18"/>
          <w:szCs w:val="18"/>
          <w:lang w:val="ka-GE"/>
        </w:rPr>
        <w:t xml:space="preserve"> </w:t>
      </w:r>
      <w:r w:rsidRPr="00D84B3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საბუთი</w:t>
      </w:r>
      <w:r w:rsidR="00D9142D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14:paraId="40C669DA" w14:textId="0C457597" w:rsidR="00D84B3C" w:rsidRPr="00D84B3C" w:rsidRDefault="00D84B3C" w:rsidP="00D21E6A">
      <w:pPr>
        <w:pStyle w:val="ListParagraph"/>
        <w:numPr>
          <w:ilvl w:val="0"/>
          <w:numId w:val="5"/>
        </w:numPr>
        <w:shd w:val="clear" w:color="auto" w:fill="FFFFFF"/>
        <w:spacing w:after="0" w:line="30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D84B3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კონტრაქტორი</w:t>
      </w:r>
      <w:r w:rsidRPr="00D84B3C">
        <w:rPr>
          <w:rFonts w:ascii="Arial" w:eastAsia="Times New Roman" w:hAnsi="Arial" w:cs="Arial"/>
          <w:color w:val="333333"/>
          <w:sz w:val="18"/>
          <w:szCs w:val="18"/>
          <w:lang w:val="ka-GE"/>
        </w:rPr>
        <w:t xml:space="preserve"> </w:t>
      </w:r>
      <w:r w:rsidRPr="00D84B3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კომპანი</w:t>
      </w:r>
      <w:r w:rsidR="00D9142D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(ებ)ი</w:t>
      </w:r>
      <w:r w:rsidRPr="00D84B3C">
        <w:rPr>
          <w:rFonts w:ascii="Sylfaen" w:eastAsia="Times New Roman" w:hAnsi="Sylfaen" w:cs="Sylfaen"/>
          <w:color w:val="333333"/>
          <w:sz w:val="18"/>
          <w:szCs w:val="18"/>
        </w:rPr>
        <w:t>ს</w:t>
      </w:r>
      <w:r w:rsidRPr="00D84B3C">
        <w:rPr>
          <w:rFonts w:ascii="Arial" w:eastAsia="Times New Roman" w:hAnsi="Arial" w:cs="Arial"/>
          <w:color w:val="333333"/>
          <w:sz w:val="18"/>
          <w:szCs w:val="18"/>
        </w:rPr>
        <w:t xml:space="preserve"> </w:t>
      </w:r>
      <w:r w:rsidRPr="00D84B3C">
        <w:rPr>
          <w:rFonts w:ascii="Sylfaen" w:eastAsia="Times New Roman" w:hAnsi="Sylfaen" w:cs="Sylfaen"/>
          <w:color w:val="333333"/>
          <w:sz w:val="18"/>
          <w:szCs w:val="18"/>
        </w:rPr>
        <w:t>სია</w:t>
      </w:r>
      <w:r w:rsidRPr="00D84B3C">
        <w:rPr>
          <w:rFonts w:ascii="Arial" w:eastAsia="Times New Roman" w:hAnsi="Arial" w:cs="Arial"/>
          <w:color w:val="333333"/>
          <w:sz w:val="18"/>
          <w:szCs w:val="18"/>
          <w:lang w:val="ka-GE"/>
        </w:rPr>
        <w:t>  (</w:t>
      </w:r>
      <w:r w:rsidR="004D1CEA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გადაზიდვებში დამხმარე კომპანიები ასევე, კომპანიები </w:t>
      </w:r>
      <w:r w:rsidRPr="00D84B3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ვისაც</w:t>
      </w:r>
      <w:r w:rsidR="004D1CEA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ტენდერში მონაწილე კომპანია უწევს</w:t>
      </w:r>
      <w:r w:rsidRPr="00D84B3C">
        <w:rPr>
          <w:rFonts w:ascii="Arial" w:eastAsia="Times New Roman" w:hAnsi="Arial" w:cs="Arial"/>
          <w:color w:val="333333"/>
          <w:sz w:val="18"/>
          <w:szCs w:val="18"/>
          <w:lang w:val="ka-GE"/>
        </w:rPr>
        <w:t xml:space="preserve"> </w:t>
      </w:r>
      <w:r w:rsidRPr="00D84B3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მომსახურებას</w:t>
      </w:r>
      <w:r w:rsidRPr="00D84B3C">
        <w:rPr>
          <w:rFonts w:ascii="Arial" w:eastAsia="Times New Roman" w:hAnsi="Arial" w:cs="Arial"/>
          <w:color w:val="333333"/>
          <w:sz w:val="18"/>
          <w:szCs w:val="18"/>
          <w:lang w:val="ka-GE"/>
        </w:rPr>
        <w:t>)</w:t>
      </w:r>
      <w:r w:rsidR="00D9142D">
        <w:rPr>
          <w:rFonts w:eastAsia="Times New Roman" w:cs="Arial"/>
          <w:color w:val="333333"/>
          <w:sz w:val="18"/>
          <w:szCs w:val="18"/>
          <w:lang w:val="ka-GE"/>
        </w:rPr>
        <w:t>;</w:t>
      </w:r>
    </w:p>
    <w:p w14:paraId="16D79C1A" w14:textId="403016D8" w:rsidR="00D84B3C" w:rsidRPr="00D84B3C" w:rsidRDefault="00D84B3C" w:rsidP="00D84B3C">
      <w:pPr>
        <w:pStyle w:val="ListParagraph"/>
        <w:numPr>
          <w:ilvl w:val="0"/>
          <w:numId w:val="5"/>
        </w:numPr>
        <w:shd w:val="clear" w:color="auto" w:fill="FFFFFF"/>
        <w:spacing w:after="0" w:line="30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D84B3C">
        <w:rPr>
          <w:rFonts w:ascii="Sylfaen" w:eastAsia="Times New Roman" w:hAnsi="Sylfaen" w:cs="Sylfaen"/>
          <w:color w:val="333333"/>
          <w:sz w:val="18"/>
          <w:szCs w:val="18"/>
        </w:rPr>
        <w:t>შევსებული</w:t>
      </w:r>
      <w:r w:rsidRPr="00D84B3C">
        <w:rPr>
          <w:rFonts w:ascii="Arial" w:eastAsia="Times New Roman" w:hAnsi="Arial" w:cs="Arial"/>
          <w:color w:val="333333"/>
          <w:sz w:val="18"/>
          <w:szCs w:val="18"/>
        </w:rPr>
        <w:t xml:space="preserve"> </w:t>
      </w:r>
      <w:r w:rsidR="004D1CEA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და უფლებამოსილი პირის </w:t>
      </w:r>
      <w:r w:rsidR="004D1CEA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მიერ </w:t>
      </w:r>
      <w:r w:rsidR="004D1CEA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ხელმოწერილი</w:t>
      </w:r>
      <w:r w:rsidR="00D9142D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,</w:t>
      </w:r>
      <w:r w:rsidR="004D1CEA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ბეჭდით</w:t>
      </w:r>
      <w:r w:rsidRPr="00D84B3C">
        <w:rPr>
          <w:rFonts w:ascii="Arial" w:eastAsia="Times New Roman" w:hAnsi="Arial" w:cs="Arial"/>
          <w:color w:val="333333"/>
          <w:sz w:val="18"/>
          <w:szCs w:val="18"/>
        </w:rPr>
        <w:t xml:space="preserve"> </w:t>
      </w:r>
      <w:r w:rsidRPr="00D84B3C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r w:rsidRPr="00D84B3C">
        <w:rPr>
          <w:rFonts w:ascii="Arial" w:eastAsia="Times New Roman" w:hAnsi="Arial" w:cs="Arial"/>
          <w:color w:val="333333"/>
          <w:sz w:val="18"/>
          <w:szCs w:val="18"/>
        </w:rPr>
        <w:t xml:space="preserve"> </w:t>
      </w:r>
      <w:r w:rsidR="004D1CEA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დანართი</w:t>
      </w:r>
      <w:r w:rsidR="00D9142D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14:paraId="688C44FE" w14:textId="0AF9C205" w:rsidR="00D84B3C" w:rsidRPr="00D84B3C" w:rsidRDefault="00D84B3C" w:rsidP="00D84B3C">
      <w:pPr>
        <w:pStyle w:val="ListParagraph"/>
        <w:numPr>
          <w:ilvl w:val="0"/>
          <w:numId w:val="5"/>
        </w:numPr>
        <w:shd w:val="clear" w:color="auto" w:fill="FFFFFF"/>
        <w:spacing w:after="0" w:line="30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D84B3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წერილის</w:t>
      </w:r>
      <w:r w:rsidRPr="00D84B3C">
        <w:rPr>
          <w:rFonts w:ascii="Arial" w:eastAsia="Times New Roman" w:hAnsi="Arial" w:cs="Arial"/>
          <w:color w:val="333333"/>
          <w:sz w:val="18"/>
          <w:szCs w:val="18"/>
          <w:lang w:val="ka-GE"/>
        </w:rPr>
        <w:t xml:space="preserve"> </w:t>
      </w:r>
      <w:r w:rsidRPr="00D84B3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სათაურში</w:t>
      </w:r>
      <w:r w:rsidRPr="00D84B3C">
        <w:rPr>
          <w:rFonts w:ascii="Arial" w:eastAsia="Times New Roman" w:hAnsi="Arial" w:cs="Arial"/>
          <w:color w:val="333333"/>
          <w:sz w:val="18"/>
          <w:szCs w:val="18"/>
          <w:lang w:val="ka-GE"/>
        </w:rPr>
        <w:t xml:space="preserve">  (</w:t>
      </w:r>
      <w:r w:rsidRPr="00D84B3C">
        <w:rPr>
          <w:rFonts w:ascii="Arial" w:eastAsia="Times New Roman" w:hAnsi="Arial" w:cs="Arial"/>
          <w:color w:val="333333"/>
          <w:sz w:val="18"/>
          <w:szCs w:val="18"/>
        </w:rPr>
        <w:t>subject</w:t>
      </w:r>
      <w:r w:rsidRPr="00D84B3C">
        <w:rPr>
          <w:rFonts w:ascii="Arial" w:eastAsia="Times New Roman" w:hAnsi="Arial" w:cs="Arial"/>
          <w:color w:val="333333"/>
          <w:sz w:val="18"/>
          <w:szCs w:val="18"/>
          <w:lang w:val="ka-GE"/>
        </w:rPr>
        <w:t xml:space="preserve">) </w:t>
      </w:r>
      <w:r w:rsidRPr="00D84B3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მიუთითეთ</w:t>
      </w:r>
      <w:r w:rsidRPr="00D84B3C">
        <w:rPr>
          <w:rFonts w:ascii="Arial" w:eastAsia="Times New Roman" w:hAnsi="Arial" w:cs="Arial"/>
          <w:color w:val="333333"/>
          <w:sz w:val="18"/>
          <w:szCs w:val="18"/>
          <w:lang w:val="ka-GE"/>
        </w:rPr>
        <w:t xml:space="preserve"> </w:t>
      </w:r>
      <w:r w:rsidRPr="00D84B3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თქვენი</w:t>
      </w:r>
      <w:r w:rsidRPr="00D84B3C">
        <w:rPr>
          <w:rFonts w:ascii="Arial" w:eastAsia="Times New Roman" w:hAnsi="Arial" w:cs="Arial"/>
          <w:color w:val="333333"/>
          <w:sz w:val="18"/>
          <w:szCs w:val="18"/>
          <w:lang w:val="ka-GE"/>
        </w:rPr>
        <w:t xml:space="preserve"> </w:t>
      </w:r>
      <w:r w:rsidRPr="00D84B3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კომპანიის</w:t>
      </w:r>
      <w:r w:rsidRPr="00D84B3C">
        <w:rPr>
          <w:rFonts w:ascii="Arial" w:eastAsia="Times New Roman" w:hAnsi="Arial" w:cs="Arial"/>
          <w:color w:val="333333"/>
          <w:sz w:val="18"/>
          <w:szCs w:val="18"/>
          <w:lang w:val="ka-GE"/>
        </w:rPr>
        <w:t xml:space="preserve"> </w:t>
      </w:r>
      <w:r w:rsidRPr="00D84B3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დასახელება</w:t>
      </w:r>
      <w:r w:rsidR="00D9142D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</w:t>
      </w:r>
      <w:r w:rsidRPr="00D84B3C">
        <w:rPr>
          <w:rFonts w:ascii="Arial" w:eastAsia="Times New Roman" w:hAnsi="Arial" w:cs="Arial"/>
          <w:color w:val="333333"/>
          <w:sz w:val="18"/>
          <w:szCs w:val="18"/>
          <w:lang w:val="ka-GE"/>
        </w:rPr>
        <w:t xml:space="preserve">/ </w:t>
      </w:r>
      <w:r w:rsidRPr="00D84B3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ტენდერი</w:t>
      </w:r>
      <w:r w:rsidRPr="00D84B3C">
        <w:rPr>
          <w:rFonts w:ascii="Arial" w:eastAsia="Times New Roman" w:hAnsi="Arial" w:cs="Arial"/>
          <w:color w:val="333333"/>
          <w:sz w:val="18"/>
          <w:szCs w:val="18"/>
          <w:lang w:val="ka-GE"/>
        </w:rPr>
        <w:t>.</w:t>
      </w:r>
    </w:p>
    <w:p w14:paraId="683FC346" w14:textId="77777777" w:rsidR="00D21E6A" w:rsidRPr="00D21E6A" w:rsidRDefault="00D21E6A" w:rsidP="00D21E6A">
      <w:pPr>
        <w:pStyle w:val="ListParagraph"/>
        <w:shd w:val="clear" w:color="auto" w:fill="FFFFFF"/>
        <w:spacing w:after="0" w:line="300" w:lineRule="atLeast"/>
        <w:ind w:left="1440"/>
        <w:rPr>
          <w:rFonts w:ascii="Arial" w:eastAsia="Times New Roman" w:hAnsi="Arial" w:cs="Arial"/>
          <w:color w:val="333333"/>
          <w:sz w:val="18"/>
          <w:szCs w:val="18"/>
        </w:rPr>
      </w:pPr>
    </w:p>
    <w:p w14:paraId="7133500F" w14:textId="77777777" w:rsidR="00AC3AAD" w:rsidRPr="00E2106D" w:rsidRDefault="00AC3AAD" w:rsidP="00E2106D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333333"/>
          <w:sz w:val="18"/>
          <w:szCs w:val="18"/>
        </w:rPr>
      </w:pPr>
    </w:p>
    <w:p w14:paraId="2ED72109" w14:textId="0E1B2FD0" w:rsidR="004D1CEA" w:rsidRPr="00AC3AAD" w:rsidRDefault="004D1CEA" w:rsidP="004D1CEA">
      <w:pPr>
        <w:pStyle w:val="ListParagraph"/>
        <w:tabs>
          <w:tab w:val="left" w:pos="0"/>
        </w:tabs>
        <w:kinsoku w:val="0"/>
        <w:overflowPunct w:val="0"/>
        <w:spacing w:before="24"/>
        <w:jc w:val="both"/>
        <w:rPr>
          <w:rFonts w:ascii="Sylfaen" w:hAnsi="Sylfaen" w:cs="Sylfaen"/>
          <w:b/>
          <w:i/>
          <w:color w:val="8DB3E2" w:themeColor="text2" w:themeTint="66"/>
          <w:sz w:val="20"/>
          <w:lang w:val="ka-GE"/>
        </w:rPr>
      </w:pPr>
      <w:r w:rsidRPr="00AC3AAD">
        <w:rPr>
          <w:rFonts w:ascii="Sylfaen" w:hAnsi="Sylfaen" w:cs="Sylfaen"/>
          <w:b/>
          <w:i/>
          <w:color w:val="8DB3E2" w:themeColor="text2" w:themeTint="66"/>
          <w:sz w:val="20"/>
          <w:lang w:val="ka-GE"/>
        </w:rPr>
        <w:t>შპს „შარმ ტრეიდინგი“ იტოვეს უფლებას კონტრაქტის ხელმოწერამდე ნებისმიერ დროს დაასრულოს პროცესი</w:t>
      </w:r>
      <w:r>
        <w:rPr>
          <w:rFonts w:ascii="Sylfaen" w:hAnsi="Sylfaen" w:cs="Sylfaen"/>
          <w:b/>
          <w:i/>
          <w:color w:val="8DB3E2" w:themeColor="text2" w:themeTint="66"/>
          <w:sz w:val="20"/>
          <w:lang w:val="ru-RU"/>
        </w:rPr>
        <w:t xml:space="preserve"> </w:t>
      </w:r>
      <w:r>
        <w:rPr>
          <w:rFonts w:ascii="Sylfaen" w:hAnsi="Sylfaen" w:cs="Sylfaen"/>
          <w:b/>
          <w:i/>
          <w:color w:val="8DB3E2" w:themeColor="text2" w:themeTint="66"/>
          <w:sz w:val="20"/>
          <w:lang w:val="ka-GE"/>
        </w:rPr>
        <w:t>ან</w:t>
      </w:r>
      <w:r w:rsidRPr="00AC3AAD">
        <w:rPr>
          <w:rFonts w:ascii="Sylfaen" w:hAnsi="Sylfaen" w:cs="Sylfaen"/>
          <w:b/>
          <w:i/>
          <w:color w:val="8DB3E2" w:themeColor="text2" w:themeTint="66"/>
          <w:sz w:val="20"/>
          <w:lang w:val="ka-GE"/>
        </w:rPr>
        <w:t xml:space="preserve"> არ გააგრძელოს ტენდერი (თუ პროცესი არასრული ან არადამაკმაყოფილებელია) ყოველგვარი</w:t>
      </w:r>
      <w:del w:id="1" w:author="medea" w:date="2023-02-06T16:08:00Z">
        <w:r w:rsidRPr="00AC3AAD" w:rsidDel="00CA153B">
          <w:rPr>
            <w:rFonts w:ascii="Sylfaen" w:hAnsi="Sylfaen" w:cs="Sylfaen"/>
            <w:b/>
            <w:i/>
            <w:color w:val="8DB3E2" w:themeColor="text2" w:themeTint="66"/>
            <w:sz w:val="20"/>
            <w:lang w:val="ka-GE"/>
          </w:rPr>
          <w:delText xml:space="preserve"> </w:delText>
        </w:r>
      </w:del>
      <w:r>
        <w:rPr>
          <w:rFonts w:ascii="Sylfaen" w:hAnsi="Sylfaen" w:cs="Sylfaen"/>
          <w:b/>
          <w:i/>
          <w:color w:val="8DB3E2" w:themeColor="text2" w:themeTint="66"/>
          <w:sz w:val="20"/>
          <w:lang w:val="ka-GE"/>
        </w:rPr>
        <w:t xml:space="preserve">დამატებითი </w:t>
      </w:r>
      <w:r w:rsidRPr="00AC3AAD">
        <w:rPr>
          <w:rFonts w:ascii="Sylfaen" w:hAnsi="Sylfaen" w:cs="Sylfaen"/>
          <w:b/>
          <w:i/>
          <w:color w:val="8DB3E2" w:themeColor="text2" w:themeTint="66"/>
          <w:sz w:val="20"/>
          <w:lang w:val="ka-GE"/>
        </w:rPr>
        <w:t>ვალდებულების გარეშე</w:t>
      </w:r>
      <w:r>
        <w:rPr>
          <w:rFonts w:ascii="Sylfaen" w:hAnsi="Sylfaen" w:cs="Sylfaen"/>
          <w:b/>
          <w:i/>
          <w:color w:val="8DB3E2" w:themeColor="text2" w:themeTint="66"/>
          <w:sz w:val="20"/>
          <w:lang w:val="ka-GE"/>
        </w:rPr>
        <w:t>.</w:t>
      </w:r>
    </w:p>
    <w:p w14:paraId="24B45ED1" w14:textId="77777777" w:rsidR="00AC3AAD" w:rsidRPr="00913739" w:rsidRDefault="00AC3AAD" w:rsidP="00AC3AAD">
      <w:pPr>
        <w:shd w:val="clear" w:color="auto" w:fill="FFFFFF"/>
        <w:spacing w:before="100" w:beforeAutospacing="1" w:after="100" w:afterAutospacing="1" w:line="300" w:lineRule="atLeast"/>
        <w:ind w:left="1134"/>
        <w:rPr>
          <w:rFonts w:ascii="Arial" w:eastAsia="Times New Roman" w:hAnsi="Arial" w:cs="Arial"/>
          <w:color w:val="333333"/>
          <w:sz w:val="18"/>
          <w:szCs w:val="18"/>
        </w:rPr>
      </w:pPr>
    </w:p>
    <w:p w14:paraId="36A63644" w14:textId="77777777" w:rsidR="00913739" w:rsidRPr="00913739" w:rsidRDefault="00913739" w:rsidP="00913739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217CAD57" w14:textId="4EC5E3ED" w:rsidR="00913739" w:rsidRPr="00913739" w:rsidRDefault="00913739" w:rsidP="00913739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333333"/>
          <w:sz w:val="18"/>
          <w:szCs w:val="18"/>
        </w:rPr>
      </w:pPr>
      <w:r w:rsidRPr="00913739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r w:rsidRPr="00913739">
        <w:rPr>
          <w:rFonts w:ascii="Arial" w:eastAsia="Times New Roman" w:hAnsi="Arial" w:cs="Arial"/>
          <w:color w:val="333333"/>
          <w:sz w:val="18"/>
          <w:szCs w:val="18"/>
        </w:rPr>
        <w:t xml:space="preserve"> </w:t>
      </w:r>
      <w:r w:rsidRPr="00913739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r w:rsidRPr="00913739">
        <w:rPr>
          <w:rFonts w:ascii="Arial" w:eastAsia="Times New Roman" w:hAnsi="Arial" w:cs="Arial"/>
          <w:color w:val="333333"/>
          <w:sz w:val="18"/>
          <w:szCs w:val="18"/>
        </w:rPr>
        <w:t xml:space="preserve"> </w:t>
      </w:r>
      <w:r w:rsidRPr="00913739">
        <w:rPr>
          <w:rFonts w:ascii="Sylfaen" w:eastAsia="Times New Roman" w:hAnsi="Sylfaen" w:cs="Sylfaen"/>
          <w:color w:val="333333"/>
          <w:sz w:val="18"/>
          <w:szCs w:val="18"/>
        </w:rPr>
        <w:t>მიღების</w:t>
      </w:r>
      <w:r w:rsidRPr="00913739">
        <w:rPr>
          <w:rFonts w:ascii="Arial" w:eastAsia="Times New Roman" w:hAnsi="Arial" w:cs="Arial"/>
          <w:color w:val="333333"/>
          <w:sz w:val="18"/>
          <w:szCs w:val="18"/>
        </w:rPr>
        <w:t xml:space="preserve"> </w:t>
      </w:r>
      <w:r w:rsidRPr="00913739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r w:rsidRPr="00913739">
        <w:rPr>
          <w:rFonts w:ascii="Arial" w:eastAsia="Times New Roman" w:hAnsi="Arial" w:cs="Arial"/>
          <w:color w:val="333333"/>
          <w:sz w:val="18"/>
          <w:szCs w:val="18"/>
        </w:rPr>
        <w:t xml:space="preserve"> </w:t>
      </w:r>
      <w:r w:rsidRPr="00913739">
        <w:rPr>
          <w:rFonts w:ascii="Sylfaen" w:eastAsia="Times New Roman" w:hAnsi="Sylfaen" w:cs="Sylfaen"/>
          <w:color w:val="333333"/>
          <w:sz w:val="18"/>
          <w:szCs w:val="18"/>
        </w:rPr>
        <w:t>ვადაა</w:t>
      </w:r>
      <w:r w:rsidRPr="00913739">
        <w:rPr>
          <w:rFonts w:ascii="Arial" w:eastAsia="Times New Roman" w:hAnsi="Arial" w:cs="Arial"/>
          <w:color w:val="333333"/>
          <w:sz w:val="18"/>
          <w:szCs w:val="18"/>
        </w:rPr>
        <w:t>: </w:t>
      </w:r>
      <w:r w:rsidR="007F653F">
        <w:rPr>
          <w:rFonts w:ascii="Sylfaen" w:eastAsia="Times New Roman" w:hAnsi="Sylfaen" w:cs="Arial"/>
          <w:b/>
          <w:bCs/>
          <w:color w:val="333333"/>
          <w:sz w:val="18"/>
          <w:szCs w:val="18"/>
          <w:lang w:val="ka-GE"/>
        </w:rPr>
        <w:t xml:space="preserve"> </w:t>
      </w:r>
      <w:r w:rsidR="00673F90">
        <w:rPr>
          <w:rFonts w:ascii="Sylfaen" w:eastAsia="Times New Roman" w:hAnsi="Sylfaen" w:cs="Arial"/>
          <w:b/>
          <w:bCs/>
          <w:color w:val="333333"/>
          <w:sz w:val="18"/>
          <w:szCs w:val="18"/>
          <w:lang w:val="ka-GE"/>
        </w:rPr>
        <w:t>15 თებერვალი</w:t>
      </w:r>
      <w:r w:rsidR="00D9142D">
        <w:rPr>
          <w:rFonts w:ascii="Sylfaen" w:eastAsia="Times New Roman" w:hAnsi="Sylfaen" w:cs="Arial"/>
          <w:b/>
          <w:bCs/>
          <w:color w:val="333333"/>
          <w:sz w:val="18"/>
          <w:szCs w:val="18"/>
          <w:lang w:val="ka-GE"/>
        </w:rPr>
        <w:t>,</w:t>
      </w:r>
      <w:r w:rsidR="007F653F">
        <w:rPr>
          <w:rFonts w:ascii="Arial" w:eastAsia="Times New Roman" w:hAnsi="Arial" w:cs="Arial"/>
          <w:b/>
          <w:bCs/>
          <w:color w:val="333333"/>
          <w:sz w:val="18"/>
          <w:szCs w:val="18"/>
        </w:rPr>
        <w:t xml:space="preserve">  2023</w:t>
      </w:r>
      <w:r w:rsidR="00D9142D">
        <w:rPr>
          <w:rFonts w:ascii="Sylfaen" w:eastAsia="Times New Roman" w:hAnsi="Sylfaen" w:cs="Arial"/>
          <w:b/>
          <w:bCs/>
          <w:color w:val="333333"/>
          <w:sz w:val="18"/>
          <w:szCs w:val="18"/>
          <w:lang w:val="ka-GE"/>
        </w:rPr>
        <w:t>წ.</w:t>
      </w:r>
      <w:r w:rsidRPr="00913739">
        <w:rPr>
          <w:rFonts w:ascii="Arial" w:eastAsia="Times New Roman" w:hAnsi="Arial" w:cs="Arial"/>
          <w:b/>
          <w:bCs/>
          <w:color w:val="333333"/>
          <w:sz w:val="18"/>
          <w:szCs w:val="18"/>
        </w:rPr>
        <w:t xml:space="preserve"> (18:00 </w:t>
      </w:r>
      <w:r w:rsidRPr="00913739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სთ</w:t>
      </w:r>
      <w:r w:rsidRPr="00913739">
        <w:rPr>
          <w:rFonts w:ascii="Arial" w:eastAsia="Times New Roman" w:hAnsi="Arial" w:cs="Arial"/>
          <w:b/>
          <w:bCs/>
          <w:color w:val="333333"/>
          <w:sz w:val="18"/>
          <w:szCs w:val="18"/>
        </w:rPr>
        <w:t>)</w:t>
      </w:r>
    </w:p>
    <w:p w14:paraId="4712A5E4" w14:textId="77777777" w:rsidR="00913739" w:rsidRPr="00913739" w:rsidRDefault="00913739" w:rsidP="00913739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  <w:r w:rsidRPr="00913739">
        <w:rPr>
          <w:rFonts w:ascii="Arial" w:eastAsia="Times New Roman" w:hAnsi="Arial" w:cs="Arial"/>
          <w:color w:val="333333"/>
          <w:sz w:val="18"/>
          <w:szCs w:val="18"/>
        </w:rPr>
        <w:t> </w:t>
      </w:r>
    </w:p>
    <w:p w14:paraId="3172FA04" w14:textId="11A83D45" w:rsidR="00BB1CA6" w:rsidRDefault="00913739" w:rsidP="00913739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  <w:r w:rsidRPr="00913739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r w:rsidRPr="00913739">
        <w:rPr>
          <w:rFonts w:ascii="Arial" w:eastAsia="Times New Roman" w:hAnsi="Arial" w:cs="Arial"/>
          <w:color w:val="333333"/>
          <w:sz w:val="18"/>
          <w:szCs w:val="18"/>
        </w:rPr>
        <w:t xml:space="preserve"> </w:t>
      </w:r>
      <w:r w:rsidRPr="00913739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r w:rsidRPr="00913739">
        <w:rPr>
          <w:rFonts w:ascii="Arial" w:eastAsia="Times New Roman" w:hAnsi="Arial" w:cs="Arial"/>
          <w:color w:val="333333"/>
          <w:sz w:val="18"/>
          <w:szCs w:val="18"/>
        </w:rPr>
        <w:t xml:space="preserve"> </w:t>
      </w:r>
      <w:r w:rsidRPr="00913739">
        <w:rPr>
          <w:rFonts w:ascii="Sylfaen" w:eastAsia="Times New Roman" w:hAnsi="Sylfaen" w:cs="Sylfaen"/>
          <w:color w:val="333333"/>
          <w:sz w:val="18"/>
          <w:szCs w:val="18"/>
        </w:rPr>
        <w:t>მისაღებად</w:t>
      </w:r>
      <w:r w:rsidRPr="00913739">
        <w:rPr>
          <w:rFonts w:ascii="Arial" w:eastAsia="Times New Roman" w:hAnsi="Arial" w:cs="Arial"/>
          <w:color w:val="333333"/>
          <w:sz w:val="18"/>
          <w:szCs w:val="18"/>
        </w:rPr>
        <w:t xml:space="preserve"> </w:t>
      </w:r>
      <w:r w:rsidRPr="00913739">
        <w:rPr>
          <w:rFonts w:ascii="Sylfaen" w:eastAsia="Times New Roman" w:hAnsi="Sylfaen" w:cs="Sylfaen"/>
          <w:color w:val="333333"/>
          <w:sz w:val="18"/>
          <w:szCs w:val="18"/>
        </w:rPr>
        <w:t>გთხოვთ</w:t>
      </w:r>
      <w:r w:rsidRPr="00913739">
        <w:rPr>
          <w:rFonts w:ascii="Arial" w:eastAsia="Times New Roman" w:hAnsi="Arial" w:cs="Arial"/>
          <w:color w:val="333333"/>
          <w:sz w:val="18"/>
          <w:szCs w:val="18"/>
        </w:rPr>
        <w:t xml:space="preserve"> </w:t>
      </w:r>
      <w:r w:rsidRPr="00913739">
        <w:rPr>
          <w:rFonts w:ascii="Sylfaen" w:eastAsia="Times New Roman" w:hAnsi="Sylfaen" w:cs="Sylfaen"/>
          <w:color w:val="333333"/>
          <w:sz w:val="18"/>
          <w:szCs w:val="18"/>
        </w:rPr>
        <w:t>მიმართოთ</w:t>
      </w:r>
      <w:r w:rsidRPr="00913739">
        <w:rPr>
          <w:rFonts w:ascii="Arial" w:eastAsia="Times New Roman" w:hAnsi="Arial" w:cs="Arial"/>
          <w:color w:val="333333"/>
          <w:sz w:val="18"/>
          <w:szCs w:val="18"/>
        </w:rPr>
        <w:t>:</w:t>
      </w:r>
      <w:r w:rsidR="00BB1CA6">
        <w:rPr>
          <w:rFonts w:ascii="Sylfaen" w:eastAsia="Times New Roman" w:hAnsi="Sylfaen" w:cs="Arial"/>
          <w:color w:val="333333"/>
          <w:sz w:val="18"/>
          <w:szCs w:val="18"/>
          <w:lang w:val="ka-GE"/>
        </w:rPr>
        <w:t xml:space="preserve"> შპს „შარმ ტრეიდინგი“</w:t>
      </w:r>
      <w:r w:rsidR="00D9142D">
        <w:rPr>
          <w:rFonts w:ascii="Sylfaen" w:eastAsia="Times New Roman" w:hAnsi="Sylfaen" w:cs="Arial"/>
          <w:color w:val="333333"/>
          <w:sz w:val="18"/>
          <w:szCs w:val="18"/>
          <w:lang w:val="ka-GE"/>
        </w:rPr>
        <w:t>,</w:t>
      </w:r>
    </w:p>
    <w:p w14:paraId="22EE2B4B" w14:textId="73622A10" w:rsidR="00913739" w:rsidRDefault="00D84B3C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  <w:r>
        <w:rPr>
          <w:rFonts w:ascii="Sylfaen" w:eastAsia="Times New Roman" w:hAnsi="Sylfaen" w:cs="Arial"/>
          <w:color w:val="333333"/>
          <w:sz w:val="18"/>
          <w:szCs w:val="18"/>
          <w:lang w:val="ka-GE"/>
        </w:rPr>
        <w:t>თეა წიქარიშვილი</w:t>
      </w:r>
      <w:r w:rsidR="00D9142D">
        <w:rPr>
          <w:rFonts w:ascii="Sylfaen" w:eastAsia="Times New Roman" w:hAnsi="Sylfaen" w:cs="Arial"/>
          <w:color w:val="333333"/>
          <w:sz w:val="18"/>
          <w:szCs w:val="18"/>
          <w:lang w:val="ka-GE"/>
        </w:rPr>
        <w:t xml:space="preserve"> -</w:t>
      </w:r>
      <w:r>
        <w:rPr>
          <w:rFonts w:ascii="Sylfaen" w:eastAsia="Times New Roman" w:hAnsi="Sylfaen" w:cs="Arial"/>
          <w:color w:val="333333"/>
          <w:sz w:val="18"/>
          <w:szCs w:val="18"/>
          <w:lang w:val="ka-GE"/>
        </w:rPr>
        <w:t xml:space="preserve"> 577272999</w:t>
      </w:r>
    </w:p>
    <w:p w14:paraId="25FFACCC" w14:textId="77777777" w:rsidR="00096CCB" w:rsidRDefault="00096CCB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5C94CBB3" w14:textId="77777777" w:rsidR="00096CCB" w:rsidRDefault="00096CCB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535777B4" w14:textId="77777777" w:rsidR="00096CCB" w:rsidRDefault="00096CCB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5D9820E3" w14:textId="77777777" w:rsidR="00096CCB" w:rsidRDefault="00096CCB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30327EE8" w14:textId="77777777" w:rsidR="00096CCB" w:rsidRDefault="00096CCB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1C3B46FA" w14:textId="77777777" w:rsidR="00096CCB" w:rsidRDefault="00096CCB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291E9D3E" w14:textId="77777777" w:rsidR="00096CCB" w:rsidRDefault="00096CCB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168324C0" w14:textId="77777777" w:rsidR="00096CCB" w:rsidRDefault="00096CCB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40258954" w14:textId="77777777" w:rsidR="00096CCB" w:rsidRDefault="00096CCB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7B124277" w14:textId="77777777" w:rsidR="00096CCB" w:rsidRDefault="00096CCB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068CBF1A" w14:textId="77777777" w:rsidR="00096CCB" w:rsidRDefault="00096CCB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608C0343" w14:textId="77777777" w:rsidR="00096CCB" w:rsidRDefault="00096CCB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766611BB" w14:textId="77777777" w:rsidR="00096CCB" w:rsidRDefault="00096CCB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44C31E75" w14:textId="77777777" w:rsidR="0037485F" w:rsidRDefault="0037485F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0C743B29" w14:textId="77777777" w:rsidR="0037485F" w:rsidRDefault="0037485F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620E4066" w14:textId="77777777" w:rsidR="00096CCB" w:rsidRDefault="00096CCB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57C98536" w14:textId="77777777" w:rsidR="00096CCB" w:rsidRDefault="00096CCB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690841A1" w14:textId="77777777" w:rsidR="00E2106D" w:rsidRDefault="00E2106D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7CCAB598" w14:textId="77777777" w:rsidR="00E2106D" w:rsidRDefault="00E2106D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07A58EF2" w14:textId="77777777" w:rsidR="00E2106D" w:rsidRDefault="00E2106D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75697DCD" w14:textId="77777777" w:rsidR="00E2106D" w:rsidRDefault="00E2106D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6B0C21E6" w14:textId="77777777" w:rsidR="00E2106D" w:rsidRDefault="00E2106D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4B7D5B48" w14:textId="77777777" w:rsidR="00E2106D" w:rsidRDefault="00E2106D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2323B432" w14:textId="77777777" w:rsidR="00E2106D" w:rsidRDefault="00E2106D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2BC4B03E" w14:textId="77777777" w:rsidR="00E2106D" w:rsidRDefault="00E2106D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33A9F857" w14:textId="77777777" w:rsidR="00E2106D" w:rsidRDefault="00E2106D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1AA8F5D4" w14:textId="77777777" w:rsidR="00E2106D" w:rsidRDefault="00E2106D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tbl>
      <w:tblPr>
        <w:tblpPr w:leftFromText="180" w:rightFromText="180" w:vertAnchor="text" w:horzAnchor="margin" w:tblpXSpec="center" w:tblpY="-9569"/>
        <w:tblW w:w="8913" w:type="dxa"/>
        <w:tblLook w:val="04A0" w:firstRow="1" w:lastRow="0" w:firstColumn="1" w:lastColumn="0" w:noHBand="0" w:noVBand="1"/>
      </w:tblPr>
      <w:tblGrid>
        <w:gridCol w:w="1570"/>
        <w:gridCol w:w="1796"/>
        <w:gridCol w:w="1193"/>
        <w:gridCol w:w="1756"/>
        <w:gridCol w:w="1330"/>
        <w:gridCol w:w="1337"/>
        <w:gridCol w:w="822"/>
        <w:gridCol w:w="969"/>
      </w:tblGrid>
      <w:tr w:rsidR="00E2106D" w:rsidRPr="00E2106D" w14:paraId="4BF0C38E" w14:textId="77777777" w:rsidTr="00E2106D">
        <w:trPr>
          <w:trHeight w:val="556"/>
        </w:trPr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B7FC9" w14:textId="77777777" w:rsidR="00E2106D" w:rsidRPr="00E2106D" w:rsidRDefault="00E2106D" w:rsidP="00E21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21D96" w14:textId="77777777" w:rsidR="00E2106D" w:rsidRPr="00E2106D" w:rsidRDefault="00E2106D" w:rsidP="00E21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5B59E" w14:textId="77777777" w:rsidR="00E2106D" w:rsidRPr="00E2106D" w:rsidRDefault="00E2106D" w:rsidP="00E21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55C18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დანართი # 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ADB8F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5EACA" w14:textId="77777777" w:rsidR="00E2106D" w:rsidRPr="00E2106D" w:rsidRDefault="00E2106D" w:rsidP="00E21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D5287" w14:textId="77777777" w:rsidR="00E2106D" w:rsidRPr="00E2106D" w:rsidRDefault="00E2106D" w:rsidP="00E21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3C45B" w14:textId="77777777" w:rsidR="00E2106D" w:rsidRPr="00E2106D" w:rsidRDefault="00E2106D" w:rsidP="00E21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06D" w:rsidRPr="00E2106D" w14:paraId="7F02A7AA" w14:textId="77777777" w:rsidTr="00E2106D">
        <w:trPr>
          <w:trHeight w:val="556"/>
        </w:trPr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AF906" w14:textId="77777777" w:rsidR="00E2106D" w:rsidRPr="00E2106D" w:rsidRDefault="00E2106D" w:rsidP="00E21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03E3C" w14:textId="77777777" w:rsidR="00E2106D" w:rsidRPr="00E2106D" w:rsidRDefault="00E2106D" w:rsidP="00E21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062BC" w14:textId="77777777" w:rsidR="00E2106D" w:rsidRPr="00E2106D" w:rsidRDefault="00E2106D" w:rsidP="00E21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87F19" w14:textId="77777777" w:rsidR="00E2106D" w:rsidRPr="00E2106D" w:rsidRDefault="00E2106D" w:rsidP="00E21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896B" w14:textId="77777777" w:rsidR="00E2106D" w:rsidRPr="00E2106D" w:rsidRDefault="00E2106D" w:rsidP="00E21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4B593" w14:textId="77777777" w:rsidR="00E2106D" w:rsidRPr="00E2106D" w:rsidRDefault="00E2106D" w:rsidP="00E21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8ADD" w14:textId="77777777" w:rsidR="00E2106D" w:rsidRPr="00E2106D" w:rsidRDefault="00E2106D" w:rsidP="00E21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A1E8B" w14:textId="77777777" w:rsidR="00E2106D" w:rsidRPr="00E2106D" w:rsidRDefault="00E2106D" w:rsidP="00E21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06D" w:rsidRPr="00E2106D" w14:paraId="2BC0C026" w14:textId="77777777" w:rsidTr="00E2106D">
        <w:trPr>
          <w:trHeight w:val="556"/>
        </w:trPr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7178D" w14:textId="77777777" w:rsidR="00E2106D" w:rsidRPr="00E2106D" w:rsidRDefault="00E2106D" w:rsidP="00E210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სატრანსპორტო კომპანია</w:t>
            </w:r>
          </w:p>
        </w:tc>
        <w:tc>
          <w:tcPr>
            <w:tcW w:w="2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F3A2F" w14:textId="77777777" w:rsidR="00E2106D" w:rsidRPr="00E2106D" w:rsidRDefault="00E2106D" w:rsidP="00E210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---------------------------------------------------------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82597" w14:textId="77777777" w:rsidR="00E2106D" w:rsidRPr="00E2106D" w:rsidRDefault="00E2106D" w:rsidP="00E210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71042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თარიღი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79E4C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--------------------------</w:t>
            </w:r>
          </w:p>
        </w:tc>
      </w:tr>
      <w:tr w:rsidR="00E2106D" w:rsidRPr="00E2106D" w14:paraId="7C2408AC" w14:textId="77777777" w:rsidTr="00E2106D">
        <w:trPr>
          <w:trHeight w:val="471"/>
        </w:trPr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83312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F509" w14:textId="77777777" w:rsidR="00E2106D" w:rsidRPr="00E2106D" w:rsidRDefault="00E2106D" w:rsidP="00E21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4164A" w14:textId="77777777" w:rsidR="00E2106D" w:rsidRPr="00E2106D" w:rsidRDefault="00E2106D" w:rsidP="00E21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7DB51" w14:textId="77777777" w:rsidR="00E2106D" w:rsidRPr="00E2106D" w:rsidRDefault="00E2106D" w:rsidP="00E21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58261" w14:textId="77777777" w:rsidR="00E2106D" w:rsidRPr="00E2106D" w:rsidRDefault="00E2106D" w:rsidP="00E21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76F72" w14:textId="77777777" w:rsidR="00E2106D" w:rsidRPr="00E2106D" w:rsidRDefault="00E2106D" w:rsidP="00E21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B48B3" w14:textId="77777777" w:rsidR="00E2106D" w:rsidRPr="00E2106D" w:rsidRDefault="00E2106D" w:rsidP="00E21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0CC8D" w14:textId="77777777" w:rsidR="00E2106D" w:rsidRPr="00E2106D" w:rsidRDefault="00E2106D" w:rsidP="00E21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106D" w:rsidRPr="00E2106D" w14:paraId="090ED64D" w14:textId="77777777" w:rsidTr="00E2106D">
        <w:trPr>
          <w:trHeight w:val="2173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DAB51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მიმართულება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20D94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ტვირთის სახეობა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FC7B9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ტონაჟი/კგ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DDFB2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მანქანის ტიპი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B8130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მანქანის რაოდენობა</w:t>
            </w:r>
            <w:r w:rsidRPr="00E2106D">
              <w:rPr>
                <w:rFonts w:ascii="Calibri" w:eastAsia="Times New Roman" w:hAnsi="Calibri" w:cs="Calibri"/>
                <w:color w:val="000000"/>
              </w:rPr>
              <w:br/>
              <w:t>/ წელი</w:t>
            </w:r>
          </w:p>
        </w:tc>
        <w:tc>
          <w:tcPr>
            <w:tcW w:w="24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17D9E5" w14:textId="77777777" w:rsidR="00E2106D" w:rsidRPr="00E2106D" w:rsidRDefault="00E2106D" w:rsidP="00E210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ფასის ზედა ზღვარი</w:t>
            </w:r>
          </w:p>
        </w:tc>
      </w:tr>
      <w:tr w:rsidR="00E2106D" w:rsidRPr="00E2106D" w14:paraId="58D3E284" w14:textId="77777777" w:rsidTr="00E2106D">
        <w:trPr>
          <w:trHeight w:val="556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FEC9E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5160E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BFAD0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F4B2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49AC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832BC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თებერვალი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3BAE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 xml:space="preserve">მარტი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12C78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აპრილი</w:t>
            </w:r>
          </w:p>
        </w:tc>
      </w:tr>
      <w:tr w:rsidR="00E2106D" w:rsidRPr="00E2106D" w14:paraId="0BAC9C46" w14:textId="77777777" w:rsidTr="00E2106D">
        <w:trPr>
          <w:trHeight w:val="556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5C382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როსტოვი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A3F1A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ლუდი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37900" w14:textId="77777777" w:rsidR="00E2106D" w:rsidRPr="00E2106D" w:rsidRDefault="00E2106D" w:rsidP="00E210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5C374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ტენტი/რეფი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7F370" w14:textId="77777777" w:rsidR="00E2106D" w:rsidRPr="00E2106D" w:rsidRDefault="00E2106D" w:rsidP="00E210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2CF4D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79EFA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ACD23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2106D" w:rsidRPr="00E2106D" w14:paraId="10123AE7" w14:textId="77777777" w:rsidTr="00E2106D">
        <w:trPr>
          <w:trHeight w:val="556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D3E9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კრასნოდარი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59178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ზეთი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AA44D" w14:textId="77777777" w:rsidR="00E2106D" w:rsidRPr="00E2106D" w:rsidRDefault="00E2106D" w:rsidP="00E210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DF38B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ტენტი/რეფი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4DF9B" w14:textId="77777777" w:rsidR="00E2106D" w:rsidRPr="00E2106D" w:rsidRDefault="00E2106D" w:rsidP="00E210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31B6C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FB71C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05B7A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2106D" w:rsidRPr="00E2106D" w14:paraId="3EAE694C" w14:textId="77777777" w:rsidTr="00E2106D">
        <w:trPr>
          <w:trHeight w:val="556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A72D5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ბელგოროდი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410B8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შესქელებული რძე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25DA6" w14:textId="77777777" w:rsidR="00E2106D" w:rsidRPr="00E2106D" w:rsidRDefault="00E2106D" w:rsidP="00E210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F9E59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ტენტი/რეფი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A652B" w14:textId="77777777" w:rsidR="00E2106D" w:rsidRPr="00E2106D" w:rsidRDefault="00E2106D" w:rsidP="00E210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7FC3D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6CEE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3A5DA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2106D" w:rsidRPr="00E2106D" w14:paraId="17D6F04B" w14:textId="77777777" w:rsidTr="00E2106D">
        <w:trPr>
          <w:trHeight w:val="556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A5EED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ყაზანი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88D87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მაიონეზი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A4F4E" w14:textId="77777777" w:rsidR="00E2106D" w:rsidRPr="00E2106D" w:rsidRDefault="00E2106D" w:rsidP="00E210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4651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რეფი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3693D" w14:textId="77777777" w:rsidR="00E2106D" w:rsidRPr="00E2106D" w:rsidRDefault="00E2106D" w:rsidP="00E210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944DE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3CE4A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DDE52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2106D" w:rsidRPr="00E2106D" w14:paraId="3D2CAE61" w14:textId="77777777" w:rsidTr="00E2106D">
        <w:trPr>
          <w:trHeight w:val="556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D3481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მოსკოვი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408BC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კოსმეტიკური საშულებები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00643" w14:textId="77777777" w:rsidR="00E2106D" w:rsidRPr="00E2106D" w:rsidRDefault="00E2106D" w:rsidP="00E210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D1CD1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ტენტი/რეფი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76E06" w14:textId="77777777" w:rsidR="00E2106D" w:rsidRPr="00E2106D" w:rsidRDefault="00E2106D" w:rsidP="00E210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48577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1034A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81EA7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2106D" w:rsidRPr="00E2106D" w14:paraId="7DC8CF3E" w14:textId="77777777" w:rsidTr="00E2106D">
        <w:trPr>
          <w:trHeight w:val="556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AA48A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თურქეთი (მერსინი)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3226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კოსმეტიკური საშულებები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BCAED" w14:textId="77777777" w:rsidR="00E2106D" w:rsidRPr="00E2106D" w:rsidRDefault="00E2106D" w:rsidP="00E210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4A7E4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ტენტი/რეფი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97560" w14:textId="77777777" w:rsidR="00E2106D" w:rsidRPr="00E2106D" w:rsidRDefault="00E2106D" w:rsidP="00E210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8A968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7F5B3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9C074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2106D" w:rsidRPr="00E2106D" w14:paraId="4D633B56" w14:textId="77777777" w:rsidTr="00E2106D">
        <w:trPr>
          <w:trHeight w:val="556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38B11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თურქეთი (ჩორლუ)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AC34C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მაიონეზი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31653" w14:textId="77777777" w:rsidR="00E2106D" w:rsidRPr="00E2106D" w:rsidRDefault="00E2106D" w:rsidP="00E210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C2E38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რეფი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D970" w14:textId="77777777" w:rsidR="00E2106D" w:rsidRPr="00E2106D" w:rsidRDefault="00E2106D" w:rsidP="00E210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34EEB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74DD0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0E021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2106D" w:rsidRPr="00E2106D" w14:paraId="4D66F19A" w14:textId="77777777" w:rsidTr="00E2106D">
        <w:trPr>
          <w:trHeight w:val="556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83AEA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თურქეთი (ჩორლუ)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919B2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ნაყინი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B90B8" w14:textId="77777777" w:rsidR="00E2106D" w:rsidRPr="00E2106D" w:rsidRDefault="00E2106D" w:rsidP="00E210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B8828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რეფი ( რეჟიმი)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351E6" w14:textId="77777777" w:rsidR="00E2106D" w:rsidRPr="00E2106D" w:rsidRDefault="00E2106D" w:rsidP="00E210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9EFED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604E1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604E7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2106D" w:rsidRPr="00E2106D" w14:paraId="6C46EC2B" w14:textId="77777777" w:rsidTr="00E2106D">
        <w:trPr>
          <w:trHeight w:val="556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F7911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თურქეთი ( ესქიშექირი)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425AA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ტკბილეული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D635" w14:textId="77777777" w:rsidR="00E2106D" w:rsidRPr="00E2106D" w:rsidRDefault="00E2106D" w:rsidP="00E210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78053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რეფი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2DE86" w14:textId="77777777" w:rsidR="00E2106D" w:rsidRPr="00E2106D" w:rsidRDefault="00E2106D" w:rsidP="00E210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F8382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50158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1751E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2106D" w:rsidRPr="00E2106D" w14:paraId="4C291B11" w14:textId="77777777" w:rsidTr="00E2106D">
        <w:trPr>
          <w:trHeight w:val="556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F1984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სლოვაკეთი ( ჯემერსკა ჰორკა 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2CC5F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ჰიგიენური საშუალებები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7363F" w14:textId="77777777" w:rsidR="00E2106D" w:rsidRPr="00E2106D" w:rsidRDefault="00E2106D" w:rsidP="00E210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8F1A5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ტენტი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B09DB" w14:textId="77777777" w:rsidR="00E2106D" w:rsidRPr="00E2106D" w:rsidRDefault="00E2106D" w:rsidP="00E210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5D1E7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25F5C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14176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2106D" w:rsidRPr="00E2106D" w14:paraId="0F1710D5" w14:textId="77777777" w:rsidTr="00E2106D">
        <w:trPr>
          <w:trHeight w:val="556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034CA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პოლონეთი (ოლავა 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60C84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ჰიგიენური საშუალებები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AE358" w14:textId="77777777" w:rsidR="00E2106D" w:rsidRPr="00E2106D" w:rsidRDefault="00E2106D" w:rsidP="00E210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7413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ტენტი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1C3DD" w14:textId="77777777" w:rsidR="00E2106D" w:rsidRPr="00E2106D" w:rsidRDefault="00E2106D" w:rsidP="00E210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3A94A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2319B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5EA38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2106D" w:rsidRPr="00E2106D" w14:paraId="062753A6" w14:textId="77777777" w:rsidTr="00E2106D">
        <w:trPr>
          <w:trHeight w:val="556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D6E7C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პოლონეთი (ვროსლავი)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439E0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სამომხმარებლო საქონელი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345F" w14:textId="77777777" w:rsidR="00E2106D" w:rsidRPr="00E2106D" w:rsidRDefault="00E2106D" w:rsidP="00E210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F03DD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ტენტი/რეფი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42FF1" w14:textId="77777777" w:rsidR="00E2106D" w:rsidRPr="00E2106D" w:rsidRDefault="00E2106D" w:rsidP="00E210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017BA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B18FC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A29ED" w14:textId="77777777" w:rsidR="00E2106D" w:rsidRPr="00E2106D" w:rsidRDefault="00E2106D" w:rsidP="00E210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2106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2DC0C605" w14:textId="77777777" w:rsidR="00E2106D" w:rsidRDefault="00E2106D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577988EE" w14:textId="77777777" w:rsidR="00E2106D" w:rsidRDefault="00E2106D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6C86E781" w14:textId="77777777" w:rsidR="00E2106D" w:rsidRDefault="00E2106D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0E6C1FED" w14:textId="77777777" w:rsidR="00E2106D" w:rsidRDefault="00E2106D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6511757A" w14:textId="77777777" w:rsidR="00E2106D" w:rsidRDefault="00E2106D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</w:p>
    <w:p w14:paraId="69D4B3DE" w14:textId="77777777" w:rsidR="00E2106D" w:rsidRDefault="00E2106D" w:rsidP="00D21E6A">
      <w:pPr>
        <w:shd w:val="clear" w:color="auto" w:fill="FFFFFF"/>
        <w:spacing w:after="0" w:line="300" w:lineRule="atLeast"/>
      </w:pPr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"C:\\Users\\User\\AppData\\Local\\Microsoft\\Windows\\INetCache\\Content.Outlook\\K29IA3BZ\\გადაზიდვები დანართი # 1 (00000002).xlsx" "Sheet1!R1C2:R18C9" \a \f 4 \h  \* MERGEFORMAT </w:instrText>
      </w:r>
      <w:r>
        <w:rPr>
          <w:lang w:val="ka-GE"/>
        </w:rPr>
        <w:fldChar w:fldCharType="separate"/>
      </w:r>
    </w:p>
    <w:p w14:paraId="200530BB" w14:textId="77777777" w:rsidR="00E2106D" w:rsidRDefault="00E2106D" w:rsidP="00D21E6A">
      <w:pPr>
        <w:shd w:val="clear" w:color="auto" w:fill="FFFFFF"/>
        <w:spacing w:after="0" w:line="300" w:lineRule="atLeast"/>
        <w:rPr>
          <w:rFonts w:ascii="Sylfaen" w:eastAsia="Times New Roman" w:hAnsi="Sylfaen" w:cs="Arial"/>
          <w:color w:val="333333"/>
          <w:sz w:val="18"/>
          <w:szCs w:val="18"/>
          <w:lang w:val="ka-GE"/>
        </w:rPr>
      </w:pPr>
      <w:r>
        <w:rPr>
          <w:rFonts w:ascii="Sylfaen" w:eastAsia="Times New Roman" w:hAnsi="Sylfaen" w:cs="Arial"/>
          <w:color w:val="333333"/>
          <w:sz w:val="18"/>
          <w:szCs w:val="18"/>
          <w:lang w:val="ka-GE"/>
        </w:rPr>
        <w:fldChar w:fldCharType="end"/>
      </w:r>
    </w:p>
    <w:sectPr w:rsidR="00E2106D" w:rsidSect="00AC3AAD">
      <w:pgSz w:w="12240" w:h="15840"/>
      <w:pgMar w:top="284" w:right="90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4482D"/>
    <w:multiLevelType w:val="multilevel"/>
    <w:tmpl w:val="45B217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CD0585"/>
    <w:multiLevelType w:val="hybridMultilevel"/>
    <w:tmpl w:val="B5201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8C2DF7"/>
    <w:multiLevelType w:val="hybridMultilevel"/>
    <w:tmpl w:val="6EC2A4EC"/>
    <w:lvl w:ilvl="0" w:tplc="8E805D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3E37D7"/>
    <w:multiLevelType w:val="hybridMultilevel"/>
    <w:tmpl w:val="0EC8752A"/>
    <w:lvl w:ilvl="0" w:tplc="C6765360">
      <w:start w:val="3"/>
      <w:numFmt w:val="decimal"/>
      <w:lvlText w:val="%1."/>
      <w:lvlJc w:val="left"/>
      <w:pPr>
        <w:ind w:left="144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F8E3813"/>
    <w:multiLevelType w:val="hybridMultilevel"/>
    <w:tmpl w:val="C2E8E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DE383D"/>
    <w:multiLevelType w:val="hybridMultilevel"/>
    <w:tmpl w:val="B318390E"/>
    <w:lvl w:ilvl="0" w:tplc="E9F88A9A">
      <w:start w:val="1"/>
      <w:numFmt w:val="bullet"/>
      <w:lvlText w:val="-"/>
      <w:lvlJc w:val="left"/>
      <w:pPr>
        <w:ind w:left="144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dea">
    <w15:presenceInfo w15:providerId="None" w15:userId="med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6AC"/>
    <w:rsid w:val="000376AC"/>
    <w:rsid w:val="00096CCB"/>
    <w:rsid w:val="0010126D"/>
    <w:rsid w:val="00156E07"/>
    <w:rsid w:val="00272AE5"/>
    <w:rsid w:val="002746DA"/>
    <w:rsid w:val="002C64AC"/>
    <w:rsid w:val="00341FBB"/>
    <w:rsid w:val="0037485F"/>
    <w:rsid w:val="003A28AE"/>
    <w:rsid w:val="004D1CEA"/>
    <w:rsid w:val="00535121"/>
    <w:rsid w:val="00543FC8"/>
    <w:rsid w:val="0055511C"/>
    <w:rsid w:val="00576840"/>
    <w:rsid w:val="00673F90"/>
    <w:rsid w:val="00724AC1"/>
    <w:rsid w:val="00776633"/>
    <w:rsid w:val="007E6385"/>
    <w:rsid w:val="007F653F"/>
    <w:rsid w:val="00825526"/>
    <w:rsid w:val="00855209"/>
    <w:rsid w:val="00913739"/>
    <w:rsid w:val="00923CEC"/>
    <w:rsid w:val="00961436"/>
    <w:rsid w:val="00A2195C"/>
    <w:rsid w:val="00A472F2"/>
    <w:rsid w:val="00AA6F5C"/>
    <w:rsid w:val="00AC3AAD"/>
    <w:rsid w:val="00BB1CA6"/>
    <w:rsid w:val="00CA43C4"/>
    <w:rsid w:val="00D21E6A"/>
    <w:rsid w:val="00D84B3C"/>
    <w:rsid w:val="00D9142D"/>
    <w:rsid w:val="00E06E05"/>
    <w:rsid w:val="00E2106D"/>
    <w:rsid w:val="00FB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B7D19"/>
  <w15:docId w15:val="{08B1B5FC-5D6A-4139-B590-4A747B673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13739"/>
  </w:style>
  <w:style w:type="character" w:styleId="Strong">
    <w:name w:val="Strong"/>
    <w:basedOn w:val="DefaultParagraphFont"/>
    <w:uiPriority w:val="22"/>
    <w:qFormat/>
    <w:rsid w:val="00913739"/>
    <w:rPr>
      <w:b/>
      <w:bCs/>
    </w:rPr>
  </w:style>
  <w:style w:type="paragraph" w:styleId="ListParagraph">
    <w:name w:val="List Paragraph"/>
    <w:basedOn w:val="Normal"/>
    <w:uiPriority w:val="34"/>
    <w:qFormat/>
    <w:rsid w:val="0091373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unhideWhenUsed/>
    <w:qFormat/>
    <w:rsid w:val="00923CEC"/>
    <w:pPr>
      <w:widowControl w:val="0"/>
      <w:autoSpaceDE w:val="0"/>
      <w:autoSpaceDN w:val="0"/>
      <w:adjustRightInd w:val="0"/>
      <w:spacing w:after="0" w:line="240" w:lineRule="auto"/>
      <w:ind w:left="100"/>
    </w:pPr>
    <w:rPr>
      <w:rFonts w:ascii="Sylfaen" w:eastAsiaTheme="minorEastAsia" w:hAnsi="Sylfaen" w:cs="Sylfae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923CEC"/>
    <w:rPr>
      <w:rFonts w:ascii="Sylfaen" w:eastAsiaTheme="minorEastAsia" w:hAnsi="Sylfaen" w:cs="Sylfae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7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2F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D84B3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2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2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326</Words>
  <Characters>4438</Characters>
  <Application>Microsoft Office Word</Application>
  <DocSecurity>0</DocSecurity>
  <Lines>261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iuristi</dc:creator>
  <cp:keywords/>
  <dc:description/>
  <cp:lastModifiedBy>User</cp:lastModifiedBy>
  <cp:revision>3</cp:revision>
  <cp:lastPrinted>2018-01-24T09:06:00Z</cp:lastPrinted>
  <dcterms:created xsi:type="dcterms:W3CDTF">2023-02-06T12:33:00Z</dcterms:created>
  <dcterms:modified xsi:type="dcterms:W3CDTF">2023-02-06T12:36:00Z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4749ea897d6135e17b551eb69c4c5847c3a046bbac2f2f2041ffd71718559ce0</vt:lpwstr>
  </property>
</Properties>
</file>