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286210" id="Rektangel 1" o:spid="_x0000_s1026"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3D99A182"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8D71051"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Vake District.</w:t>
      </w:r>
    </w:p>
    <w:p w14:paraId="31ABF2AF" w14:textId="53F56957" w:rsidR="00034832"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Tbilisi, Georgia</w:t>
      </w:r>
    </w:p>
    <w:p w14:paraId="2C89F399" w14:textId="2C617B55" w:rsidR="00034832" w:rsidRPr="00EE1B34" w:rsidRDefault="003D7F45"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15.03.2024</w:t>
      </w:r>
    </w:p>
    <w:p w14:paraId="43530E1F" w14:textId="3DA4F315"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1F2D98">
        <w:rPr>
          <w:rFonts w:ascii="Calibri" w:hAnsi="Calibri" w:cs="Arial"/>
          <w:color w:val="222222"/>
          <w:szCs w:val="22"/>
          <w:lang w:val="en-GB"/>
        </w:rPr>
        <w:t>companies.</w:t>
      </w:r>
    </w:p>
    <w:p w14:paraId="6FE3A2E5" w14:textId="114262CB"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 No</w:t>
      </w:r>
      <w:r w:rsidR="003D7F45">
        <w:rPr>
          <w:b/>
          <w:bCs/>
        </w:rPr>
        <w:t xml:space="preserve"> 1503-01</w:t>
      </w: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75B2CB4" w14:textId="4149E034" w:rsidR="00446A01" w:rsidRPr="00AD1B7D" w:rsidDel="00CF12FD" w:rsidRDefault="00034832" w:rsidP="00255FBF">
      <w:pPr>
        <w:rPr>
          <w:del w:id="0" w:author="Author"/>
          <w:rFonts w:ascii="Calibri" w:hAnsi="Calibri" w:cs="Arial"/>
          <w:b/>
          <w:bCs/>
          <w:color w:val="FF0000"/>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w:t>
      </w:r>
      <w:r w:rsidR="00B26FD1">
        <w:rPr>
          <w:rFonts w:ascii="Calibri" w:hAnsi="Calibri" w:cs="Arial"/>
          <w:szCs w:val="22"/>
          <w:lang w:val="en-GB"/>
        </w:rPr>
        <w:t xml:space="preserve"> and </w:t>
      </w:r>
      <w:r w:rsidR="00BC5FBC">
        <w:rPr>
          <w:rFonts w:ascii="Calibri" w:hAnsi="Calibri" w:cs="Arial"/>
          <w:szCs w:val="22"/>
          <w:lang w:val="en-GB"/>
        </w:rPr>
        <w:t xml:space="preserve">is </w:t>
      </w:r>
      <w:r w:rsidR="00B26FD1">
        <w:rPr>
          <w:rFonts w:ascii="Calibri" w:hAnsi="Calibri" w:cs="Arial"/>
          <w:szCs w:val="22"/>
          <w:lang w:val="en-GB"/>
        </w:rPr>
        <w:t xml:space="preserve">implementing </w:t>
      </w:r>
      <w:r w:rsidR="007E6D39" w:rsidRPr="007E6D39">
        <w:rPr>
          <w:rFonts w:ascii="Calibri" w:hAnsi="Calibri" w:cs="Arial"/>
          <w:szCs w:val="22"/>
          <w:lang w:val="en-GB"/>
        </w:rPr>
        <w:t xml:space="preserve">the project "ERTAD for Strengthening Families" </w:t>
      </w:r>
      <w:r w:rsidR="007E6D39" w:rsidRPr="003D7F45">
        <w:rPr>
          <w:rFonts w:ascii="Calibri" w:hAnsi="Calibri" w:cs="Arial"/>
          <w:szCs w:val="22"/>
          <w:lang w:val="en-GB"/>
        </w:rPr>
        <w:t>in partnership with World Vision Georgia, World Vision Germany, and the Social Services Agency</w:t>
      </w:r>
      <w:r w:rsidR="00395E41" w:rsidRPr="003D7F45">
        <w:rPr>
          <w:rFonts w:ascii="Calibri" w:hAnsi="Calibri" w:cs="Arial"/>
          <w:szCs w:val="22"/>
          <w:lang w:val="en-GB"/>
        </w:rPr>
        <w:t xml:space="preserve"> </w:t>
      </w:r>
      <w:r w:rsidR="00B26FD1" w:rsidRPr="003D7F45">
        <w:rPr>
          <w:rFonts w:ascii="Calibri" w:hAnsi="Calibri" w:cs="Arial"/>
          <w:szCs w:val="22"/>
          <w:lang w:val="en-GB"/>
        </w:rPr>
        <w:t>from</w:t>
      </w:r>
      <w:r w:rsidR="00395E41" w:rsidRPr="003D7F45">
        <w:rPr>
          <w:rFonts w:ascii="Calibri" w:hAnsi="Calibri" w:cs="Arial"/>
          <w:szCs w:val="22"/>
          <w:lang w:val="en-GB"/>
        </w:rPr>
        <w:t xml:space="preserve"> January</w:t>
      </w:r>
      <w:r w:rsidR="00DA3D5A" w:rsidRPr="003D7F45">
        <w:rPr>
          <w:rFonts w:ascii="Calibri" w:hAnsi="Calibri" w:cs="Arial"/>
          <w:szCs w:val="22"/>
          <w:lang w:val="en-GB"/>
        </w:rPr>
        <w:t xml:space="preserve"> </w:t>
      </w:r>
      <w:r w:rsidR="00B26FD1" w:rsidRPr="003D7F45">
        <w:rPr>
          <w:rFonts w:ascii="Calibri" w:hAnsi="Calibri" w:cs="Arial"/>
          <w:szCs w:val="22"/>
          <w:lang w:val="en-GB"/>
        </w:rPr>
        <w:t>2023</w:t>
      </w:r>
      <w:r w:rsidR="007E6D39" w:rsidRPr="003D7F45">
        <w:rPr>
          <w:rFonts w:ascii="Calibri" w:hAnsi="Calibri" w:cs="Arial"/>
          <w:szCs w:val="22"/>
          <w:lang w:val="en-GB"/>
        </w:rPr>
        <w:t xml:space="preserve"> </w:t>
      </w:r>
      <w:r w:rsidR="00901DBF" w:rsidRPr="003D7F45">
        <w:rPr>
          <w:rFonts w:ascii="Calibri" w:hAnsi="Calibri" w:cs="Arial"/>
          <w:szCs w:val="22"/>
          <w:lang w:val="en-GB"/>
        </w:rPr>
        <w:t>the</w:t>
      </w:r>
      <w:r w:rsidR="007E6D39" w:rsidRPr="007E6D39">
        <w:rPr>
          <w:rFonts w:ascii="Calibri" w:hAnsi="Calibri" w:cs="Arial"/>
          <w:szCs w:val="22"/>
          <w:lang w:val="en-GB"/>
        </w:rPr>
        <w:t xml:space="preserve"> project is financially supported by the Swedish International Development Agency (SIDA).</w:t>
      </w:r>
    </w:p>
    <w:p w14:paraId="12D6AF5C" w14:textId="7FEEE517" w:rsidR="00034832" w:rsidRDefault="00042351" w:rsidP="00446A01">
      <w:pPr>
        <w:rPr>
          <w:rFonts w:ascii="Calibri" w:hAnsi="Calibri" w:cs="Arial"/>
          <w:b/>
          <w:bCs/>
          <w:color w:val="222222"/>
          <w:szCs w:val="22"/>
          <w:lang w:val="en-GB"/>
        </w:rPr>
      </w:pPr>
      <w:r w:rsidRPr="00C45CAB">
        <w:rPr>
          <w:rFonts w:ascii="Calibri" w:hAnsi="Calibri" w:cs="Arial"/>
          <w:b/>
          <w:bCs/>
          <w:i/>
          <w:color w:val="FF0000"/>
          <w:szCs w:val="22"/>
          <w:lang w:val="en-GB"/>
        </w:rPr>
        <w:t xml:space="preserve"> </w:t>
      </w:r>
      <w:r w:rsidR="00E75B57" w:rsidRPr="00E75B57">
        <w:rPr>
          <w:rFonts w:ascii="Calibri" w:hAnsi="Calibri" w:cs="Arial"/>
          <w:b/>
          <w:bCs/>
          <w:color w:val="222222"/>
          <w:szCs w:val="22"/>
          <w:lang w:val="en-GB"/>
        </w:rPr>
        <w:t xml:space="preserve">Within the framework of the </w:t>
      </w:r>
      <w:r w:rsidR="007D6207">
        <w:rPr>
          <w:rFonts w:ascii="Calibri" w:hAnsi="Calibri" w:cs="Arial"/>
          <w:b/>
          <w:bCs/>
          <w:color w:val="222222"/>
          <w:szCs w:val="22"/>
          <w:lang w:val="en-GB"/>
        </w:rPr>
        <w:t>project mentioned above</w:t>
      </w:r>
      <w:r w:rsidR="00E75B57" w:rsidRPr="00E75B57">
        <w:rPr>
          <w:rFonts w:ascii="Calibri" w:hAnsi="Calibri" w:cs="Arial"/>
          <w:b/>
          <w:bCs/>
          <w:color w:val="222222"/>
          <w:szCs w:val="22"/>
          <w:lang w:val="en-GB"/>
        </w:rPr>
        <w:t>, the Danish</w:t>
      </w:r>
      <w:r w:rsidR="00E75B57">
        <w:rPr>
          <w:rFonts w:ascii="Calibri" w:hAnsi="Calibri" w:cs="Arial"/>
          <w:b/>
          <w:bCs/>
          <w:color w:val="222222"/>
          <w:szCs w:val="22"/>
          <w:lang w:val="en-GB"/>
        </w:rPr>
        <w:t xml:space="preserve"> Refugee Council </w:t>
      </w:r>
      <w:r w:rsidR="00E75B57" w:rsidRPr="00E75B57">
        <w:rPr>
          <w:rFonts w:ascii="Calibri" w:hAnsi="Calibri" w:cs="Arial"/>
          <w:b/>
          <w:bCs/>
          <w:color w:val="222222"/>
          <w:szCs w:val="22"/>
          <w:lang w:val="en-GB"/>
        </w:rPr>
        <w:t xml:space="preserve">invites interested, registered companies to bid on the prices of </w:t>
      </w:r>
      <w:r w:rsidR="00BC5FBC">
        <w:rPr>
          <w:rFonts w:ascii="Calibri" w:hAnsi="Calibri" w:cs="Arial"/>
          <w:b/>
          <w:bCs/>
          <w:color w:val="222222"/>
          <w:szCs w:val="22"/>
          <w:lang w:val="en-GB"/>
        </w:rPr>
        <w:t>LOT#1 H</w:t>
      </w:r>
      <w:r w:rsidR="00E75B57" w:rsidRPr="00E75B57">
        <w:rPr>
          <w:rFonts w:ascii="Calibri" w:hAnsi="Calibri" w:cs="Arial"/>
          <w:b/>
          <w:bCs/>
          <w:color w:val="222222"/>
          <w:szCs w:val="22"/>
          <w:lang w:val="en-GB"/>
        </w:rPr>
        <w:t>ygiene</w:t>
      </w:r>
      <w:r w:rsidR="007D6207">
        <w:rPr>
          <w:rFonts w:ascii="Calibri" w:hAnsi="Calibri" w:cs="Arial"/>
          <w:b/>
          <w:bCs/>
          <w:color w:val="222222"/>
          <w:szCs w:val="22"/>
          <w:lang w:val="en-GB"/>
        </w:rPr>
        <w:t xml:space="preserve"> and</w:t>
      </w:r>
      <w:r w:rsidR="00BC5FBC">
        <w:rPr>
          <w:rFonts w:ascii="Calibri" w:hAnsi="Calibri" w:cs="Arial"/>
          <w:b/>
          <w:bCs/>
          <w:color w:val="222222"/>
          <w:szCs w:val="22"/>
          <w:lang w:val="en-GB"/>
        </w:rPr>
        <w:t xml:space="preserve"> LOT#2</w:t>
      </w:r>
      <w:r w:rsidR="007D6207">
        <w:rPr>
          <w:rFonts w:ascii="Calibri" w:hAnsi="Calibri" w:cs="Arial"/>
          <w:b/>
          <w:bCs/>
          <w:color w:val="222222"/>
          <w:szCs w:val="22"/>
          <w:lang w:val="en-GB"/>
        </w:rPr>
        <w:t xml:space="preserve"> </w:t>
      </w:r>
      <w:r w:rsidR="00962CED">
        <w:rPr>
          <w:rFonts w:ascii="Calibri" w:hAnsi="Calibri" w:cs="Arial"/>
          <w:b/>
          <w:bCs/>
          <w:color w:val="222222"/>
          <w:szCs w:val="22"/>
          <w:lang w:val="en-GB"/>
        </w:rPr>
        <w:t>F</w:t>
      </w:r>
      <w:r w:rsidR="007D6207">
        <w:rPr>
          <w:rFonts w:ascii="Calibri" w:hAnsi="Calibri" w:cs="Arial"/>
          <w:b/>
          <w:bCs/>
          <w:color w:val="222222"/>
          <w:szCs w:val="22"/>
          <w:lang w:val="en-GB"/>
        </w:rPr>
        <w:t>ood</w:t>
      </w:r>
      <w:r w:rsidR="00BC5FBC">
        <w:rPr>
          <w:rFonts w:ascii="Calibri" w:hAnsi="Calibri" w:cs="Arial"/>
          <w:b/>
          <w:bCs/>
          <w:color w:val="222222"/>
          <w:szCs w:val="22"/>
          <w:lang w:val="en-GB"/>
        </w:rPr>
        <w:t xml:space="preserve"> </w:t>
      </w:r>
      <w:r w:rsidR="00E75B57" w:rsidRPr="00E75B57">
        <w:rPr>
          <w:rFonts w:ascii="Calibri" w:hAnsi="Calibri" w:cs="Arial"/>
          <w:b/>
          <w:bCs/>
          <w:color w:val="222222"/>
          <w:szCs w:val="22"/>
          <w:lang w:val="en-GB"/>
        </w:rPr>
        <w:t>products</w:t>
      </w:r>
      <w:r w:rsidR="00016DA1">
        <w:rPr>
          <w:rFonts w:ascii="Calibri" w:hAnsi="Calibri" w:cs="Arial"/>
          <w:b/>
          <w:bCs/>
          <w:color w:val="222222"/>
          <w:szCs w:val="22"/>
          <w:lang w:val="en-GB"/>
        </w:rPr>
        <w:t xml:space="preserve"> provi</w:t>
      </w:r>
      <w:r w:rsidR="00AA70E1">
        <w:rPr>
          <w:rFonts w:ascii="Calibri" w:hAnsi="Calibri" w:cs="Arial"/>
          <w:b/>
          <w:bCs/>
          <w:color w:val="222222"/>
          <w:szCs w:val="22"/>
          <w:lang w:val="en-GB"/>
        </w:rPr>
        <w:t xml:space="preserve">sion </w:t>
      </w:r>
      <w:r w:rsidR="00016DA1">
        <w:rPr>
          <w:rFonts w:ascii="Calibri" w:hAnsi="Calibri" w:cs="Arial"/>
          <w:b/>
          <w:bCs/>
          <w:color w:val="222222"/>
          <w:szCs w:val="22"/>
          <w:lang w:val="en-GB"/>
        </w:rPr>
        <w:t xml:space="preserve">and delivery </w:t>
      </w:r>
      <w:r w:rsidR="00AA70E1">
        <w:rPr>
          <w:rFonts w:ascii="Calibri" w:hAnsi="Calibri" w:cs="Arial"/>
          <w:b/>
          <w:bCs/>
          <w:color w:val="222222"/>
          <w:szCs w:val="22"/>
          <w:lang w:val="en-GB"/>
        </w:rPr>
        <w:t>to</w:t>
      </w:r>
      <w:r w:rsidR="00E75B57" w:rsidRPr="00E75B57">
        <w:rPr>
          <w:rFonts w:ascii="Calibri" w:hAnsi="Calibri" w:cs="Arial"/>
          <w:b/>
          <w:bCs/>
          <w:color w:val="222222"/>
          <w:szCs w:val="22"/>
          <w:lang w:val="en-GB"/>
        </w:rPr>
        <w:t xml:space="preserve"> the 200 internally displaced families living in Samegrelo and </w:t>
      </w:r>
      <w:proofErr w:type="spellStart"/>
      <w:r w:rsidR="00E75B57" w:rsidRPr="00E75B57">
        <w:rPr>
          <w:rFonts w:ascii="Calibri" w:hAnsi="Calibri" w:cs="Arial"/>
          <w:b/>
          <w:bCs/>
          <w:color w:val="222222"/>
          <w:szCs w:val="22"/>
          <w:lang w:val="en-GB"/>
        </w:rPr>
        <w:t>Imereti</w:t>
      </w:r>
      <w:proofErr w:type="spellEnd"/>
      <w:r w:rsidR="00E75B57" w:rsidRPr="00E75B57">
        <w:rPr>
          <w:rFonts w:ascii="Calibri" w:hAnsi="Calibri" w:cs="Arial"/>
          <w:b/>
          <w:bCs/>
          <w:color w:val="222222"/>
          <w:szCs w:val="22"/>
          <w:lang w:val="en-GB"/>
        </w:rPr>
        <w:t xml:space="preserve"> </w:t>
      </w:r>
      <w:r w:rsidR="00EB4760">
        <w:rPr>
          <w:rFonts w:ascii="Calibri" w:hAnsi="Calibri" w:cs="Arial"/>
          <w:b/>
          <w:bCs/>
          <w:color w:val="222222"/>
          <w:szCs w:val="22"/>
          <w:lang w:val="en-GB"/>
        </w:rPr>
        <w:t>R</w:t>
      </w:r>
      <w:r w:rsidR="00E75B57" w:rsidRPr="00E75B57">
        <w:rPr>
          <w:rFonts w:ascii="Calibri" w:hAnsi="Calibri" w:cs="Arial"/>
          <w:b/>
          <w:bCs/>
          <w:color w:val="222222"/>
          <w:szCs w:val="22"/>
          <w:lang w:val="en-GB"/>
        </w:rPr>
        <w:t xml:space="preserve">egions (Zugdidi, Senak, Poti, Kutaisi, </w:t>
      </w:r>
      <w:proofErr w:type="spellStart"/>
      <w:r w:rsidR="00E75B57" w:rsidRPr="00E75B57">
        <w:rPr>
          <w:rFonts w:ascii="Calibri" w:hAnsi="Calibri" w:cs="Arial"/>
          <w:b/>
          <w:bCs/>
          <w:color w:val="222222"/>
          <w:szCs w:val="22"/>
          <w:lang w:val="en-GB"/>
        </w:rPr>
        <w:t>Tskaltubo</w:t>
      </w:r>
      <w:proofErr w:type="spellEnd"/>
      <w:r w:rsidR="00E75B57" w:rsidRPr="00E75B57">
        <w:rPr>
          <w:rFonts w:ascii="Calibri" w:hAnsi="Calibri" w:cs="Arial"/>
          <w:b/>
          <w:bCs/>
          <w:color w:val="222222"/>
          <w:szCs w:val="22"/>
          <w:lang w:val="en-GB"/>
        </w:rPr>
        <w:t>, Khoni).</w:t>
      </w:r>
    </w:p>
    <w:p w14:paraId="7FC0364C" w14:textId="77777777" w:rsidR="00C51A58" w:rsidRDefault="00C51A58" w:rsidP="00446A01">
      <w:pPr>
        <w:rPr>
          <w:rFonts w:ascii="Calibri" w:hAnsi="Calibri" w:cs="Arial"/>
          <w:b/>
          <w:bCs/>
          <w:color w:val="222222"/>
          <w:szCs w:val="22"/>
          <w:lang w:val="en-GB"/>
        </w:rPr>
      </w:pPr>
    </w:p>
    <w:p w14:paraId="168D2118" w14:textId="451503BB" w:rsidR="009175E3" w:rsidRPr="00D119AC" w:rsidRDefault="00C51A58" w:rsidP="00BC5FBC">
      <w:pPr>
        <w:rPr>
          <w:rFonts w:ascii="Calibri" w:hAnsi="Calibri" w:cs="Arial"/>
          <w:b/>
          <w:bCs/>
          <w:color w:val="222222"/>
          <w:szCs w:val="22"/>
          <w:lang w:val="en-GB"/>
        </w:rPr>
      </w:pPr>
      <w:r w:rsidRPr="00D119AC">
        <w:rPr>
          <w:rFonts w:ascii="Calibri" w:hAnsi="Calibri" w:cs="Arial"/>
          <w:b/>
          <w:bCs/>
          <w:color w:val="222222"/>
          <w:szCs w:val="22"/>
          <w:lang w:val="en-GB"/>
        </w:rPr>
        <w:t>Hygiene products and food products should be kept in separate</w:t>
      </w:r>
      <w:r w:rsidR="001E17ED" w:rsidRPr="00EB4760">
        <w:rPr>
          <w:rFonts w:ascii="Calibri" w:hAnsi="Calibri" w:cs="Arial"/>
          <w:b/>
          <w:bCs/>
          <w:color w:val="222222"/>
          <w:szCs w:val="22"/>
          <w:lang w:val="en-GB"/>
        </w:rPr>
        <w:t xml:space="preserve"> </w:t>
      </w:r>
      <w:r w:rsidR="001E17ED" w:rsidRPr="00D119AC">
        <w:rPr>
          <w:rFonts w:ascii="Calibri" w:hAnsi="Calibri" w:cs="Arial"/>
          <w:b/>
          <w:bCs/>
          <w:color w:val="222222"/>
          <w:szCs w:val="22"/>
          <w:lang w:val="en-GB"/>
        </w:rPr>
        <w:t>Securely closed boxes</w:t>
      </w:r>
      <w:r w:rsidRPr="00D119AC">
        <w:rPr>
          <w:rFonts w:ascii="Calibri" w:hAnsi="Calibri" w:cs="Arial"/>
          <w:b/>
          <w:bCs/>
          <w:color w:val="222222"/>
          <w:szCs w:val="22"/>
          <w:lang w:val="en-GB"/>
        </w:rPr>
        <w:t>.</w:t>
      </w:r>
      <w:r w:rsidR="00B87B9F" w:rsidRPr="00D119AC">
        <w:rPr>
          <w:rFonts w:ascii="Calibri" w:hAnsi="Calibri" w:cs="Arial"/>
          <w:b/>
          <w:bCs/>
          <w:color w:val="222222"/>
          <w:szCs w:val="22"/>
          <w:lang w:val="en-GB"/>
        </w:rPr>
        <w:t xml:space="preserve"> All boxes</w:t>
      </w:r>
      <w:r w:rsidR="0014472A" w:rsidRPr="00D119AC">
        <w:rPr>
          <w:rFonts w:ascii="Calibri" w:hAnsi="Calibri" w:cs="Arial"/>
          <w:b/>
          <w:bCs/>
          <w:color w:val="222222"/>
          <w:szCs w:val="22"/>
          <w:lang w:val="en-GB"/>
        </w:rPr>
        <w:t xml:space="preserve"> </w:t>
      </w:r>
      <w:r w:rsidR="00AF4C9B" w:rsidRPr="00D119AC">
        <w:rPr>
          <w:rFonts w:ascii="Calibri" w:hAnsi="Calibri" w:cs="Arial"/>
          <w:b/>
          <w:bCs/>
          <w:color w:val="222222"/>
          <w:szCs w:val="22"/>
          <w:lang w:val="en-GB"/>
        </w:rPr>
        <w:t>require</w:t>
      </w:r>
      <w:r w:rsidR="0014472A" w:rsidRPr="00D119AC">
        <w:rPr>
          <w:rFonts w:ascii="Calibri" w:hAnsi="Calibri" w:cs="Arial"/>
          <w:b/>
          <w:bCs/>
          <w:color w:val="222222"/>
          <w:szCs w:val="22"/>
          <w:lang w:val="en-GB"/>
        </w:rPr>
        <w:t xml:space="preserve"> </w:t>
      </w:r>
      <w:r w:rsidR="00AF4C9B" w:rsidRPr="00D119AC">
        <w:rPr>
          <w:rFonts w:ascii="Calibri" w:hAnsi="Calibri" w:cs="Arial"/>
          <w:b/>
          <w:bCs/>
          <w:color w:val="222222"/>
          <w:szCs w:val="22"/>
          <w:lang w:val="en-GB"/>
        </w:rPr>
        <w:t xml:space="preserve">an adhesive sticker </w:t>
      </w:r>
      <w:r w:rsidR="0020304C" w:rsidRPr="00D119AC">
        <w:rPr>
          <w:rFonts w:ascii="Calibri" w:hAnsi="Calibri" w:cs="Arial"/>
          <w:b/>
          <w:bCs/>
          <w:color w:val="222222"/>
          <w:szCs w:val="22"/>
          <w:lang w:val="en-GB"/>
        </w:rPr>
        <w:t>with</w:t>
      </w:r>
      <w:r w:rsidR="00AF4C9B" w:rsidRPr="00D119AC">
        <w:rPr>
          <w:rFonts w:ascii="Calibri" w:hAnsi="Calibri" w:cs="Arial"/>
          <w:b/>
          <w:bCs/>
          <w:color w:val="222222"/>
          <w:szCs w:val="22"/>
          <w:lang w:val="en-GB"/>
        </w:rPr>
        <w:t xml:space="preserve"> </w:t>
      </w:r>
      <w:r w:rsidR="00EB4760" w:rsidRPr="00D119AC">
        <w:rPr>
          <w:rFonts w:ascii="Calibri" w:hAnsi="Calibri" w:cs="Arial"/>
          <w:b/>
          <w:bCs/>
          <w:color w:val="222222"/>
          <w:szCs w:val="22"/>
          <w:lang w:val="en-GB"/>
        </w:rPr>
        <w:t xml:space="preserve">the </w:t>
      </w:r>
      <w:r w:rsidR="00AF4C9B" w:rsidRPr="00D119AC">
        <w:rPr>
          <w:rFonts w:ascii="Calibri" w:hAnsi="Calibri" w:cs="Arial"/>
          <w:b/>
          <w:bCs/>
          <w:color w:val="222222"/>
          <w:szCs w:val="22"/>
          <w:lang w:val="en-GB"/>
        </w:rPr>
        <w:t xml:space="preserve">project </w:t>
      </w:r>
      <w:r w:rsidR="00DA0194" w:rsidRPr="00D119AC">
        <w:rPr>
          <w:rFonts w:ascii="Calibri" w:hAnsi="Calibri" w:cs="Arial"/>
          <w:b/>
          <w:bCs/>
          <w:color w:val="222222"/>
          <w:szCs w:val="22"/>
          <w:lang w:val="en-GB"/>
        </w:rPr>
        <w:t>and donor</w:t>
      </w:r>
      <w:r w:rsidR="0020304C" w:rsidRPr="00D119AC">
        <w:rPr>
          <w:rFonts w:ascii="Calibri" w:hAnsi="Calibri" w:cs="Arial"/>
          <w:b/>
          <w:bCs/>
          <w:color w:val="222222"/>
          <w:szCs w:val="22"/>
          <w:lang w:val="en-GB"/>
        </w:rPr>
        <w:t xml:space="preserve"> </w:t>
      </w:r>
      <w:r w:rsidR="00281BD1" w:rsidRPr="00D119AC">
        <w:rPr>
          <w:rFonts w:ascii="Calibri" w:hAnsi="Calibri" w:cs="Arial"/>
          <w:b/>
          <w:bCs/>
          <w:color w:val="222222"/>
          <w:szCs w:val="22"/>
          <w:lang w:val="en-GB"/>
        </w:rPr>
        <w:t>logo</w:t>
      </w:r>
      <w:r w:rsidR="007B0F33">
        <w:rPr>
          <w:rFonts w:ascii="Calibri" w:hAnsi="Calibri" w:cs="Arial"/>
          <w:b/>
          <w:bCs/>
          <w:color w:val="222222"/>
          <w:szCs w:val="22"/>
          <w:lang w:val="en-GB"/>
        </w:rPr>
        <w:t xml:space="preserve"> and </w:t>
      </w:r>
      <w:r w:rsidR="00962CED">
        <w:rPr>
          <w:rFonts w:ascii="Calibri" w:hAnsi="Calibri" w:cs="Arial"/>
          <w:b/>
          <w:bCs/>
          <w:color w:val="222222"/>
          <w:szCs w:val="22"/>
          <w:lang w:val="en-GB"/>
        </w:rPr>
        <w:t xml:space="preserve">a </w:t>
      </w:r>
      <w:r w:rsidR="007B0F33">
        <w:rPr>
          <w:rFonts w:ascii="Calibri" w:hAnsi="Calibri" w:cs="Arial"/>
          <w:b/>
          <w:bCs/>
          <w:color w:val="222222"/>
          <w:szCs w:val="22"/>
          <w:lang w:val="en-GB"/>
        </w:rPr>
        <w:t xml:space="preserve">separate </w:t>
      </w:r>
      <w:r w:rsidR="00962CED">
        <w:rPr>
          <w:rFonts w:ascii="Calibri" w:hAnsi="Calibri" w:cs="Arial"/>
          <w:b/>
          <w:bCs/>
          <w:color w:val="222222"/>
          <w:szCs w:val="22"/>
          <w:lang w:val="en-GB"/>
        </w:rPr>
        <w:t>adhesive sticker</w:t>
      </w:r>
      <w:r w:rsidR="00281BD1" w:rsidRPr="00D119AC">
        <w:rPr>
          <w:rFonts w:ascii="Calibri" w:hAnsi="Calibri" w:cs="Arial"/>
          <w:b/>
          <w:bCs/>
          <w:color w:val="222222"/>
          <w:szCs w:val="22"/>
        </w:rPr>
        <w:t xml:space="preserve"> with a list</w:t>
      </w:r>
      <w:r w:rsidR="00AF4C9B" w:rsidRPr="00D119AC">
        <w:rPr>
          <w:rFonts w:ascii="Calibri" w:hAnsi="Calibri" w:cs="Arial"/>
          <w:b/>
          <w:bCs/>
          <w:color w:val="222222"/>
          <w:szCs w:val="22"/>
          <w:lang w:val="en-GB"/>
        </w:rPr>
        <w:t xml:space="preserve"> </w:t>
      </w:r>
      <w:r w:rsidR="00281BD1" w:rsidRPr="00D119AC">
        <w:rPr>
          <w:rFonts w:ascii="Calibri" w:hAnsi="Calibri" w:cs="Arial"/>
          <w:b/>
          <w:bCs/>
          <w:color w:val="222222"/>
          <w:szCs w:val="22"/>
          <w:lang w:val="en-GB"/>
        </w:rPr>
        <w:t>of</w:t>
      </w:r>
      <w:r w:rsidR="00AF4C9B" w:rsidRPr="00D119AC">
        <w:rPr>
          <w:rFonts w:ascii="Calibri" w:hAnsi="Calibri" w:cs="Arial"/>
          <w:b/>
          <w:bCs/>
          <w:color w:val="222222"/>
          <w:szCs w:val="22"/>
          <w:lang w:val="en-GB"/>
        </w:rPr>
        <w:t xml:space="preserve"> </w:t>
      </w:r>
      <w:r w:rsidR="00281BD1" w:rsidRPr="00D119AC">
        <w:rPr>
          <w:rFonts w:ascii="Calibri" w:hAnsi="Calibri" w:cs="Arial"/>
          <w:b/>
          <w:bCs/>
          <w:color w:val="222222"/>
          <w:szCs w:val="22"/>
          <w:lang w:val="en-GB"/>
        </w:rPr>
        <w:t>products</w:t>
      </w:r>
      <w:r w:rsidR="009175E3" w:rsidRPr="00D119AC">
        <w:rPr>
          <w:rFonts w:ascii="Calibri" w:hAnsi="Calibri" w:cs="Arial"/>
          <w:b/>
          <w:bCs/>
          <w:color w:val="222222"/>
          <w:szCs w:val="22"/>
          <w:lang w:val="en-GB"/>
        </w:rPr>
        <w:t>. (</w:t>
      </w:r>
      <w:r w:rsidR="00176784" w:rsidRPr="00D119AC">
        <w:rPr>
          <w:rFonts w:ascii="Calibri" w:hAnsi="Calibri" w:cs="Arial"/>
          <w:b/>
          <w:bCs/>
          <w:color w:val="222222"/>
          <w:szCs w:val="22"/>
          <w:lang w:val="en-GB"/>
        </w:rPr>
        <w:t>template</w:t>
      </w:r>
      <w:r w:rsidR="009175E3" w:rsidRPr="00D119AC">
        <w:rPr>
          <w:rFonts w:ascii="Calibri" w:hAnsi="Calibri" w:cs="Arial"/>
          <w:b/>
          <w:bCs/>
          <w:color w:val="222222"/>
          <w:szCs w:val="22"/>
          <w:lang w:val="en-GB"/>
        </w:rPr>
        <w:t xml:space="preserve"> is attached)</w:t>
      </w:r>
    </w:p>
    <w:p w14:paraId="6E235253" w14:textId="77777777" w:rsidR="00BF2C25" w:rsidRDefault="00C91A8C" w:rsidP="00446A01">
      <w:pPr>
        <w:rPr>
          <w:ins w:id="1" w:author="Author"/>
          <w:rFonts w:ascii="Calibri" w:hAnsi="Calibri" w:cs="Arial"/>
          <w:b/>
          <w:bCs/>
          <w:color w:val="222222"/>
          <w:szCs w:val="22"/>
          <w:lang w:val="en-GB"/>
        </w:rPr>
      </w:pPr>
      <w:r w:rsidRPr="00D119AC">
        <w:rPr>
          <w:rFonts w:ascii="Calibri" w:hAnsi="Calibri" w:cs="Arial"/>
          <w:b/>
          <w:bCs/>
          <w:color w:val="222222"/>
          <w:szCs w:val="22"/>
        </w:rPr>
        <w:t>The</w:t>
      </w:r>
      <w:r w:rsidR="00FD3051" w:rsidRPr="00D119AC">
        <w:rPr>
          <w:rFonts w:ascii="Calibri" w:hAnsi="Calibri" w:cs="Arial"/>
          <w:b/>
          <w:bCs/>
          <w:color w:val="222222"/>
          <w:szCs w:val="22"/>
        </w:rPr>
        <w:t xml:space="preserve"> supplier</w:t>
      </w:r>
      <w:r w:rsidR="00C51A58" w:rsidRPr="00D119AC">
        <w:rPr>
          <w:rFonts w:ascii="Calibri" w:hAnsi="Calibri" w:cs="Arial"/>
          <w:b/>
          <w:bCs/>
          <w:color w:val="222222"/>
          <w:szCs w:val="22"/>
        </w:rPr>
        <w:t xml:space="preserve"> is resp</w:t>
      </w:r>
      <w:r w:rsidR="00FD3051" w:rsidRPr="00D119AC">
        <w:rPr>
          <w:rFonts w:ascii="Calibri" w:hAnsi="Calibri" w:cs="Arial"/>
          <w:b/>
          <w:bCs/>
          <w:color w:val="222222"/>
          <w:szCs w:val="22"/>
        </w:rPr>
        <w:t xml:space="preserve">onsible </w:t>
      </w:r>
      <w:r w:rsidR="00B927F3" w:rsidRPr="00D119AC">
        <w:rPr>
          <w:rFonts w:ascii="Calibri" w:hAnsi="Calibri" w:cs="Arial"/>
          <w:b/>
          <w:bCs/>
          <w:color w:val="222222"/>
          <w:szCs w:val="22"/>
        </w:rPr>
        <w:t>for</w:t>
      </w:r>
      <w:r w:rsidR="00B927F3" w:rsidRPr="00D119AC">
        <w:rPr>
          <w:rFonts w:ascii="Calibri" w:hAnsi="Calibri" w:cs="Arial"/>
          <w:b/>
          <w:bCs/>
          <w:color w:val="222222"/>
          <w:szCs w:val="22"/>
          <w:lang w:val="en-GB"/>
        </w:rPr>
        <w:t xml:space="preserve"> product</w:t>
      </w:r>
      <w:r w:rsidR="009175E3" w:rsidRPr="00D119AC">
        <w:rPr>
          <w:rFonts w:ascii="Calibri" w:hAnsi="Calibri" w:cs="Arial"/>
          <w:b/>
          <w:bCs/>
          <w:color w:val="222222"/>
          <w:szCs w:val="22"/>
          <w:lang w:val="en-GB"/>
        </w:rPr>
        <w:t xml:space="preserve"> </w:t>
      </w:r>
      <w:r w:rsidR="00E47916" w:rsidRPr="00D119AC">
        <w:rPr>
          <w:rFonts w:ascii="Calibri" w:hAnsi="Calibri" w:cs="Arial"/>
          <w:b/>
          <w:bCs/>
          <w:color w:val="222222"/>
          <w:szCs w:val="22"/>
          <w:lang w:val="en-GB"/>
        </w:rPr>
        <w:t xml:space="preserve">packaging and </w:t>
      </w:r>
      <w:r w:rsidR="008616C1" w:rsidRPr="00D119AC">
        <w:rPr>
          <w:rFonts w:ascii="Calibri" w:hAnsi="Calibri" w:cs="Arial"/>
          <w:b/>
          <w:bCs/>
          <w:color w:val="222222"/>
          <w:szCs w:val="22"/>
          <w:lang w:val="en-GB"/>
        </w:rPr>
        <w:t>d</w:t>
      </w:r>
      <w:r w:rsidR="00914557" w:rsidRPr="00D119AC">
        <w:rPr>
          <w:rFonts w:ascii="Calibri" w:hAnsi="Calibri" w:cs="Arial"/>
          <w:b/>
          <w:bCs/>
          <w:color w:val="222222"/>
          <w:szCs w:val="22"/>
          <w:lang w:val="en-GB"/>
        </w:rPr>
        <w:t>eliver</w:t>
      </w:r>
      <w:r w:rsidR="00FD3051" w:rsidRPr="00D119AC">
        <w:rPr>
          <w:rFonts w:ascii="Calibri" w:hAnsi="Calibri" w:cs="Arial"/>
          <w:b/>
          <w:bCs/>
          <w:color w:val="222222"/>
          <w:szCs w:val="22"/>
          <w:lang w:val="en-GB"/>
        </w:rPr>
        <w:t>y</w:t>
      </w:r>
      <w:r w:rsidR="005C0A36" w:rsidRPr="00D119AC">
        <w:rPr>
          <w:rFonts w:ascii="Calibri" w:hAnsi="Calibri" w:cs="Arial"/>
          <w:b/>
          <w:bCs/>
          <w:color w:val="222222"/>
          <w:szCs w:val="22"/>
          <w:lang w:val="en-GB"/>
        </w:rPr>
        <w:t xml:space="preserve"> to the</w:t>
      </w:r>
      <w:r w:rsidR="008616C1" w:rsidRPr="00D119AC">
        <w:rPr>
          <w:rFonts w:ascii="Calibri" w:hAnsi="Calibri" w:cs="Arial"/>
          <w:b/>
          <w:bCs/>
          <w:color w:val="222222"/>
          <w:szCs w:val="22"/>
          <w:lang w:val="en-GB"/>
        </w:rPr>
        <w:t xml:space="preserve"> </w:t>
      </w:r>
      <w:r w:rsidR="00FD3051" w:rsidRPr="00D119AC">
        <w:rPr>
          <w:rFonts w:ascii="Calibri" w:hAnsi="Calibri" w:cs="Arial"/>
          <w:b/>
          <w:bCs/>
          <w:color w:val="222222"/>
          <w:szCs w:val="22"/>
          <w:lang w:val="en-GB"/>
        </w:rPr>
        <w:t xml:space="preserve">required </w:t>
      </w:r>
      <w:r w:rsidR="00B927F3" w:rsidRPr="00D119AC">
        <w:rPr>
          <w:rFonts w:ascii="Calibri" w:hAnsi="Calibri" w:cs="Arial"/>
          <w:b/>
          <w:bCs/>
          <w:color w:val="222222"/>
          <w:szCs w:val="22"/>
          <w:lang w:val="en-GB"/>
        </w:rPr>
        <w:t>locations.</w:t>
      </w:r>
    </w:p>
    <w:p w14:paraId="0FD27830" w14:textId="49483013" w:rsidR="00CA090F" w:rsidRPr="008356CE" w:rsidRDefault="00B927F3" w:rsidP="00446A01">
      <w:pPr>
        <w:rPr>
          <w:rFonts w:ascii="Calibri" w:hAnsi="Calibri" w:cs="Arial"/>
          <w:b/>
          <w:bCs/>
          <w:color w:val="222222"/>
          <w:szCs w:val="22"/>
          <w:lang w:val="en-GB"/>
        </w:rPr>
      </w:pPr>
      <w:r w:rsidRPr="00D119AC">
        <w:rPr>
          <w:rFonts w:ascii="Calibri" w:hAnsi="Calibri" w:cs="Arial"/>
          <w:b/>
          <w:bCs/>
          <w:color w:val="222222"/>
          <w:szCs w:val="22"/>
          <w:lang w:val="en-GB"/>
        </w:rPr>
        <w:t xml:space="preserve"> See below the list of locations and</w:t>
      </w:r>
      <w:r w:rsidR="00861CFF" w:rsidRPr="00D119AC">
        <w:rPr>
          <w:rFonts w:ascii="Calibri" w:hAnsi="Calibri" w:cs="Arial"/>
          <w:b/>
          <w:bCs/>
          <w:color w:val="222222"/>
          <w:szCs w:val="22"/>
          <w:lang w:val="en-GB"/>
        </w:rPr>
        <w:t xml:space="preserve"> </w:t>
      </w:r>
      <w:r w:rsidR="008356CE">
        <w:rPr>
          <w:rFonts w:ascii="Calibri" w:hAnsi="Calibri" w:cs="Arial"/>
          <w:b/>
          <w:bCs/>
          <w:color w:val="222222"/>
          <w:szCs w:val="22"/>
          <w:lang w:val="en-GB"/>
        </w:rPr>
        <w:t>QTY</w:t>
      </w:r>
      <w:r w:rsidR="00861CFF" w:rsidRPr="00D119AC">
        <w:rPr>
          <w:rFonts w:ascii="Calibri" w:hAnsi="Calibri" w:cs="Arial"/>
          <w:b/>
          <w:bCs/>
          <w:color w:val="222222"/>
          <w:szCs w:val="22"/>
          <w:lang w:val="en-GB"/>
        </w:rPr>
        <w:t xml:space="preserve"> of</w:t>
      </w:r>
      <w:r w:rsidRPr="00D119AC">
        <w:rPr>
          <w:rFonts w:ascii="Calibri" w:hAnsi="Calibri" w:cs="Arial"/>
          <w:b/>
          <w:bCs/>
          <w:color w:val="222222"/>
          <w:szCs w:val="22"/>
          <w:lang w:val="en-GB"/>
        </w:rPr>
        <w:t xml:space="preserve"> Boxes</w:t>
      </w:r>
      <w:r w:rsidR="00861CFF" w:rsidRPr="00D119AC">
        <w:rPr>
          <w:rFonts w:ascii="Calibri" w:hAnsi="Calibri" w:cs="Arial"/>
          <w:b/>
          <w:bCs/>
          <w:color w:val="222222"/>
          <w:szCs w:val="22"/>
          <w:lang w:val="en-GB"/>
        </w:rPr>
        <w:t xml:space="preserve"> to be delivered</w:t>
      </w:r>
      <w:r w:rsidR="00CA090F">
        <w:rPr>
          <w:rFonts w:ascii="Calibri" w:hAnsi="Calibri" w:cs="Arial"/>
          <w:b/>
          <w:bCs/>
          <w:color w:val="222222"/>
          <w:szCs w:val="22"/>
          <w:lang w:val="en-GB"/>
        </w:rPr>
        <w:t>.</w:t>
      </w:r>
      <w:r w:rsidR="00CA090F" w:rsidRPr="00CA090F">
        <w:t xml:space="preserve"> </w:t>
      </w:r>
    </w:p>
    <w:p w14:paraId="0A2CBFD3" w14:textId="09C4A746" w:rsidR="003D7F45" w:rsidRPr="00AD1B7D" w:rsidRDefault="003D7F45" w:rsidP="00446A01">
      <w:pPr>
        <w:rPr>
          <w:rFonts w:ascii="Calibri" w:hAnsi="Calibri" w:cs="Arial"/>
          <w:b/>
          <w:bCs/>
          <w:color w:val="FF0000"/>
          <w:szCs w:val="22"/>
          <w:lang w:val="en-GB"/>
        </w:rPr>
      </w:pPr>
    </w:p>
    <w:tbl>
      <w:tblPr>
        <w:tblW w:w="9440" w:type="dxa"/>
        <w:tblCellMar>
          <w:left w:w="0" w:type="dxa"/>
          <w:right w:w="0" w:type="dxa"/>
        </w:tblCellMar>
        <w:tblLook w:val="04A0" w:firstRow="1" w:lastRow="0" w:firstColumn="1" w:lastColumn="0" w:noHBand="0" w:noVBand="1"/>
      </w:tblPr>
      <w:tblGrid>
        <w:gridCol w:w="2510"/>
        <w:gridCol w:w="2700"/>
        <w:gridCol w:w="4230"/>
      </w:tblGrid>
      <w:tr w:rsidR="002A09B6" w:rsidRPr="002A09B6" w14:paraId="48AAA2A8" w14:textId="77777777" w:rsidTr="00913E5A">
        <w:trPr>
          <w:trHeight w:val="290"/>
        </w:trPr>
        <w:tc>
          <w:tcPr>
            <w:tcW w:w="2510"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54BB1210" w14:textId="77777777" w:rsidR="002A09B6" w:rsidRPr="002A09B6" w:rsidRDefault="002A09B6" w:rsidP="002A09B6">
            <w:pPr>
              <w:jc w:val="left"/>
              <w:rPr>
                <w:rFonts w:ascii="Aptos" w:eastAsia="Aptos" w:hAnsi="Aptos" w:cs="Calibri"/>
                <w:b/>
                <w:bCs/>
                <w:color w:val="000000"/>
              </w:rPr>
            </w:pPr>
            <w:r w:rsidRPr="002A09B6">
              <w:rPr>
                <w:rFonts w:ascii="Calibri" w:eastAsia="Aptos" w:hAnsi="Calibri" w:cs="Calibri"/>
                <w:b/>
                <w:bCs/>
                <w:color w:val="000000"/>
              </w:rPr>
              <w:t>Location</w:t>
            </w:r>
          </w:p>
        </w:tc>
        <w:tc>
          <w:tcPr>
            <w:tcW w:w="270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bottom"/>
            <w:hideMark/>
          </w:tcPr>
          <w:p w14:paraId="27B0D2CB" w14:textId="5E08986B" w:rsidR="002A09B6" w:rsidRPr="002A09B6" w:rsidRDefault="002A09B6" w:rsidP="002A09B6">
            <w:pPr>
              <w:jc w:val="left"/>
              <w:rPr>
                <w:rFonts w:ascii="Calibri" w:eastAsia="Aptos" w:hAnsi="Calibri" w:cs="Calibri"/>
                <w:b/>
                <w:bCs/>
                <w:color w:val="000000"/>
              </w:rPr>
            </w:pPr>
            <w:r>
              <w:rPr>
                <w:rFonts w:ascii="Calibri" w:eastAsia="Aptos" w:hAnsi="Calibri" w:cs="Calibri"/>
                <w:b/>
                <w:bCs/>
                <w:color w:val="000000"/>
              </w:rPr>
              <w:t>LOT#1</w:t>
            </w:r>
            <w:r w:rsidR="0044093D">
              <w:rPr>
                <w:rFonts w:ascii="Calibri" w:eastAsia="Aptos" w:hAnsi="Calibri" w:cs="Calibri"/>
                <w:b/>
                <w:bCs/>
                <w:color w:val="000000"/>
              </w:rPr>
              <w:t xml:space="preserve"> Hygienic Products</w:t>
            </w:r>
            <w:r w:rsidRPr="002A09B6">
              <w:rPr>
                <w:rFonts w:ascii="Calibri" w:eastAsia="Aptos" w:hAnsi="Calibri" w:cs="Calibri"/>
                <w:b/>
                <w:bCs/>
                <w:color w:val="000000"/>
              </w:rPr>
              <w:t xml:space="preserve"> </w:t>
            </w:r>
          </w:p>
        </w:tc>
        <w:tc>
          <w:tcPr>
            <w:tcW w:w="423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bottom"/>
            <w:hideMark/>
          </w:tcPr>
          <w:p w14:paraId="45938D90" w14:textId="7B038DBF" w:rsidR="002A09B6" w:rsidRPr="002A09B6" w:rsidRDefault="0044093D" w:rsidP="002A09B6">
            <w:pPr>
              <w:jc w:val="left"/>
              <w:rPr>
                <w:rFonts w:ascii="Calibri" w:eastAsia="Aptos" w:hAnsi="Calibri" w:cs="Calibri"/>
                <w:b/>
                <w:bCs/>
                <w:color w:val="000000"/>
              </w:rPr>
            </w:pPr>
            <w:r>
              <w:rPr>
                <w:rFonts w:ascii="Calibri" w:eastAsia="Aptos" w:hAnsi="Calibri" w:cs="Calibri"/>
                <w:b/>
                <w:bCs/>
                <w:color w:val="000000"/>
              </w:rPr>
              <w:t>LOT#2 Food Products</w:t>
            </w:r>
          </w:p>
        </w:tc>
      </w:tr>
      <w:tr w:rsidR="002A09B6" w:rsidRPr="002A09B6" w14:paraId="01D1C40F" w14:textId="77777777" w:rsidTr="00913E5A">
        <w:trPr>
          <w:trHeight w:val="290"/>
        </w:trPr>
        <w:tc>
          <w:tcPr>
            <w:tcW w:w="9440" w:type="dxa"/>
            <w:gridSpan w:val="3"/>
            <w:tcBorders>
              <w:top w:val="nil"/>
              <w:left w:val="single" w:sz="8" w:space="0" w:color="auto"/>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552EDC99" w14:textId="0C852DB9" w:rsidR="002A09B6" w:rsidRPr="002A09B6" w:rsidRDefault="00914557" w:rsidP="002A09B6">
            <w:pPr>
              <w:jc w:val="left"/>
              <w:rPr>
                <w:rFonts w:ascii="Calibri" w:eastAsia="Aptos" w:hAnsi="Calibri" w:cs="Calibri"/>
                <w:b/>
                <w:bCs/>
                <w:color w:val="000000"/>
                <w:highlight w:val="lightGray"/>
              </w:rPr>
            </w:pPr>
            <w:r w:rsidRPr="00914557">
              <w:rPr>
                <w:rFonts w:ascii="Calibri" w:eastAsia="Aptos" w:hAnsi="Calibri" w:cs="Calibri"/>
                <w:b/>
                <w:bCs/>
                <w:color w:val="000000"/>
              </w:rPr>
              <w:t xml:space="preserve">                                                                       </w:t>
            </w:r>
            <w:r w:rsidR="00A40308">
              <w:rPr>
                <w:rFonts w:ascii="Calibri" w:eastAsia="Aptos" w:hAnsi="Calibri" w:cs="Calibri"/>
                <w:b/>
                <w:bCs/>
                <w:color w:val="000000"/>
              </w:rPr>
              <w:t xml:space="preserve">       </w:t>
            </w:r>
            <w:proofErr w:type="spellStart"/>
            <w:r w:rsidRPr="00914557">
              <w:rPr>
                <w:rFonts w:ascii="Calibri" w:eastAsia="Aptos" w:hAnsi="Calibri" w:cs="Calibri"/>
                <w:b/>
                <w:bCs/>
                <w:color w:val="000000"/>
              </w:rPr>
              <w:t>Imereti</w:t>
            </w:r>
            <w:proofErr w:type="spellEnd"/>
            <w:r w:rsidRPr="00914557">
              <w:rPr>
                <w:rFonts w:ascii="Calibri" w:eastAsia="Aptos" w:hAnsi="Calibri" w:cs="Calibri"/>
                <w:b/>
                <w:bCs/>
                <w:color w:val="000000"/>
              </w:rPr>
              <w:t xml:space="preserve"> Region</w:t>
            </w:r>
          </w:p>
        </w:tc>
      </w:tr>
      <w:tr w:rsidR="002A09B6" w:rsidRPr="002A09B6" w14:paraId="02257A16" w14:textId="77777777" w:rsidTr="00913E5A">
        <w:trPr>
          <w:trHeight w:val="290"/>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5B2B32" w14:textId="77777777" w:rsidR="002A09B6" w:rsidRPr="002A09B6" w:rsidRDefault="002A09B6" w:rsidP="002A09B6">
            <w:pPr>
              <w:jc w:val="left"/>
              <w:rPr>
                <w:rFonts w:ascii="Calibri" w:eastAsia="Aptos" w:hAnsi="Calibri" w:cs="Calibri"/>
                <w:color w:val="000000"/>
              </w:rPr>
            </w:pPr>
            <w:r w:rsidRPr="002A09B6">
              <w:rPr>
                <w:rFonts w:ascii="Calibri" w:eastAsia="Aptos" w:hAnsi="Calibri" w:cs="Calibri"/>
                <w:color w:val="000000"/>
              </w:rPr>
              <w:t>Khoni</w:t>
            </w:r>
          </w:p>
        </w:tc>
        <w:tc>
          <w:tcPr>
            <w:tcW w:w="27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94FC67" w14:textId="1476F29E" w:rsidR="002A09B6" w:rsidRPr="002A09B6" w:rsidRDefault="00945EB4" w:rsidP="002A09B6">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Box</w:t>
            </w:r>
          </w:p>
        </w:tc>
        <w:tc>
          <w:tcPr>
            <w:tcW w:w="42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A3C0BB" w14:textId="73C5FD2E" w:rsidR="002A09B6" w:rsidRPr="002A09B6" w:rsidRDefault="00A01C1A" w:rsidP="002A09B6">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Box</w:t>
            </w:r>
          </w:p>
        </w:tc>
      </w:tr>
      <w:tr w:rsidR="002A09B6" w:rsidRPr="002A09B6" w14:paraId="05D79479" w14:textId="77777777" w:rsidTr="00913E5A">
        <w:trPr>
          <w:trHeight w:val="290"/>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C961A7" w14:textId="77777777" w:rsidR="002A09B6" w:rsidRPr="002A09B6" w:rsidRDefault="002A09B6" w:rsidP="002A09B6">
            <w:pPr>
              <w:jc w:val="left"/>
              <w:rPr>
                <w:rFonts w:ascii="Calibri" w:eastAsia="Aptos" w:hAnsi="Calibri" w:cs="Calibri"/>
                <w:color w:val="000000"/>
              </w:rPr>
            </w:pPr>
            <w:r w:rsidRPr="002A09B6">
              <w:rPr>
                <w:rFonts w:ascii="Calibri" w:eastAsia="Aptos" w:hAnsi="Calibri" w:cs="Calibri"/>
                <w:color w:val="000000"/>
              </w:rPr>
              <w:t>Kutaisi</w:t>
            </w:r>
          </w:p>
        </w:tc>
        <w:tc>
          <w:tcPr>
            <w:tcW w:w="27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B429D5" w14:textId="4634BE32" w:rsidR="002A09B6" w:rsidRPr="002A09B6" w:rsidRDefault="00945EB4" w:rsidP="002A09B6">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Box</w:t>
            </w:r>
          </w:p>
        </w:tc>
        <w:tc>
          <w:tcPr>
            <w:tcW w:w="42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B599BC" w14:textId="363B2E6B" w:rsidR="002A09B6" w:rsidRPr="002A09B6" w:rsidRDefault="00A01C1A" w:rsidP="002A09B6">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Box</w:t>
            </w:r>
          </w:p>
        </w:tc>
      </w:tr>
      <w:tr w:rsidR="002A09B6" w:rsidRPr="002A09B6" w14:paraId="14BA2B6F" w14:textId="77777777" w:rsidTr="00913E5A">
        <w:trPr>
          <w:trHeight w:val="290"/>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678AE6" w14:textId="77777777" w:rsidR="002A09B6" w:rsidRPr="002A09B6" w:rsidRDefault="002A09B6" w:rsidP="002A09B6">
            <w:pPr>
              <w:jc w:val="left"/>
              <w:rPr>
                <w:rFonts w:ascii="Calibri" w:eastAsia="Aptos" w:hAnsi="Calibri" w:cs="Calibri"/>
                <w:color w:val="000000"/>
              </w:rPr>
            </w:pPr>
            <w:proofErr w:type="spellStart"/>
            <w:r w:rsidRPr="002A09B6">
              <w:rPr>
                <w:rFonts w:ascii="Calibri" w:eastAsia="Aptos" w:hAnsi="Calibri" w:cs="Calibri"/>
                <w:color w:val="000000"/>
              </w:rPr>
              <w:t>Tskaltubo</w:t>
            </w:r>
            <w:proofErr w:type="spellEnd"/>
          </w:p>
        </w:tc>
        <w:tc>
          <w:tcPr>
            <w:tcW w:w="27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486216" w14:textId="706F653B" w:rsidR="002A09B6" w:rsidRPr="002A09B6" w:rsidRDefault="00A01C1A" w:rsidP="002A09B6">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Box</w:t>
            </w:r>
          </w:p>
        </w:tc>
        <w:tc>
          <w:tcPr>
            <w:tcW w:w="42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E7B93D" w14:textId="2A910EE1" w:rsidR="002A09B6" w:rsidRPr="002A09B6" w:rsidRDefault="00A01C1A" w:rsidP="002A09B6">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Box</w:t>
            </w:r>
          </w:p>
        </w:tc>
      </w:tr>
      <w:tr w:rsidR="002A09B6" w:rsidRPr="002A09B6" w14:paraId="3967F96E" w14:textId="77777777" w:rsidTr="00913E5A">
        <w:trPr>
          <w:trHeight w:val="290"/>
        </w:trPr>
        <w:tc>
          <w:tcPr>
            <w:tcW w:w="2510"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52105BC" w14:textId="610FEE54" w:rsidR="002A09B6" w:rsidRPr="002A09B6" w:rsidRDefault="002A09B6" w:rsidP="002A09B6">
            <w:pPr>
              <w:jc w:val="left"/>
              <w:rPr>
                <w:rFonts w:ascii="Calibri" w:eastAsia="Aptos" w:hAnsi="Calibri" w:cs="Calibri"/>
                <w:b/>
                <w:bCs/>
                <w:color w:val="000000"/>
              </w:rPr>
            </w:pPr>
            <w:r w:rsidRPr="002A09B6">
              <w:rPr>
                <w:rFonts w:ascii="Calibri" w:eastAsia="Aptos" w:hAnsi="Calibri" w:cs="Calibri"/>
                <w:b/>
                <w:bCs/>
                <w:color w:val="000000"/>
              </w:rPr>
              <w:t>Total</w:t>
            </w:r>
            <w:r w:rsidR="00913E5A">
              <w:rPr>
                <w:rFonts w:ascii="Calibri" w:eastAsia="Aptos" w:hAnsi="Calibri" w:cs="Calibri"/>
                <w:b/>
                <w:bCs/>
                <w:color w:val="000000"/>
              </w:rPr>
              <w:t xml:space="preserve"> for </w:t>
            </w:r>
            <w:proofErr w:type="spellStart"/>
            <w:r w:rsidR="00913E5A">
              <w:rPr>
                <w:rFonts w:ascii="Calibri" w:eastAsia="Aptos" w:hAnsi="Calibri" w:cs="Calibri"/>
                <w:b/>
                <w:bCs/>
                <w:color w:val="000000"/>
              </w:rPr>
              <w:t>Imereti</w:t>
            </w:r>
            <w:proofErr w:type="spellEnd"/>
            <w:r w:rsidR="00913E5A">
              <w:rPr>
                <w:rFonts w:ascii="Calibri" w:eastAsia="Aptos" w:hAnsi="Calibri" w:cs="Calibri"/>
                <w:b/>
                <w:bCs/>
                <w:color w:val="000000"/>
              </w:rPr>
              <w:t xml:space="preserve"> Region</w:t>
            </w:r>
          </w:p>
        </w:tc>
        <w:tc>
          <w:tcPr>
            <w:tcW w:w="27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EE5D0EB" w14:textId="77777777" w:rsidR="002A09B6" w:rsidRPr="002A09B6" w:rsidRDefault="002A09B6" w:rsidP="002A09B6">
            <w:pPr>
              <w:jc w:val="center"/>
              <w:rPr>
                <w:rFonts w:ascii="Calibri" w:eastAsia="Aptos" w:hAnsi="Calibri" w:cs="Calibri"/>
                <w:b/>
                <w:bCs/>
                <w:color w:val="000000"/>
              </w:rPr>
            </w:pPr>
            <w:r w:rsidRPr="002A09B6">
              <w:rPr>
                <w:rFonts w:ascii="Calibri" w:eastAsia="Aptos" w:hAnsi="Calibri" w:cs="Calibri"/>
                <w:b/>
                <w:bCs/>
                <w:color w:val="000000"/>
              </w:rPr>
              <w:t>60</w:t>
            </w:r>
          </w:p>
        </w:tc>
        <w:tc>
          <w:tcPr>
            <w:tcW w:w="423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718C961E" w14:textId="3C0D3203" w:rsidR="002A09B6" w:rsidRPr="002A09B6" w:rsidRDefault="00945EB4" w:rsidP="002A09B6">
            <w:pPr>
              <w:jc w:val="center"/>
              <w:rPr>
                <w:rFonts w:ascii="Calibri" w:eastAsia="Aptos" w:hAnsi="Calibri" w:cs="Calibri"/>
                <w:b/>
                <w:bCs/>
                <w:color w:val="000000"/>
              </w:rPr>
            </w:pPr>
            <w:r>
              <w:rPr>
                <w:rFonts w:ascii="Calibri" w:eastAsia="Aptos" w:hAnsi="Calibri" w:cs="Calibri"/>
                <w:b/>
                <w:bCs/>
                <w:color w:val="000000"/>
              </w:rPr>
              <w:t xml:space="preserve"> </w:t>
            </w:r>
            <w:r w:rsidR="002A09B6" w:rsidRPr="002A09B6">
              <w:rPr>
                <w:rFonts w:ascii="Calibri" w:eastAsia="Aptos" w:hAnsi="Calibri" w:cs="Calibri"/>
                <w:b/>
                <w:bCs/>
                <w:color w:val="000000"/>
              </w:rPr>
              <w:t>60</w:t>
            </w:r>
          </w:p>
        </w:tc>
      </w:tr>
      <w:tr w:rsidR="002A09B6" w:rsidRPr="002A09B6" w14:paraId="6B47F362" w14:textId="77777777" w:rsidTr="00913E5A">
        <w:trPr>
          <w:trHeight w:val="290"/>
        </w:trPr>
        <w:tc>
          <w:tcPr>
            <w:tcW w:w="9440" w:type="dxa"/>
            <w:gridSpan w:val="3"/>
            <w:tcBorders>
              <w:top w:val="nil"/>
              <w:left w:val="single" w:sz="8" w:space="0" w:color="auto"/>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64D8C69A" w14:textId="5EB89CB0" w:rsidR="002A09B6" w:rsidRPr="002A09B6" w:rsidRDefault="0044093D" w:rsidP="002A09B6">
            <w:pPr>
              <w:jc w:val="left"/>
              <w:rPr>
                <w:rFonts w:ascii="Calibri" w:eastAsia="Aptos" w:hAnsi="Calibri" w:cs="Calibri"/>
                <w:b/>
                <w:bCs/>
                <w:color w:val="000000"/>
              </w:rPr>
            </w:pPr>
            <w:r>
              <w:rPr>
                <w:rFonts w:ascii="Calibri" w:eastAsia="Aptos" w:hAnsi="Calibri" w:cs="Calibri"/>
                <w:b/>
                <w:bCs/>
                <w:color w:val="000000"/>
              </w:rPr>
              <w:t xml:space="preserve">                                                                       </w:t>
            </w:r>
            <w:r w:rsidR="00A40308">
              <w:rPr>
                <w:rFonts w:ascii="Calibri" w:eastAsia="Aptos" w:hAnsi="Calibri" w:cs="Calibri"/>
                <w:b/>
                <w:bCs/>
                <w:color w:val="000000"/>
              </w:rPr>
              <w:t xml:space="preserve">   </w:t>
            </w:r>
            <w:r w:rsidR="002A09B6" w:rsidRPr="002A09B6">
              <w:rPr>
                <w:rFonts w:ascii="Calibri" w:eastAsia="Aptos" w:hAnsi="Calibri" w:cs="Calibri"/>
                <w:b/>
                <w:bCs/>
                <w:color w:val="000000"/>
              </w:rPr>
              <w:t>Samegrelo</w:t>
            </w:r>
            <w:r w:rsidR="005B55CE">
              <w:rPr>
                <w:rFonts w:ascii="Calibri" w:eastAsia="Aptos" w:hAnsi="Calibri" w:cs="Calibri"/>
                <w:b/>
                <w:bCs/>
                <w:color w:val="000000"/>
              </w:rPr>
              <w:t xml:space="preserve"> Region</w:t>
            </w:r>
          </w:p>
        </w:tc>
      </w:tr>
      <w:tr w:rsidR="002A09B6" w:rsidRPr="002A09B6" w14:paraId="6B3C07EB" w14:textId="77777777" w:rsidTr="00913E5A">
        <w:trPr>
          <w:trHeight w:val="290"/>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50F6F4" w14:textId="77777777" w:rsidR="002A09B6" w:rsidRPr="002A09B6" w:rsidRDefault="002A09B6" w:rsidP="002A09B6">
            <w:pPr>
              <w:jc w:val="left"/>
              <w:rPr>
                <w:rFonts w:ascii="Calibri" w:eastAsia="Aptos" w:hAnsi="Calibri" w:cs="Calibri"/>
                <w:color w:val="000000"/>
              </w:rPr>
            </w:pPr>
            <w:proofErr w:type="spellStart"/>
            <w:r w:rsidRPr="002A09B6">
              <w:rPr>
                <w:rFonts w:ascii="Calibri" w:eastAsia="Aptos" w:hAnsi="Calibri" w:cs="Calibri"/>
                <w:color w:val="000000"/>
              </w:rPr>
              <w:t>Senaki</w:t>
            </w:r>
            <w:proofErr w:type="spellEnd"/>
          </w:p>
        </w:tc>
        <w:tc>
          <w:tcPr>
            <w:tcW w:w="27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1ECE53" w14:textId="2ACFFF23" w:rsidR="002A09B6" w:rsidRPr="002A09B6" w:rsidRDefault="002A09B6" w:rsidP="002A09B6">
            <w:pPr>
              <w:jc w:val="center"/>
              <w:rPr>
                <w:rFonts w:ascii="Calibri" w:eastAsia="Aptos" w:hAnsi="Calibri" w:cs="Calibri"/>
                <w:color w:val="000000"/>
              </w:rPr>
            </w:pPr>
            <w:r w:rsidRPr="002A09B6">
              <w:rPr>
                <w:rFonts w:ascii="Calibri" w:eastAsia="Aptos" w:hAnsi="Calibri" w:cs="Calibri"/>
                <w:color w:val="000000"/>
              </w:rPr>
              <w:t>20</w:t>
            </w:r>
            <w:r w:rsidR="00A01C1A">
              <w:rPr>
                <w:rFonts w:ascii="Calibri" w:eastAsia="Aptos" w:hAnsi="Calibri" w:cs="Calibri"/>
                <w:color w:val="000000"/>
              </w:rPr>
              <w:t xml:space="preserve"> Box</w:t>
            </w:r>
          </w:p>
        </w:tc>
        <w:tc>
          <w:tcPr>
            <w:tcW w:w="42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DE1E45" w14:textId="0BBAD88C" w:rsidR="002A09B6" w:rsidRPr="002A09B6" w:rsidRDefault="002A09B6" w:rsidP="002A09B6">
            <w:pPr>
              <w:jc w:val="center"/>
              <w:rPr>
                <w:rFonts w:ascii="Calibri" w:eastAsia="Aptos" w:hAnsi="Calibri" w:cs="Calibri"/>
                <w:color w:val="000000"/>
              </w:rPr>
            </w:pPr>
            <w:r w:rsidRPr="002A09B6">
              <w:rPr>
                <w:rFonts w:ascii="Calibri" w:eastAsia="Aptos" w:hAnsi="Calibri" w:cs="Calibri"/>
                <w:color w:val="000000"/>
              </w:rPr>
              <w:t>20</w:t>
            </w:r>
            <w:r w:rsidR="00A01C1A">
              <w:rPr>
                <w:rFonts w:ascii="Calibri" w:eastAsia="Aptos" w:hAnsi="Calibri" w:cs="Calibri"/>
                <w:color w:val="000000"/>
              </w:rPr>
              <w:t xml:space="preserve"> Box</w:t>
            </w:r>
          </w:p>
        </w:tc>
      </w:tr>
      <w:tr w:rsidR="002A09B6" w:rsidRPr="002A09B6" w14:paraId="1981CBF6" w14:textId="77777777" w:rsidTr="00913E5A">
        <w:trPr>
          <w:trHeight w:val="290"/>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08ADD1" w14:textId="77777777" w:rsidR="002A09B6" w:rsidRPr="002A09B6" w:rsidRDefault="002A09B6" w:rsidP="002A09B6">
            <w:pPr>
              <w:jc w:val="left"/>
              <w:rPr>
                <w:rFonts w:ascii="Calibri" w:eastAsia="Aptos" w:hAnsi="Calibri" w:cs="Calibri"/>
                <w:color w:val="000000"/>
              </w:rPr>
            </w:pPr>
            <w:r w:rsidRPr="002A09B6">
              <w:rPr>
                <w:rFonts w:ascii="Calibri" w:eastAsia="Aptos" w:hAnsi="Calibri" w:cs="Calibri"/>
                <w:color w:val="000000"/>
              </w:rPr>
              <w:t>Poti</w:t>
            </w:r>
          </w:p>
        </w:tc>
        <w:tc>
          <w:tcPr>
            <w:tcW w:w="27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1170C" w14:textId="4998BD1F" w:rsidR="002A09B6" w:rsidRPr="002A09B6" w:rsidRDefault="002A09B6" w:rsidP="002A09B6">
            <w:pPr>
              <w:jc w:val="center"/>
              <w:rPr>
                <w:rFonts w:ascii="Calibri" w:eastAsia="Aptos" w:hAnsi="Calibri" w:cs="Calibri"/>
                <w:color w:val="000000"/>
              </w:rPr>
            </w:pPr>
            <w:r w:rsidRPr="002A09B6">
              <w:rPr>
                <w:rFonts w:ascii="Calibri" w:eastAsia="Aptos" w:hAnsi="Calibri" w:cs="Calibri"/>
                <w:color w:val="000000"/>
              </w:rPr>
              <w:t>40</w:t>
            </w:r>
            <w:r w:rsidR="00A01C1A">
              <w:rPr>
                <w:rFonts w:ascii="Calibri" w:eastAsia="Aptos" w:hAnsi="Calibri" w:cs="Calibri"/>
                <w:color w:val="000000"/>
              </w:rPr>
              <w:t xml:space="preserve"> Box</w:t>
            </w:r>
          </w:p>
        </w:tc>
        <w:tc>
          <w:tcPr>
            <w:tcW w:w="42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DE0566" w14:textId="55A54DB1" w:rsidR="002A09B6" w:rsidRPr="002A09B6" w:rsidRDefault="002A09B6" w:rsidP="002A09B6">
            <w:pPr>
              <w:jc w:val="center"/>
              <w:rPr>
                <w:rFonts w:ascii="Calibri" w:eastAsia="Aptos" w:hAnsi="Calibri" w:cs="Calibri"/>
                <w:color w:val="000000"/>
              </w:rPr>
            </w:pPr>
            <w:r w:rsidRPr="002A09B6">
              <w:rPr>
                <w:rFonts w:ascii="Calibri" w:eastAsia="Aptos" w:hAnsi="Calibri" w:cs="Calibri"/>
                <w:color w:val="000000"/>
              </w:rPr>
              <w:t>40</w:t>
            </w:r>
            <w:r w:rsidR="00A01C1A">
              <w:rPr>
                <w:rFonts w:ascii="Calibri" w:eastAsia="Aptos" w:hAnsi="Calibri" w:cs="Calibri"/>
                <w:color w:val="000000"/>
              </w:rPr>
              <w:t xml:space="preserve"> Box</w:t>
            </w:r>
          </w:p>
        </w:tc>
      </w:tr>
      <w:tr w:rsidR="002A09B6" w:rsidRPr="002A09B6" w14:paraId="56CD27FB" w14:textId="77777777" w:rsidTr="00913E5A">
        <w:trPr>
          <w:trHeight w:val="290"/>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7A4ECC" w14:textId="77777777" w:rsidR="002A09B6" w:rsidRPr="002A09B6" w:rsidRDefault="002A09B6" w:rsidP="002A09B6">
            <w:pPr>
              <w:jc w:val="left"/>
              <w:rPr>
                <w:rFonts w:ascii="Calibri" w:eastAsia="Aptos" w:hAnsi="Calibri" w:cs="Calibri"/>
                <w:color w:val="000000"/>
              </w:rPr>
            </w:pPr>
            <w:r w:rsidRPr="002A09B6">
              <w:rPr>
                <w:rFonts w:ascii="Calibri" w:eastAsia="Aptos" w:hAnsi="Calibri" w:cs="Calibri"/>
                <w:color w:val="000000"/>
              </w:rPr>
              <w:t>Zugdidi</w:t>
            </w:r>
          </w:p>
        </w:tc>
        <w:tc>
          <w:tcPr>
            <w:tcW w:w="27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2DA4F4" w14:textId="528353B3" w:rsidR="002A09B6" w:rsidRPr="002A09B6" w:rsidRDefault="002A09B6" w:rsidP="002A09B6">
            <w:pPr>
              <w:jc w:val="center"/>
              <w:rPr>
                <w:rFonts w:ascii="Calibri" w:eastAsia="Aptos" w:hAnsi="Calibri" w:cs="Calibri"/>
                <w:color w:val="000000"/>
              </w:rPr>
            </w:pPr>
            <w:r w:rsidRPr="002A09B6">
              <w:rPr>
                <w:rFonts w:ascii="Calibri" w:eastAsia="Aptos" w:hAnsi="Calibri" w:cs="Calibri"/>
                <w:color w:val="000000"/>
              </w:rPr>
              <w:t>80</w:t>
            </w:r>
            <w:r w:rsidR="00A01C1A">
              <w:rPr>
                <w:rFonts w:ascii="Calibri" w:eastAsia="Aptos" w:hAnsi="Calibri" w:cs="Calibri"/>
                <w:color w:val="000000"/>
              </w:rPr>
              <w:t xml:space="preserve"> Box</w:t>
            </w:r>
          </w:p>
        </w:tc>
        <w:tc>
          <w:tcPr>
            <w:tcW w:w="42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DEB00" w14:textId="1D662337" w:rsidR="002A09B6" w:rsidRPr="002A09B6" w:rsidRDefault="002A09B6" w:rsidP="002A09B6">
            <w:pPr>
              <w:jc w:val="center"/>
              <w:rPr>
                <w:rFonts w:ascii="Calibri" w:eastAsia="Aptos" w:hAnsi="Calibri" w:cs="Calibri"/>
                <w:color w:val="000000"/>
              </w:rPr>
            </w:pPr>
            <w:r w:rsidRPr="002A09B6">
              <w:rPr>
                <w:rFonts w:ascii="Calibri" w:eastAsia="Aptos" w:hAnsi="Calibri" w:cs="Calibri"/>
                <w:color w:val="000000"/>
              </w:rPr>
              <w:t>80</w:t>
            </w:r>
            <w:r w:rsidR="00A01C1A">
              <w:rPr>
                <w:rFonts w:ascii="Calibri" w:eastAsia="Aptos" w:hAnsi="Calibri" w:cs="Calibri"/>
                <w:color w:val="000000"/>
              </w:rPr>
              <w:t xml:space="preserve"> Box</w:t>
            </w:r>
          </w:p>
        </w:tc>
      </w:tr>
      <w:tr w:rsidR="002A09B6" w:rsidRPr="002A09B6" w14:paraId="6AC0ED33" w14:textId="77777777" w:rsidTr="00913E5A">
        <w:trPr>
          <w:trHeight w:val="290"/>
        </w:trPr>
        <w:tc>
          <w:tcPr>
            <w:tcW w:w="2510"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7839EE1" w14:textId="3AA21F6D" w:rsidR="002A09B6" w:rsidRPr="002A09B6" w:rsidRDefault="002A09B6" w:rsidP="002A09B6">
            <w:pPr>
              <w:jc w:val="left"/>
              <w:rPr>
                <w:rFonts w:ascii="Calibri" w:eastAsia="Aptos" w:hAnsi="Calibri" w:cs="Calibri"/>
                <w:b/>
                <w:bCs/>
                <w:color w:val="000000"/>
              </w:rPr>
            </w:pPr>
            <w:r w:rsidRPr="002A09B6">
              <w:rPr>
                <w:rFonts w:ascii="Calibri" w:eastAsia="Aptos" w:hAnsi="Calibri" w:cs="Calibri"/>
                <w:b/>
                <w:bCs/>
                <w:color w:val="000000"/>
              </w:rPr>
              <w:t>Total</w:t>
            </w:r>
            <w:r w:rsidR="00913E5A">
              <w:rPr>
                <w:rFonts w:ascii="Calibri" w:eastAsia="Aptos" w:hAnsi="Calibri" w:cs="Calibri"/>
                <w:b/>
                <w:bCs/>
                <w:color w:val="000000"/>
              </w:rPr>
              <w:t xml:space="preserve"> for Samegrelo Region</w:t>
            </w:r>
          </w:p>
        </w:tc>
        <w:tc>
          <w:tcPr>
            <w:tcW w:w="27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F72D749" w14:textId="77777777" w:rsidR="002A09B6" w:rsidRPr="002A09B6" w:rsidRDefault="002A09B6" w:rsidP="002A09B6">
            <w:pPr>
              <w:jc w:val="center"/>
              <w:rPr>
                <w:rFonts w:ascii="Calibri" w:eastAsia="Aptos" w:hAnsi="Calibri" w:cs="Calibri"/>
                <w:b/>
                <w:bCs/>
                <w:color w:val="000000"/>
              </w:rPr>
            </w:pPr>
            <w:r w:rsidRPr="002A09B6">
              <w:rPr>
                <w:rFonts w:ascii="Calibri" w:eastAsia="Aptos" w:hAnsi="Calibri" w:cs="Calibri"/>
                <w:b/>
                <w:bCs/>
                <w:color w:val="000000"/>
              </w:rPr>
              <w:t>140</w:t>
            </w:r>
          </w:p>
        </w:tc>
        <w:tc>
          <w:tcPr>
            <w:tcW w:w="423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63B9D22D" w14:textId="77777777" w:rsidR="002A09B6" w:rsidRPr="002A09B6" w:rsidRDefault="002A09B6" w:rsidP="002A09B6">
            <w:pPr>
              <w:jc w:val="center"/>
              <w:rPr>
                <w:rFonts w:ascii="Calibri" w:eastAsia="Aptos" w:hAnsi="Calibri" w:cs="Calibri"/>
                <w:b/>
                <w:bCs/>
                <w:color w:val="000000"/>
              </w:rPr>
            </w:pPr>
            <w:r w:rsidRPr="002A09B6">
              <w:rPr>
                <w:rFonts w:ascii="Calibri" w:eastAsia="Aptos" w:hAnsi="Calibri" w:cs="Calibri"/>
                <w:b/>
                <w:bCs/>
                <w:color w:val="000000"/>
              </w:rPr>
              <w:t>140</w:t>
            </w:r>
          </w:p>
        </w:tc>
      </w:tr>
      <w:tr w:rsidR="002A09B6" w:rsidRPr="002A09B6" w14:paraId="0F29F322" w14:textId="77777777" w:rsidTr="00913E5A">
        <w:trPr>
          <w:trHeight w:val="290"/>
        </w:trPr>
        <w:tc>
          <w:tcPr>
            <w:tcW w:w="2510" w:type="dxa"/>
            <w:tcBorders>
              <w:top w:val="nil"/>
              <w:left w:val="single" w:sz="8" w:space="0" w:color="auto"/>
              <w:bottom w:val="single" w:sz="8" w:space="0" w:color="auto"/>
              <w:right w:val="single" w:sz="8" w:space="0" w:color="auto"/>
            </w:tcBorders>
            <w:shd w:val="clear" w:color="auto" w:fill="808080" w:themeFill="background1" w:themeFillShade="80"/>
            <w:noWrap/>
            <w:tcMar>
              <w:top w:w="0" w:type="dxa"/>
              <w:left w:w="108" w:type="dxa"/>
              <w:bottom w:w="0" w:type="dxa"/>
              <w:right w:w="108" w:type="dxa"/>
            </w:tcMar>
            <w:vAlign w:val="bottom"/>
            <w:hideMark/>
          </w:tcPr>
          <w:p w14:paraId="0658AA1A" w14:textId="77777777" w:rsidR="002A09B6" w:rsidRPr="002A09B6" w:rsidRDefault="002A09B6" w:rsidP="002A09B6">
            <w:pPr>
              <w:jc w:val="left"/>
              <w:rPr>
                <w:rFonts w:ascii="Calibri" w:eastAsia="Aptos" w:hAnsi="Calibri" w:cs="Calibri"/>
                <w:b/>
                <w:bCs/>
                <w:color w:val="000000"/>
              </w:rPr>
            </w:pPr>
            <w:r w:rsidRPr="002A09B6">
              <w:rPr>
                <w:rFonts w:ascii="Calibri" w:eastAsia="Aptos" w:hAnsi="Calibri" w:cs="Calibri"/>
                <w:b/>
                <w:bCs/>
                <w:color w:val="000000"/>
              </w:rPr>
              <w:t>GRAND TOTAL</w:t>
            </w:r>
          </w:p>
        </w:tc>
        <w:tc>
          <w:tcPr>
            <w:tcW w:w="2700" w:type="dxa"/>
            <w:tcBorders>
              <w:top w:val="nil"/>
              <w:left w:val="nil"/>
              <w:bottom w:val="single" w:sz="8" w:space="0" w:color="auto"/>
              <w:right w:val="single" w:sz="8" w:space="0" w:color="auto"/>
            </w:tcBorders>
            <w:shd w:val="clear" w:color="auto" w:fill="808080" w:themeFill="background1" w:themeFillShade="80"/>
            <w:noWrap/>
            <w:tcMar>
              <w:top w:w="0" w:type="dxa"/>
              <w:left w:w="108" w:type="dxa"/>
              <w:bottom w:w="0" w:type="dxa"/>
              <w:right w:w="108" w:type="dxa"/>
            </w:tcMar>
            <w:vAlign w:val="bottom"/>
            <w:hideMark/>
          </w:tcPr>
          <w:p w14:paraId="1282627E" w14:textId="77777777" w:rsidR="002A09B6" w:rsidRPr="002A09B6" w:rsidRDefault="002A09B6" w:rsidP="002A09B6">
            <w:pPr>
              <w:jc w:val="center"/>
              <w:rPr>
                <w:rFonts w:ascii="Calibri" w:eastAsia="Aptos" w:hAnsi="Calibri" w:cs="Calibri"/>
                <w:b/>
                <w:bCs/>
                <w:color w:val="000000"/>
              </w:rPr>
            </w:pPr>
            <w:r w:rsidRPr="002A09B6">
              <w:rPr>
                <w:rFonts w:ascii="Calibri" w:eastAsia="Aptos" w:hAnsi="Calibri" w:cs="Calibri"/>
                <w:b/>
                <w:bCs/>
                <w:color w:val="000000"/>
              </w:rPr>
              <w:t>200</w:t>
            </w:r>
          </w:p>
        </w:tc>
        <w:tc>
          <w:tcPr>
            <w:tcW w:w="4230" w:type="dxa"/>
            <w:tcBorders>
              <w:top w:val="nil"/>
              <w:left w:val="nil"/>
              <w:bottom w:val="single" w:sz="8" w:space="0" w:color="auto"/>
              <w:right w:val="single" w:sz="8" w:space="0" w:color="auto"/>
            </w:tcBorders>
            <w:shd w:val="clear" w:color="auto" w:fill="808080" w:themeFill="background1" w:themeFillShade="80"/>
            <w:noWrap/>
            <w:tcMar>
              <w:top w:w="0" w:type="dxa"/>
              <w:left w:w="108" w:type="dxa"/>
              <w:bottom w:w="0" w:type="dxa"/>
              <w:right w:w="108" w:type="dxa"/>
            </w:tcMar>
            <w:vAlign w:val="bottom"/>
            <w:hideMark/>
          </w:tcPr>
          <w:p w14:paraId="2F093458" w14:textId="77777777" w:rsidR="002A09B6" w:rsidRPr="002A09B6" w:rsidRDefault="002A09B6" w:rsidP="002A09B6">
            <w:pPr>
              <w:jc w:val="center"/>
              <w:rPr>
                <w:rFonts w:ascii="Calibri" w:eastAsia="Aptos" w:hAnsi="Calibri" w:cs="Calibri"/>
                <w:b/>
                <w:bCs/>
                <w:color w:val="000000"/>
              </w:rPr>
            </w:pPr>
            <w:r w:rsidRPr="002A09B6">
              <w:rPr>
                <w:rFonts w:ascii="Calibri" w:eastAsia="Aptos" w:hAnsi="Calibri" w:cs="Calibri"/>
                <w:b/>
                <w:bCs/>
                <w:color w:val="000000"/>
              </w:rPr>
              <w:t>200</w:t>
            </w:r>
          </w:p>
        </w:tc>
      </w:tr>
    </w:tbl>
    <w:p w14:paraId="1F30B38B" w14:textId="77777777" w:rsidR="00BC5FBC" w:rsidRDefault="00BC5FBC" w:rsidP="00034832">
      <w:pPr>
        <w:rPr>
          <w:rFonts w:ascii="Calibri" w:hAnsi="Calibri" w:cs="Arial"/>
          <w:color w:val="222222"/>
          <w:szCs w:val="22"/>
          <w:lang w:val="en-GB"/>
        </w:rPr>
      </w:pPr>
    </w:p>
    <w:p w14:paraId="0844F7EC" w14:textId="77777777" w:rsidR="003D7F45" w:rsidRDefault="003D7F45" w:rsidP="00034832">
      <w:pPr>
        <w:rPr>
          <w:rFonts w:ascii="Calibri" w:hAnsi="Calibri" w:cs="Arial"/>
          <w:color w:val="222222"/>
          <w:szCs w:val="22"/>
          <w:lang w:val="en-GB"/>
        </w:rPr>
      </w:pPr>
    </w:p>
    <w:p w14:paraId="56B934BA" w14:textId="5683D051" w:rsidR="003D7F45" w:rsidRPr="003432E3" w:rsidRDefault="003D7F45" w:rsidP="003D7F45">
      <w:pPr>
        <w:rPr>
          <w:rFonts w:ascii="Calibri" w:hAnsi="Calibri" w:cs="Arial"/>
          <w:b/>
          <w:bCs/>
          <w:color w:val="222222"/>
          <w:sz w:val="22"/>
          <w:szCs w:val="22"/>
          <w:lang w:val="en-GB"/>
        </w:rPr>
      </w:pPr>
      <w:r w:rsidRPr="003432E3">
        <w:rPr>
          <w:rFonts w:ascii="Calibri" w:hAnsi="Calibri" w:cs="Arial"/>
          <w:b/>
          <w:bCs/>
          <w:color w:val="222222"/>
          <w:sz w:val="22"/>
          <w:szCs w:val="22"/>
          <w:lang w:val="en-GB"/>
        </w:rPr>
        <w:t xml:space="preserve">DRC will provide the supplier with the list of exact </w:t>
      </w:r>
      <w:r w:rsidR="003935FA" w:rsidRPr="003432E3">
        <w:rPr>
          <w:rFonts w:ascii="Calibri" w:hAnsi="Calibri" w:cs="Arial"/>
          <w:b/>
          <w:bCs/>
          <w:color w:val="222222"/>
          <w:sz w:val="22"/>
          <w:szCs w:val="22"/>
          <w:lang w:val="en-GB"/>
        </w:rPr>
        <w:t xml:space="preserve">compositions </w:t>
      </w:r>
      <w:r w:rsidRPr="003432E3">
        <w:rPr>
          <w:rFonts w:ascii="Calibri" w:hAnsi="Calibri" w:cs="Arial"/>
          <w:b/>
          <w:bCs/>
          <w:color w:val="222222"/>
          <w:sz w:val="22"/>
          <w:szCs w:val="22"/>
          <w:lang w:val="en-GB"/>
        </w:rPr>
        <w:t>requested for each box during the contract award process.</w:t>
      </w:r>
    </w:p>
    <w:p w14:paraId="4D0582A5" w14:textId="77777777" w:rsidR="003D7F45" w:rsidRDefault="003D7F45" w:rsidP="00034832">
      <w:pPr>
        <w:rPr>
          <w:rFonts w:ascii="Calibri" w:hAnsi="Calibri" w:cs="Arial"/>
          <w:color w:val="222222"/>
          <w:szCs w:val="22"/>
          <w:lang w:val="en-GB"/>
        </w:rPr>
      </w:pPr>
    </w:p>
    <w:p w14:paraId="4C27728F" w14:textId="6771DC17"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w:t>
      </w:r>
      <w:r w:rsidR="009605F1">
        <w:rPr>
          <w:rFonts w:ascii="Calibri" w:hAnsi="Calibri" w:cs="Arial"/>
          <w:color w:val="222222"/>
          <w:szCs w:val="22"/>
          <w:lang w:val="en-GB"/>
        </w:rPr>
        <w:t>15</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 RFP</w:t>
      </w:r>
      <w:r w:rsidR="007A5441" w:rsidRPr="007A5441">
        <w:t xml:space="preserve"> </w:t>
      </w:r>
      <w:r w:rsidR="000E59D6">
        <w:rPr>
          <w:rFonts w:ascii="Calibri" w:hAnsi="Calibri" w:cs="Arial"/>
          <w:color w:val="222222"/>
          <w:szCs w:val="22"/>
          <w:lang w:val="en-GB"/>
        </w:rPr>
        <w:t>Closure.</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DF4F39E"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March</w:t>
            </w:r>
            <w:r w:rsidR="00DA3D5A">
              <w:rPr>
                <w:rFonts w:ascii="Calibri" w:eastAsia="Calibri" w:hAnsi="Calibri" w:cs="Calibri"/>
                <w:sz w:val="20"/>
                <w:lang w:val="en-GB" w:eastAsia="en-GB"/>
              </w:rPr>
              <w:t xml:space="preserve"> </w:t>
            </w:r>
            <w:r w:rsidR="003D7F45">
              <w:rPr>
                <w:rFonts w:ascii="Calibri" w:eastAsia="Calibri" w:hAnsi="Calibri" w:cs="Calibri"/>
                <w:sz w:val="20"/>
                <w:lang w:val="en-GB" w:eastAsia="en-GB"/>
              </w:rPr>
              <w:t>15</w:t>
            </w:r>
            <w:r w:rsidR="00FD417D">
              <w:rPr>
                <w:rFonts w:ascii="Calibri" w:eastAsia="Calibri" w:hAnsi="Calibri" w:cs="Calibri"/>
                <w:sz w:val="20"/>
                <w:lang w:val="en-GB" w:eastAsia="en-GB"/>
              </w:rPr>
              <w:t>th</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3560DB9" w:rsidR="00141F35" w:rsidRPr="00C95007" w:rsidRDefault="00DD6A6C" w:rsidP="008B6504">
            <w:pPr>
              <w:pStyle w:val="ACBody2"/>
              <w:tabs>
                <w:tab w:val="left" w:pos="7722"/>
              </w:tabs>
              <w:spacing w:after="0"/>
              <w:ind w:left="0"/>
              <w:jc w:val="left"/>
              <w:rPr>
                <w:rFonts w:ascii="Calibri" w:eastAsia="Calibri" w:hAnsi="Calibri" w:cs="Calibri"/>
                <w:sz w:val="20"/>
                <w:highlight w:val="yellow"/>
                <w:lang w:val="en-GB" w:eastAsia="en-GB"/>
              </w:rPr>
            </w:pPr>
            <w:r w:rsidRPr="00DD6A6C">
              <w:rPr>
                <w:rFonts w:ascii="Calibri" w:eastAsia="Calibri" w:hAnsi="Calibri" w:cs="Calibri"/>
                <w:sz w:val="20"/>
                <w:lang w:val="en-GB" w:eastAsia="en-GB"/>
              </w:rPr>
              <w:t xml:space="preserve">March </w:t>
            </w:r>
            <w:r w:rsidR="00B71EDC">
              <w:rPr>
                <w:rFonts w:ascii="Calibri" w:eastAsia="Calibri" w:hAnsi="Calibri" w:cs="Calibri"/>
                <w:sz w:val="20"/>
                <w:lang w:val="en-GB" w:eastAsia="en-GB"/>
              </w:rPr>
              <w:t>18</w:t>
            </w:r>
            <w:r w:rsidRPr="00DD6A6C">
              <w:rPr>
                <w:rFonts w:ascii="Calibri" w:eastAsia="Calibri" w:hAnsi="Calibri" w:cs="Calibri"/>
                <w:sz w:val="20"/>
                <w:vertAlign w:val="superscript"/>
                <w:lang w:val="en-GB" w:eastAsia="en-GB"/>
              </w:rPr>
              <w:t>th</w:t>
            </w:r>
            <w:r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lastRenderedPageBreak/>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44945499"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5D22B6">
              <w:rPr>
                <w:rFonts w:ascii="Calibri" w:eastAsia="Calibri" w:hAnsi="Calibri" w:cs="Calibri"/>
                <w:sz w:val="20"/>
                <w:lang w:val="en-GB" w:eastAsia="en-GB"/>
              </w:rPr>
              <w:t>25</w:t>
            </w:r>
            <w:r w:rsidR="005D22B6"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8B1361" w:rsidRPr="00D95D60">
              <w:rPr>
                <w:rFonts w:ascii="Calibri" w:eastAsia="Calibri" w:hAnsi="Calibri" w:cs="Calibri"/>
                <w:sz w:val="20"/>
                <w:lang w:val="en-GB" w:eastAsia="en-GB"/>
              </w:rPr>
              <w:t>2024,</w:t>
            </w:r>
            <w:r w:rsidR="00795C00" w:rsidRPr="00D95D60">
              <w:rPr>
                <w:rFonts w:ascii="Calibri" w:eastAsia="Calibri" w:hAnsi="Calibri" w:cs="Calibri"/>
                <w:sz w:val="20"/>
                <w:lang w:val="en-GB" w:eastAsia="en-GB"/>
              </w:rPr>
              <w:t xml:space="preserve"> 18</w:t>
            </w:r>
            <w:r w:rsidR="00D95D60" w:rsidRPr="00D95D60">
              <w:rPr>
                <w:rFonts w:ascii="Calibri" w:eastAsia="Calibri" w:hAnsi="Calibri" w:cs="Calibri"/>
                <w:sz w:val="20"/>
                <w:lang w:val="en-GB" w:eastAsia="en-GB"/>
              </w:rPr>
              <w:t>:00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4C875C9" w:rsidR="00141F35" w:rsidRPr="00C51A58" w:rsidRDefault="00DA3D5A" w:rsidP="008B6504">
            <w:pPr>
              <w:pStyle w:val="ACBody2"/>
              <w:tabs>
                <w:tab w:val="left" w:pos="7722"/>
              </w:tabs>
              <w:spacing w:after="0"/>
              <w:ind w:left="0"/>
              <w:jc w:val="left"/>
              <w:rPr>
                <w:rFonts w:ascii="Calibri" w:eastAsia="Calibri" w:hAnsi="Calibri" w:cs="Calibri"/>
                <w:sz w:val="20"/>
                <w:highlight w:val="yellow"/>
                <w:lang w:val="ka-GE" w:eastAsia="en-GB"/>
              </w:rPr>
            </w:pPr>
            <w:r w:rsidRPr="00B44792">
              <w:rPr>
                <w:rFonts w:ascii="Calibri" w:eastAsia="Calibri" w:hAnsi="Calibri" w:cs="Calibri"/>
                <w:sz w:val="20"/>
                <w:lang w:val="en-GB" w:eastAsia="en-GB"/>
              </w:rPr>
              <w:t>March</w:t>
            </w:r>
            <w:ins w:id="2" w:author="Author">
              <w:r w:rsidR="00E47916">
                <w:rPr>
                  <w:rFonts w:ascii="Calibri" w:eastAsia="Calibri" w:hAnsi="Calibri" w:cs="Calibri"/>
                  <w:sz w:val="20"/>
                  <w:lang w:val="en-GB" w:eastAsia="en-GB"/>
                </w:rPr>
                <w:t xml:space="preserve"> </w:t>
              </w:r>
            </w:ins>
            <w:r w:rsidR="00795C00">
              <w:rPr>
                <w:rFonts w:ascii="Calibri" w:eastAsia="Calibri" w:hAnsi="Calibri" w:cs="Calibri"/>
                <w:sz w:val="20"/>
                <w:lang w:val="en-GB" w:eastAsia="en-GB"/>
              </w:rPr>
              <w:t>2</w:t>
            </w:r>
            <w:r w:rsidR="005D22B6">
              <w:rPr>
                <w:rFonts w:ascii="Calibri" w:eastAsia="Calibri" w:hAnsi="Calibri" w:cs="Calibri"/>
                <w:sz w:val="20"/>
                <w:lang w:val="en-GB" w:eastAsia="en-GB"/>
              </w:rPr>
              <w:t>6</w:t>
            </w:r>
            <w:r w:rsidR="005D22B6" w:rsidRPr="005D22B6">
              <w:rPr>
                <w:rFonts w:ascii="Calibri" w:eastAsia="Calibri" w:hAnsi="Calibri" w:cs="Calibri"/>
                <w:sz w:val="20"/>
                <w:vertAlign w:val="superscript"/>
                <w:lang w:val="en-GB" w:eastAsia="en-GB"/>
              </w:rPr>
              <w:t>th</w:t>
            </w:r>
            <w:proofErr w:type="gramStart"/>
            <w:r w:rsidR="005D22B6">
              <w:rPr>
                <w:rFonts w:ascii="Calibri" w:eastAsia="Calibri" w:hAnsi="Calibri" w:cs="Calibri"/>
                <w:sz w:val="20"/>
                <w:lang w:val="en-GB" w:eastAsia="en-GB"/>
              </w:rPr>
              <w:t xml:space="preserve"> 2024</w:t>
            </w:r>
            <w:proofErr w:type="gramEnd"/>
            <w:r w:rsidR="007F422B" w:rsidRPr="00B44792">
              <w:rPr>
                <w:rFonts w:ascii="Calibri" w:eastAsia="Calibri" w:hAnsi="Calibri" w:cs="Calibri"/>
                <w:sz w:val="20"/>
                <w:lang w:val="en-GB" w:eastAsia="en-GB"/>
              </w:rPr>
              <w:t>,</w:t>
            </w:r>
            <w:r w:rsidR="00B44792" w:rsidRPr="00B44792">
              <w:rPr>
                <w:rFonts w:ascii="Calibri" w:eastAsia="Calibri" w:hAnsi="Calibri" w:cs="Calibri"/>
                <w:sz w:val="20"/>
                <w:lang w:val="en-GB" w:eastAsia="en-GB"/>
              </w:rPr>
              <w:t xml:space="preserve"> </w:t>
            </w:r>
            <w:r w:rsidR="0011554C">
              <w:rPr>
                <w:rFonts w:ascii="Calibri" w:eastAsia="Calibri" w:hAnsi="Calibri" w:cs="Calibri"/>
                <w:sz w:val="20"/>
                <w:lang w:val="en-GB" w:eastAsia="en-GB"/>
              </w:rPr>
              <w:t>14:00</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6E910159" w14:textId="0B19810D" w:rsidR="00764110" w:rsidRPr="007B5026" w:rsidRDefault="00764110" w:rsidP="007B5026">
      <w:pPr>
        <w:numPr>
          <w:ilvl w:val="0"/>
          <w:numId w:val="63"/>
        </w:numPr>
        <w:shd w:val="clear" w:color="auto" w:fill="FFFFFF"/>
        <w:contextualSpacing/>
        <w:rPr>
          <w:rFonts w:cs="Arial"/>
          <w:szCs w:val="22"/>
        </w:rPr>
      </w:pPr>
      <w:r w:rsidRPr="006C49BA">
        <w:rPr>
          <w:rFonts w:cs="Arial"/>
          <w:szCs w:val="22"/>
        </w:rPr>
        <w:t xml:space="preserve">This RFP is launched for the purpose of establishing a </w:t>
      </w:r>
      <w:r w:rsidR="004507AB" w:rsidRPr="006C49BA">
        <w:rPr>
          <w:rFonts w:cs="Arial"/>
          <w:szCs w:val="22"/>
        </w:rPr>
        <w:t>contract</w:t>
      </w:r>
      <w:r w:rsidRPr="006C49BA">
        <w:rPr>
          <w:rFonts w:cs="Arial"/>
          <w:szCs w:val="22"/>
        </w:rPr>
        <w:t xml:space="preserve"> with the </w:t>
      </w:r>
      <w:r w:rsidR="004E50BA" w:rsidRPr="006C49BA">
        <w:rPr>
          <w:rFonts w:cs="Arial"/>
          <w:szCs w:val="22"/>
        </w:rPr>
        <w:t>provider for</w:t>
      </w:r>
      <w:r w:rsidR="007B5026">
        <w:rPr>
          <w:rFonts w:cs="Arial"/>
          <w:szCs w:val="22"/>
        </w:rPr>
        <w:t xml:space="preserve"> the </w:t>
      </w:r>
      <w:r w:rsidRPr="006C49BA">
        <w:rPr>
          <w:rFonts w:cs="Arial"/>
          <w:szCs w:val="22"/>
        </w:rPr>
        <w:t xml:space="preserve"> </w:t>
      </w:r>
      <w:r w:rsidR="007B5026">
        <w:rPr>
          <w:rFonts w:cs="Arial"/>
          <w:szCs w:val="22"/>
        </w:rPr>
        <w:t xml:space="preserve"> Food </w:t>
      </w:r>
      <w:r w:rsidR="00226519">
        <w:rPr>
          <w:rFonts w:cs="Arial"/>
          <w:szCs w:val="22"/>
        </w:rPr>
        <w:t>Parcels</w:t>
      </w:r>
      <w:r w:rsidR="007B5026">
        <w:rPr>
          <w:rFonts w:cs="Arial"/>
          <w:szCs w:val="22"/>
        </w:rPr>
        <w:t xml:space="preserve"> and Hygienic item </w:t>
      </w:r>
      <w:r w:rsidR="007D6207">
        <w:rPr>
          <w:rFonts w:cs="Arial"/>
          <w:szCs w:val="22"/>
        </w:rPr>
        <w:t>parcels.</w:t>
      </w:r>
    </w:p>
    <w:p w14:paraId="74225928" w14:textId="2B4AC77B" w:rsidR="00764110" w:rsidRPr="00356F0D" w:rsidRDefault="00764110" w:rsidP="00764110">
      <w:pPr>
        <w:numPr>
          <w:ilvl w:val="0"/>
          <w:numId w:val="63"/>
        </w:numPr>
        <w:shd w:val="clear" w:color="auto" w:fill="FFFFFF"/>
        <w:contextualSpacing/>
        <w:rPr>
          <w:rFonts w:cs="Arial"/>
          <w:szCs w:val="22"/>
        </w:rPr>
      </w:pPr>
      <w:r w:rsidRPr="00356F0D">
        <w:rPr>
          <w:rFonts w:cs="Arial"/>
          <w:szCs w:val="22"/>
        </w:rPr>
        <w:t xml:space="preserve">No advance payment will be paid to the awarded supplier. The awarded supplier is expected to mobilize its resources </w:t>
      </w:r>
      <w:r w:rsidR="00D22AC2" w:rsidRPr="00356F0D">
        <w:rPr>
          <w:rFonts w:cs="Arial"/>
          <w:szCs w:val="22"/>
        </w:rPr>
        <w:t>for the provision</w:t>
      </w:r>
      <w:r w:rsidR="00342BD3" w:rsidRPr="00356F0D">
        <w:rPr>
          <w:rFonts w:cs="Arial"/>
          <w:szCs w:val="22"/>
        </w:rPr>
        <w:t xml:space="preserve"> and delivery </w:t>
      </w:r>
      <w:r w:rsidR="00D22AC2" w:rsidRPr="00356F0D">
        <w:rPr>
          <w:rFonts w:cs="Arial"/>
          <w:szCs w:val="22"/>
        </w:rPr>
        <w:t>of the</w:t>
      </w:r>
      <w:r w:rsidR="00A74461" w:rsidRPr="00356F0D">
        <w:rPr>
          <w:rFonts w:cs="Arial"/>
          <w:szCs w:val="22"/>
        </w:rPr>
        <w:t xml:space="preserve"> requested items</w:t>
      </w:r>
      <w:r w:rsidR="00226519" w:rsidRPr="00356F0D">
        <w:rPr>
          <w:rFonts w:cs="Arial"/>
          <w:szCs w:val="22"/>
        </w:rPr>
        <w:t xml:space="preserve"> to </w:t>
      </w:r>
      <w:r w:rsidR="00B65450" w:rsidRPr="00356F0D">
        <w:rPr>
          <w:rFonts w:cs="Arial"/>
          <w:szCs w:val="22"/>
        </w:rPr>
        <w:t>the locations</w:t>
      </w:r>
      <w:r w:rsidR="00226519" w:rsidRPr="00356F0D">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878651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0F50A0">
        <w:rPr>
          <w:color w:val="222222"/>
        </w:rPr>
        <w:t>specification, DRC</w:t>
      </w:r>
      <w:r>
        <w:rPr>
          <w:color w:val="222222"/>
        </w:rPr>
        <w:t xml:space="preserve">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996612"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DA0194">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4E221B" w:rsidRPr="00E817E2" w14:paraId="3CBB1D86" w14:textId="77777777" w:rsidTr="2E1EECD6">
        <w:trPr>
          <w:trHeight w:val="432"/>
        </w:trPr>
        <w:tc>
          <w:tcPr>
            <w:tcW w:w="339" w:type="pct"/>
          </w:tcPr>
          <w:p w14:paraId="3DC40EF6" w14:textId="71688334" w:rsidR="004E221B" w:rsidRDefault="004E221B" w:rsidP="008120E9">
            <w:r>
              <w:t>7</w:t>
            </w:r>
          </w:p>
        </w:tc>
        <w:tc>
          <w:tcPr>
            <w:tcW w:w="476" w:type="pct"/>
          </w:tcPr>
          <w:p w14:paraId="257ECA36" w14:textId="517E66D0" w:rsidR="004E221B" w:rsidRPr="008B514A" w:rsidRDefault="004E221B" w:rsidP="008120E9">
            <w:r>
              <w:t>F</w:t>
            </w:r>
          </w:p>
        </w:tc>
        <w:tc>
          <w:tcPr>
            <w:tcW w:w="1733" w:type="pct"/>
          </w:tcPr>
          <w:p w14:paraId="0C20411A" w14:textId="7CFE4208" w:rsidR="004E221B" w:rsidRPr="00E817E2" w:rsidRDefault="004E221B" w:rsidP="008120E9">
            <w:r>
              <w:t xml:space="preserve">Updated certificate </w:t>
            </w:r>
            <w:r w:rsidR="00481EF0">
              <w:t>from NAPRN</w:t>
            </w:r>
          </w:p>
        </w:tc>
        <w:tc>
          <w:tcPr>
            <w:tcW w:w="2452" w:type="pct"/>
          </w:tcPr>
          <w:p w14:paraId="4C6E40DC" w14:textId="2625F710" w:rsidR="004E221B" w:rsidRPr="00E817E2" w:rsidRDefault="00F03553" w:rsidP="009D07D7">
            <w:r>
              <w:t>Submit with tender package</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4155614C"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sidR="009605F1">
        <w:rPr>
          <w:rFonts w:ascii="Calibri" w:hAnsi="Calibri" w:cs="Arial"/>
          <w:szCs w:val="22"/>
          <w:lang w:val="en-GB"/>
        </w:rPr>
        <w:t xml:space="preserve"> </w:t>
      </w:r>
      <w:r w:rsidR="009605F1" w:rsidRPr="00BA2266">
        <w:rPr>
          <w:rFonts w:ascii="Calibri" w:hAnsi="Calibri" w:cs="Arial"/>
          <w:szCs w:val="22"/>
          <w:lang w:val="en-GB"/>
        </w:rPr>
        <w:t>as</w:t>
      </w:r>
      <w:r w:rsidR="00BC4827" w:rsidRPr="00BA2266">
        <w:rPr>
          <w:rFonts w:ascii="Calibri" w:hAnsi="Calibri" w:cs="Arial"/>
          <w:szCs w:val="22"/>
          <w:lang w:val="en-GB"/>
        </w:rPr>
        <w:t xml:space="preserve"> per the requirements stipulated in Annex A</w:t>
      </w:r>
      <w:r w:rsidR="00E9303D" w:rsidRPr="00BA2266">
        <w:rPr>
          <w:rFonts w:ascii="Calibri" w:hAnsi="Calibri" w:cs="Arial"/>
          <w:szCs w:val="22"/>
          <w:lang w:val="en-GB"/>
        </w:rPr>
        <w:t>.</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lastRenderedPageBreak/>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F7ECD5E" w:rsidR="00AA4634" w:rsidRPr="002D55AB" w:rsidRDefault="00E9303D" w:rsidP="00AA4634">
      <w:pPr>
        <w:tabs>
          <w:tab w:val="left" w:pos="900"/>
        </w:tabs>
        <w:rPr>
          <w:rFonts w:ascii="Calibri" w:hAnsi="Calibri" w:cs="Arial"/>
          <w:szCs w:val="22"/>
          <w:lang w:val="en-GB"/>
        </w:rPr>
      </w:pPr>
      <w:r w:rsidRPr="008F3F61">
        <w:rPr>
          <w:rFonts w:ascii="Calibri" w:hAnsi="Calibri" w:cs="Arial"/>
          <w:b/>
          <w:szCs w:val="22"/>
          <w:lang w:val="en-GB"/>
        </w:rPr>
        <w:t xml:space="preserve">Annex </w:t>
      </w:r>
      <w:r w:rsidR="000B0C73">
        <w:rPr>
          <w:rFonts w:ascii="Calibri" w:hAnsi="Calibri" w:cs="Arial"/>
          <w:b/>
          <w:szCs w:val="22"/>
          <w:lang w:val="en-GB"/>
        </w:rPr>
        <w:t xml:space="preserve">A.1 </w:t>
      </w:r>
      <w:r w:rsidR="007D6207">
        <w:rPr>
          <w:rFonts w:ascii="Calibri" w:hAnsi="Calibri" w:cs="Arial"/>
          <w:b/>
          <w:szCs w:val="22"/>
          <w:lang w:val="en-GB"/>
        </w:rPr>
        <w:t xml:space="preserve">and </w:t>
      </w:r>
      <w:r w:rsidR="007D6207">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69CC1474">
                <wp:simplePos x="0" y="0"/>
                <wp:positionH relativeFrom="column">
                  <wp:posOffset>1600200</wp:posOffset>
                </wp:positionH>
                <wp:positionV relativeFrom="paragraph">
                  <wp:posOffset>1250950</wp:posOffset>
                </wp:positionV>
                <wp:extent cx="3188335" cy="1092200"/>
                <wp:effectExtent l="0" t="0" r="12065"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92200"/>
                        </a:xfrm>
                        <a:prstGeom prst="rect">
                          <a:avLst/>
                        </a:prstGeom>
                        <a:solidFill>
                          <a:srgbClr val="FFFFFF"/>
                        </a:solidFill>
                        <a:ln w="9525">
                          <a:solidFill>
                            <a:srgbClr val="000000"/>
                          </a:solidFill>
                          <a:miter lim="800000"/>
                          <a:headEnd/>
                          <a:tailEnd/>
                        </a:ln>
                      </wps:spPr>
                      <wps:txbx>
                        <w:txbxContent>
                          <w:p w14:paraId="416ED828" w14:textId="05788B94" w:rsidR="005E48A6" w:rsidRPr="00FD417D" w:rsidRDefault="002A552E" w:rsidP="005E48A6">
                            <w:pPr>
                              <w:tabs>
                                <w:tab w:val="left" w:pos="900"/>
                              </w:tabs>
                              <w:rPr>
                                <w:rFonts w:ascii="Calibri" w:hAnsi="Calibri" w:cs="Arial"/>
                                <w:b/>
                                <w:bCs/>
                                <w:color w:val="222222"/>
                                <w:sz w:val="32"/>
                                <w:szCs w:val="22"/>
                                <w:lang w:val="en-GB"/>
                              </w:rPr>
                            </w:pPr>
                            <w:r w:rsidRPr="002A552E">
                              <w:t xml:space="preserve"> </w:t>
                            </w:r>
                            <w:r w:rsidR="00FD417D" w:rsidRPr="00FD417D">
                              <w:rPr>
                                <w:b/>
                                <w:bCs/>
                                <w:sz w:val="28"/>
                                <w:szCs w:val="28"/>
                              </w:rPr>
                              <w:t>RFP No 1503-01</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14:paraId="77B0190A" w14:textId="5539A0A6" w:rsidR="00517169" w:rsidRPr="005E48A6" w:rsidRDefault="00517169"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LOT#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pt;margin-top:98.5pt;width:251.05pt;height:8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">
                <v:textbox>
                  <w:txbxContent>
                    <w:p w14:paraId="416ED828" w14:textId="05788B94" w:rsidR="005E48A6" w:rsidRPr="00FD417D" w:rsidRDefault="002A552E" w:rsidP="005E48A6">
                      <w:pPr>
                        <w:tabs>
                          <w:tab w:val="left" w:pos="900"/>
                        </w:tabs>
                        <w:rPr>
                          <w:rFonts w:ascii="Calibri" w:hAnsi="Calibri" w:cs="Arial"/>
                          <w:b/>
                          <w:bCs/>
                          <w:color w:val="222222"/>
                          <w:sz w:val="32"/>
                          <w:szCs w:val="22"/>
                          <w:lang w:val="en-GB"/>
                        </w:rPr>
                      </w:pPr>
                      <w:r w:rsidRPr="002A552E">
                        <w:t xml:space="preserve"> </w:t>
                      </w:r>
                      <w:r w:rsidR="00FD417D" w:rsidRPr="00FD417D">
                        <w:rPr>
                          <w:b/>
                          <w:bCs/>
                          <w:sz w:val="28"/>
                          <w:szCs w:val="28"/>
                        </w:rPr>
                        <w:t>RFP No 1503-01</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14:paraId="77B0190A" w14:textId="5539A0A6" w:rsidR="00517169" w:rsidRPr="005E48A6" w:rsidRDefault="00517169"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LOT#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469FD56" w14:textId="17DB00FF"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r w:rsidR="00FD417D">
                              <w:rPr>
                                <w:rFonts w:ascii="Calibri" w:hAnsi="Calibri" w:cs="Arial"/>
                                <w:b/>
                                <w:color w:val="222222"/>
                                <w:sz w:val="32"/>
                                <w:szCs w:val="22"/>
                                <w:lang w:val="en-GB"/>
                              </w:rPr>
                              <w:t>#</w:t>
                            </w:r>
                            <w:r w:rsidR="00FD417D" w:rsidRPr="00FD417D">
                              <w:t xml:space="preserve"> </w:t>
                            </w:r>
                            <w:r w:rsidR="00FD417D" w:rsidRPr="00FD417D">
                              <w:rPr>
                                <w:rFonts w:ascii="Calibri" w:hAnsi="Calibri" w:cs="Arial"/>
                                <w:b/>
                                <w:color w:val="222222"/>
                                <w:sz w:val="32"/>
                                <w:szCs w:val="22"/>
                                <w:lang w:val="en-GB"/>
                              </w:rPr>
                              <w:t>RFP No 1503-01</w:t>
                            </w:r>
                          </w:p>
                          <w:p w14:paraId="4F6E6CE2" w14:textId="72A6FDA8"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7D77DE20" w14:textId="2A12E793" w:rsidR="00517169" w:rsidRPr="005E48A6" w:rsidRDefault="00517169"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 LOT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469FD56" w14:textId="17DB00FF"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r w:rsidR="00FD417D">
                        <w:rPr>
                          <w:rFonts w:ascii="Calibri" w:hAnsi="Calibri" w:cs="Arial"/>
                          <w:b/>
                          <w:color w:val="222222"/>
                          <w:sz w:val="32"/>
                          <w:szCs w:val="22"/>
                          <w:lang w:val="en-GB"/>
                        </w:rPr>
                        <w:t>#</w:t>
                      </w:r>
                      <w:r w:rsidR="00FD417D" w:rsidRPr="00FD417D">
                        <w:t xml:space="preserve"> </w:t>
                      </w:r>
                      <w:r w:rsidR="00FD417D" w:rsidRPr="00FD417D">
                        <w:rPr>
                          <w:rFonts w:ascii="Calibri" w:hAnsi="Calibri" w:cs="Arial"/>
                          <w:b/>
                          <w:color w:val="222222"/>
                          <w:sz w:val="32"/>
                          <w:szCs w:val="22"/>
                          <w:lang w:val="en-GB"/>
                        </w:rPr>
                        <w:t>RFP No 1503-01</w:t>
                      </w:r>
                    </w:p>
                    <w:p w14:paraId="4F6E6CE2" w14:textId="72A6FDA8"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7D77DE20" w14:textId="2A12E793" w:rsidR="00517169" w:rsidRPr="005E48A6" w:rsidRDefault="00517169"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 LOT #</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51D9B6DE" w:rsidR="005E48A6" w:rsidRPr="005E48A6" w:rsidRDefault="00FD417D" w:rsidP="005E48A6">
                            <w:pPr>
                              <w:tabs>
                                <w:tab w:val="left" w:pos="900"/>
                              </w:tabs>
                              <w:rPr>
                                <w:rFonts w:ascii="Calibri" w:hAnsi="Calibri" w:cs="Arial"/>
                                <w:b/>
                                <w:color w:val="222222"/>
                                <w:sz w:val="32"/>
                                <w:szCs w:val="22"/>
                                <w:lang w:val="en-GB"/>
                              </w:rPr>
                            </w:pPr>
                            <w:r w:rsidRPr="00FD417D">
                              <w:rPr>
                                <w:rFonts w:ascii="Calibri" w:hAnsi="Calibri" w:cs="Arial"/>
                                <w:b/>
                                <w:color w:val="222222"/>
                                <w:sz w:val="32"/>
                                <w:szCs w:val="22"/>
                                <w:lang w:val="en-GB"/>
                              </w:rPr>
                              <w:t>RFP No 1503-01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Default="0041324E" w:rsidP="005E48A6">
                            <w:pPr>
                              <w:rPr>
                                <w:rFonts w:ascii="Calibri" w:hAnsi="Calibri" w:cs="Arial"/>
                                <w:sz w:val="32"/>
                                <w:szCs w:val="22"/>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p w14:paraId="66A7B046" w14:textId="572ABB19" w:rsidR="00517169" w:rsidRPr="00082AC6" w:rsidRDefault="00517169" w:rsidP="005E48A6">
                            <w:pPr>
                              <w:rPr>
                                <w:lang w:val="en-GB"/>
                              </w:rPr>
                            </w:pPr>
                            <w:r>
                              <w:rPr>
                                <w:rFonts w:ascii="Calibri" w:hAnsi="Calibri" w:cs="Arial"/>
                                <w:sz w:val="32"/>
                                <w:szCs w:val="22"/>
                                <w:lang w:val="en-GB"/>
                              </w:rPr>
                              <w:t>LOT#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51D9B6DE" w:rsidR="005E48A6" w:rsidRPr="005E48A6" w:rsidRDefault="00FD417D" w:rsidP="005E48A6">
                      <w:pPr>
                        <w:tabs>
                          <w:tab w:val="left" w:pos="900"/>
                        </w:tabs>
                        <w:rPr>
                          <w:rFonts w:ascii="Calibri" w:hAnsi="Calibri" w:cs="Arial"/>
                          <w:b/>
                          <w:color w:val="222222"/>
                          <w:sz w:val="32"/>
                          <w:szCs w:val="22"/>
                          <w:lang w:val="en-GB"/>
                        </w:rPr>
                      </w:pPr>
                      <w:r w:rsidRPr="00FD417D">
                        <w:rPr>
                          <w:rFonts w:ascii="Calibri" w:hAnsi="Calibri" w:cs="Arial"/>
                          <w:b/>
                          <w:color w:val="222222"/>
                          <w:sz w:val="32"/>
                          <w:szCs w:val="22"/>
                          <w:lang w:val="en-GB"/>
                        </w:rPr>
                        <w:t>RFP No 1503-01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Default="0041324E" w:rsidP="005E48A6">
                      <w:pPr>
                        <w:rPr>
                          <w:rFonts w:ascii="Calibri" w:hAnsi="Calibri" w:cs="Arial"/>
                          <w:sz w:val="32"/>
                          <w:szCs w:val="22"/>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p w14:paraId="66A7B046" w14:textId="572ABB19" w:rsidR="00517169" w:rsidRPr="00082AC6" w:rsidRDefault="00517169" w:rsidP="005E48A6">
                      <w:pPr>
                        <w:rPr>
                          <w:lang w:val="en-GB"/>
                        </w:rPr>
                      </w:pPr>
                      <w:r>
                        <w:rPr>
                          <w:rFonts w:ascii="Calibri" w:hAnsi="Calibri" w:cs="Arial"/>
                          <w:sz w:val="32"/>
                          <w:szCs w:val="22"/>
                          <w:lang w:val="en-GB"/>
                        </w:rPr>
                        <w:t>LOT#</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54DD9653" w:rsidR="00AA4634" w:rsidRPr="00A9431A" w:rsidRDefault="00AA4634" w:rsidP="00AA4634">
      <w:pPr>
        <w:pStyle w:val="Heading2"/>
        <w:numPr>
          <w:ilvl w:val="1"/>
          <w:numId w:val="1"/>
        </w:numPr>
        <w:rPr>
          <w:lang w:val="en-GB"/>
        </w:rPr>
      </w:pPr>
      <w:r w:rsidRPr="00A9431A">
        <w:rPr>
          <w:lang w:val="en-GB"/>
        </w:rPr>
        <w:t xml:space="preserve">Email </w:t>
      </w:r>
      <w:r w:rsidR="00F72822"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E9303D" w:rsidRDefault="00AA4634" w:rsidP="007F422B">
      <w:pPr>
        <w:numPr>
          <w:ilvl w:val="0"/>
          <w:numId w:val="35"/>
        </w:numPr>
        <w:tabs>
          <w:tab w:val="left" w:pos="900"/>
        </w:tabs>
        <w:ind w:left="900"/>
        <w:rPr>
          <w:rFonts w:ascii="Calibri" w:hAnsi="Calibri" w:cs="Arial"/>
          <w:bCs/>
          <w:color w:val="222222"/>
          <w:szCs w:val="22"/>
          <w:lang w:val="en-GB"/>
        </w:rPr>
      </w:pPr>
      <w:r w:rsidRPr="00E9303D">
        <w:rPr>
          <w:rFonts w:ascii="Calibri" w:hAnsi="Calibri" w:cs="Arial"/>
          <w:bCs/>
          <w:color w:val="222222"/>
          <w:szCs w:val="22"/>
          <w:lang w:val="en-GB"/>
        </w:rPr>
        <w:t xml:space="preserve">The RFP number </w:t>
      </w:r>
      <w:r w:rsidR="002808DB" w:rsidRPr="00E9303D">
        <w:rPr>
          <w:rFonts w:ascii="Calibri" w:hAnsi="Calibri" w:cs="Arial"/>
          <w:bCs/>
          <w:color w:val="222222"/>
          <w:szCs w:val="22"/>
          <w:lang w:val="en-GB"/>
        </w:rPr>
        <w:t>shall</w:t>
      </w:r>
      <w:r w:rsidRPr="00E9303D">
        <w:rPr>
          <w:rFonts w:ascii="Calibri" w:hAnsi="Calibri" w:cs="Arial"/>
          <w:bCs/>
          <w:color w:val="222222"/>
          <w:szCs w:val="22"/>
          <w:lang w:val="en-GB"/>
        </w:rPr>
        <w:t xml:space="preserve"> be inserted in the Subject Heading of the </w:t>
      </w:r>
      <w:r w:rsidR="003E69C6" w:rsidRPr="00E9303D">
        <w:rPr>
          <w:rFonts w:ascii="Calibri" w:hAnsi="Calibri" w:cs="Arial"/>
          <w:bCs/>
          <w:color w:val="222222"/>
          <w:szCs w:val="22"/>
          <w:lang w:val="en-GB"/>
        </w:rPr>
        <w:t>email.</w:t>
      </w:r>
      <w:r w:rsidR="003548CF" w:rsidRPr="00E9303D">
        <w:rPr>
          <w:rFonts w:ascii="Calibri" w:hAnsi="Calibri" w:cs="Arial"/>
          <w:bCs/>
          <w:color w:val="222222"/>
          <w:szCs w:val="22"/>
          <w:lang w:val="en-GB"/>
        </w:rPr>
        <w:t xml:space="preserve"> </w:t>
      </w:r>
    </w:p>
    <w:p w14:paraId="4799438C" w14:textId="77777777" w:rsidR="00E9303D" w:rsidRDefault="00AA4634" w:rsidP="00E9303D">
      <w:pPr>
        <w:numPr>
          <w:ilvl w:val="0"/>
          <w:numId w:val="35"/>
        </w:numPr>
        <w:tabs>
          <w:tab w:val="left" w:pos="900"/>
        </w:tabs>
        <w:ind w:left="900"/>
        <w:rPr>
          <w:rFonts w:ascii="Calibri" w:hAnsi="Calibri" w:cs="Arial"/>
          <w:bCs/>
          <w:color w:val="222222"/>
          <w:szCs w:val="22"/>
          <w:lang w:val="en-GB"/>
        </w:rPr>
      </w:pPr>
      <w:r w:rsidRPr="00E9303D">
        <w:rPr>
          <w:rFonts w:ascii="Calibri" w:hAnsi="Calibri" w:cs="Arial"/>
          <w:bCs/>
          <w:color w:val="222222"/>
          <w:szCs w:val="22"/>
          <w:lang w:val="en-GB"/>
        </w:rPr>
        <w:t>Separate emails shall be used for the ‘</w:t>
      </w:r>
      <w:r w:rsidR="00431155" w:rsidRPr="00E9303D">
        <w:rPr>
          <w:rFonts w:ascii="Calibri" w:hAnsi="Calibri" w:cs="Arial"/>
          <w:bCs/>
          <w:color w:val="222222"/>
          <w:szCs w:val="22"/>
          <w:lang w:val="en-GB"/>
        </w:rPr>
        <w:t>Financial</w:t>
      </w:r>
      <w:r w:rsidRPr="00E9303D">
        <w:rPr>
          <w:rFonts w:ascii="Calibri" w:hAnsi="Calibri" w:cs="Arial"/>
          <w:bCs/>
          <w:color w:val="222222"/>
          <w:szCs w:val="22"/>
          <w:lang w:val="en-GB"/>
        </w:rPr>
        <w:t xml:space="preserve"> Bid’ and ‘Technical Bid’, and the Subject Heading of the email shall indicate which type the email </w:t>
      </w:r>
      <w:r w:rsidR="003E69C6" w:rsidRPr="00E9303D">
        <w:rPr>
          <w:rFonts w:ascii="Calibri" w:hAnsi="Calibri" w:cs="Arial"/>
          <w:bCs/>
          <w:color w:val="222222"/>
          <w:szCs w:val="22"/>
          <w:lang w:val="en-GB"/>
        </w:rPr>
        <w:t>contains.</w:t>
      </w:r>
    </w:p>
    <w:p w14:paraId="3A3FFCCC" w14:textId="77777777" w:rsidR="00F82CC2" w:rsidRDefault="00AA4634" w:rsidP="00E9303D">
      <w:pPr>
        <w:numPr>
          <w:ilvl w:val="0"/>
          <w:numId w:val="35"/>
        </w:numPr>
        <w:tabs>
          <w:tab w:val="left" w:pos="900"/>
        </w:tabs>
        <w:ind w:left="900"/>
        <w:rPr>
          <w:rFonts w:ascii="Calibri" w:hAnsi="Calibri" w:cs="Arial"/>
          <w:bCs/>
          <w:color w:val="222222"/>
          <w:szCs w:val="22"/>
          <w:lang w:val="en-GB"/>
        </w:rPr>
      </w:pPr>
      <w:r w:rsidRPr="00E9303D">
        <w:rPr>
          <w:rFonts w:ascii="Calibri" w:hAnsi="Calibri" w:cs="Arial"/>
          <w:color w:val="222222"/>
          <w:szCs w:val="22"/>
          <w:lang w:val="en-GB"/>
        </w:rPr>
        <w:t xml:space="preserve">The </w:t>
      </w:r>
      <w:r w:rsidR="00FC40B2" w:rsidRPr="00E9303D">
        <w:rPr>
          <w:rFonts w:ascii="Calibri" w:hAnsi="Calibri" w:cs="Arial"/>
          <w:color w:val="222222"/>
          <w:szCs w:val="22"/>
          <w:lang w:val="en-GB"/>
        </w:rPr>
        <w:t>financial</w:t>
      </w:r>
      <w:r w:rsidRPr="00E9303D">
        <w:rPr>
          <w:rFonts w:ascii="Calibri" w:hAnsi="Calibri" w:cs="Arial"/>
          <w:color w:val="222222"/>
          <w:szCs w:val="22"/>
          <w:lang w:val="en-GB"/>
        </w:rPr>
        <w:t xml:space="preserve"> bid </w:t>
      </w:r>
      <w:r w:rsidR="002808DB" w:rsidRPr="00E9303D">
        <w:rPr>
          <w:rFonts w:ascii="Calibri" w:hAnsi="Calibri" w:cs="Arial"/>
          <w:color w:val="222222"/>
          <w:szCs w:val="22"/>
          <w:lang w:val="en-GB"/>
        </w:rPr>
        <w:t>shall</w:t>
      </w:r>
      <w:r w:rsidRPr="00E9303D">
        <w:rPr>
          <w:rFonts w:ascii="Calibri" w:hAnsi="Calibri" w:cs="Arial"/>
          <w:color w:val="222222"/>
          <w:szCs w:val="22"/>
          <w:lang w:val="en-GB"/>
        </w:rPr>
        <w:t xml:space="preserve"> only contain the financial bid form, Annex A.2</w:t>
      </w:r>
      <w:r w:rsidR="003E69C6" w:rsidRPr="00E9303D">
        <w:rPr>
          <w:rFonts w:ascii="Calibri" w:hAnsi="Calibri" w:cs="Arial"/>
          <w:color w:val="222222"/>
          <w:szCs w:val="22"/>
          <w:lang w:val="en-GB"/>
        </w:rPr>
        <w:t>(</w:t>
      </w:r>
      <w:r w:rsidR="003E69C6" w:rsidRPr="00D023E1">
        <w:t>the</w:t>
      </w:r>
      <w:r w:rsidR="00D023E1" w:rsidRPr="00E9303D">
        <w:rPr>
          <w:rFonts w:ascii="Calibri" w:hAnsi="Calibri" w:cs="Arial"/>
          <w:color w:val="222222"/>
          <w:szCs w:val="22"/>
          <w:lang w:val="en-GB"/>
        </w:rPr>
        <w:t xml:space="preserve"> bidder can provide their financial bid).</w:t>
      </w:r>
    </w:p>
    <w:p w14:paraId="21F7526B" w14:textId="53929A8D" w:rsidR="00AA4634" w:rsidRPr="00F82CC2" w:rsidRDefault="00AA4634" w:rsidP="00E9303D">
      <w:pPr>
        <w:numPr>
          <w:ilvl w:val="0"/>
          <w:numId w:val="35"/>
        </w:numPr>
        <w:tabs>
          <w:tab w:val="left" w:pos="900"/>
        </w:tabs>
        <w:ind w:left="900"/>
        <w:rPr>
          <w:rFonts w:ascii="Calibri" w:hAnsi="Calibri" w:cs="Arial"/>
          <w:bCs/>
          <w:color w:val="222222"/>
          <w:szCs w:val="22"/>
          <w:lang w:val="en-GB"/>
        </w:rPr>
      </w:pPr>
      <w:r w:rsidRPr="00F82CC2">
        <w:rPr>
          <w:rFonts w:ascii="Calibri" w:hAnsi="Calibri" w:cs="Arial"/>
          <w:color w:val="222222"/>
          <w:szCs w:val="22"/>
          <w:lang w:val="en-GB"/>
        </w:rPr>
        <w:t>The technical bid sh</w:t>
      </w:r>
      <w:r w:rsidR="002808DB" w:rsidRPr="00F82CC2">
        <w:rPr>
          <w:rFonts w:ascii="Calibri" w:hAnsi="Calibri" w:cs="Arial"/>
          <w:color w:val="222222"/>
          <w:szCs w:val="22"/>
          <w:lang w:val="en-GB"/>
        </w:rPr>
        <w:t>all</w:t>
      </w:r>
      <w:r w:rsidRPr="00F82CC2">
        <w:rPr>
          <w:rFonts w:ascii="Calibri" w:hAnsi="Calibri" w:cs="Arial"/>
          <w:color w:val="222222"/>
          <w:szCs w:val="22"/>
          <w:lang w:val="en-GB"/>
        </w:rPr>
        <w:t xml:space="preserve"> contain all other documents required by the tender, </w:t>
      </w:r>
      <w:r w:rsidR="006B417B" w:rsidRPr="00F82CC2">
        <w:rPr>
          <w:rFonts w:ascii="Calibri" w:hAnsi="Calibri" w:cs="Arial"/>
          <w:color w:val="222222"/>
          <w:szCs w:val="22"/>
          <w:lang w:val="en-GB"/>
        </w:rPr>
        <w:t>excluding</w:t>
      </w:r>
      <w:r w:rsidRPr="00F82CC2">
        <w:rPr>
          <w:rFonts w:ascii="Calibri" w:hAnsi="Calibri" w:cs="Arial"/>
          <w:color w:val="222222"/>
          <w:szCs w:val="22"/>
          <w:lang w:val="en-GB"/>
        </w:rPr>
        <w:t xml:space="preserve"> all pricing </w:t>
      </w:r>
      <w:r w:rsidR="003E69C6" w:rsidRPr="00F82CC2">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11CA8B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F82CC2">
        <w:rPr>
          <w:rFonts w:ascii="Calibri" w:hAnsi="Calibri" w:cs="Arial"/>
          <w:b/>
          <w:bCs/>
          <w:i/>
          <w:szCs w:val="22"/>
          <w:lang w:val="en-GB"/>
        </w:rPr>
        <w:t xml:space="preserve">  GEL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2B4ABA5B" w14:textId="77777777" w:rsidR="008D485D" w:rsidRDefault="00AA4634" w:rsidP="008D485D">
      <w:pPr>
        <w:pStyle w:val="Heading2"/>
        <w:numPr>
          <w:ilvl w:val="1"/>
          <w:numId w:val="1"/>
        </w:numPr>
        <w:rPr>
          <w:lang w:val="en-GB"/>
        </w:rPr>
      </w:pPr>
      <w:r w:rsidRPr="00EE1B34">
        <w:rPr>
          <w:lang w:val="en-GB"/>
        </w:rPr>
        <w:t>Validity Period</w:t>
      </w:r>
    </w:p>
    <w:p w14:paraId="326AEAB4" w14:textId="5868106B" w:rsidR="00AA4634" w:rsidRPr="008D485D" w:rsidRDefault="00AA4634" w:rsidP="008D485D">
      <w:pPr>
        <w:pStyle w:val="Heading2"/>
        <w:numPr>
          <w:ilvl w:val="0"/>
          <w:numId w:val="0"/>
        </w:numPr>
        <w:ind w:left="720"/>
        <w:rPr>
          <w:b w:val="0"/>
          <w:bCs/>
          <w:lang w:val="en-GB"/>
        </w:rPr>
      </w:pPr>
      <w:r w:rsidRPr="008D485D">
        <w:rPr>
          <w:rFonts w:ascii="Calibri" w:hAnsi="Calibri" w:cs="Arial"/>
          <w:b w:val="0"/>
          <w:bCs/>
          <w:color w:val="222222"/>
          <w:szCs w:val="22"/>
          <w:lang w:val="en-GB"/>
        </w:rPr>
        <w:t>Bids shall be valid for</w:t>
      </w:r>
      <w:r w:rsidR="00A70880" w:rsidRPr="008D485D">
        <w:rPr>
          <w:rFonts w:ascii="Calibri" w:hAnsi="Calibri" w:cs="Arial"/>
          <w:b w:val="0"/>
          <w:bCs/>
          <w:color w:val="222222"/>
          <w:szCs w:val="22"/>
          <w:lang w:val="en-GB"/>
        </w:rPr>
        <w:t xml:space="preserve"> a minimum of </w:t>
      </w:r>
      <w:r w:rsidR="000B0C73" w:rsidRPr="008D485D">
        <w:rPr>
          <w:rFonts w:ascii="Calibri" w:hAnsi="Calibri" w:cs="Arial"/>
          <w:b w:val="0"/>
          <w:bCs/>
          <w:color w:val="222222"/>
          <w:szCs w:val="22"/>
          <w:lang w:val="en-GB"/>
        </w:rPr>
        <w:t>15</w:t>
      </w:r>
      <w:r w:rsidR="00A70880" w:rsidRPr="008D485D">
        <w:rPr>
          <w:rFonts w:ascii="Calibri" w:hAnsi="Calibri" w:cs="Arial"/>
          <w:b w:val="0"/>
          <w:bCs/>
          <w:color w:val="222222"/>
          <w:szCs w:val="22"/>
          <w:lang w:val="en-GB"/>
        </w:rPr>
        <w:t xml:space="preserve"> Days</w:t>
      </w:r>
      <w:r w:rsidR="00DB557D" w:rsidRPr="008D485D">
        <w:rPr>
          <w:rFonts w:ascii="Calibri" w:hAnsi="Calibri" w:cs="Arial"/>
          <w:b w:val="0"/>
          <w:bCs/>
          <w:color w:val="222222"/>
          <w:szCs w:val="22"/>
          <w:lang w:val="en-GB"/>
        </w:rPr>
        <w:t xml:space="preserve"> after </w:t>
      </w:r>
      <w:r w:rsidR="000B0C73" w:rsidRPr="008D485D">
        <w:rPr>
          <w:rFonts w:ascii="Calibri" w:hAnsi="Calibri" w:cs="Arial"/>
          <w:b w:val="0"/>
          <w:bCs/>
          <w:color w:val="222222"/>
          <w:szCs w:val="22"/>
          <w:lang w:val="en-GB"/>
        </w:rPr>
        <w:t>RFP closure</w:t>
      </w:r>
      <w:r w:rsidR="00DB557D" w:rsidRPr="008D485D">
        <w:rPr>
          <w:rFonts w:ascii="Calibri" w:hAnsi="Calibri" w:cs="Arial"/>
          <w:b w:val="0"/>
          <w:bCs/>
          <w:color w:val="222222"/>
          <w:szCs w:val="22"/>
          <w:lang w:val="en-GB"/>
        </w:rPr>
        <w:t>.</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3DAA11AE"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in relation to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1605BB39"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003E75">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3614BD38"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all technically compliant Bids exceed the financial resources </w:t>
      </w:r>
      <w:r w:rsidR="000C7F2D" w:rsidRPr="00EE1B34">
        <w:rPr>
          <w:rFonts w:ascii="Calibri" w:hAnsi="Calibri" w:cs="Arial"/>
          <w:szCs w:val="22"/>
          <w:lang w:val="en-GB"/>
        </w:rPr>
        <w:t>available.</w:t>
      </w:r>
      <w:r w:rsidR="00F45FEA">
        <w:rPr>
          <w:rFonts w:ascii="Calibri" w:hAnsi="Calibri" w:cs="Arial"/>
          <w:szCs w:val="22"/>
          <w:lang w:val="en-GB"/>
        </w:rPr>
        <w:t xml:space="preserve"> </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161D9993" w14:textId="7318F008" w:rsidR="005E4AB5" w:rsidRDefault="00CA5025" w:rsidP="005E4AB5">
      <w:pPr>
        <w:shd w:val="clear" w:color="auto" w:fill="FFFFFF"/>
        <w:spacing w:line="276" w:lineRule="auto"/>
        <w:rPr>
          <w:rFonts w:ascii="Calibri" w:hAnsi="Calibri" w:cs="Arial"/>
          <w:color w:val="222222"/>
          <w:lang w:val="en-GB"/>
        </w:rPr>
      </w:pPr>
      <w:r>
        <w:rPr>
          <w:rFonts w:ascii="Calibri" w:hAnsi="Calibri" w:cs="Arial"/>
          <w:color w:val="222222"/>
          <w:szCs w:val="22"/>
          <w:lang w:val="en-GB"/>
        </w:rPr>
        <w:t xml:space="preserve">      </w:t>
      </w:r>
      <w:r w:rsidR="005E4AB5">
        <w:rPr>
          <w:rFonts w:ascii="Calibri" w:hAnsi="Calibri" w:cs="Arial"/>
          <w:color w:val="222222"/>
          <w:lang w:val="en-GB"/>
        </w:rPr>
        <w:t xml:space="preserve">  1. </w:t>
      </w:r>
      <w:r w:rsidR="00042D64" w:rsidRPr="2E1EECD6">
        <w:rPr>
          <w:rFonts w:ascii="Calibri" w:hAnsi="Calibri" w:cs="Arial"/>
          <w:color w:val="222222"/>
          <w:lang w:val="en-GB"/>
        </w:rPr>
        <w:t>This covering Letter</w:t>
      </w:r>
    </w:p>
    <w:p w14:paraId="6C62518F" w14:textId="2D0D8FB8" w:rsidR="0070724B" w:rsidRPr="0070724B" w:rsidRDefault="0024058B" w:rsidP="005E4AB5">
      <w:pPr>
        <w:shd w:val="clear" w:color="auto" w:fill="FFFFFF"/>
        <w:spacing w:line="276" w:lineRule="auto"/>
        <w:rPr>
          <w:rFonts w:ascii="Calibri" w:hAnsi="Calibri" w:cs="Arial"/>
          <w:color w:val="222222"/>
          <w:szCs w:val="22"/>
          <w:lang w:val="en-GB"/>
        </w:rPr>
      </w:pPr>
      <w:r>
        <w:rPr>
          <w:rFonts w:ascii="Calibri" w:hAnsi="Calibri" w:cs="Arial"/>
          <w:color w:val="222222"/>
          <w:lang w:val="en-GB"/>
        </w:rPr>
        <w:t xml:space="preserve">        2.</w:t>
      </w:r>
      <w:r w:rsidR="0097448D">
        <w:rPr>
          <w:rFonts w:ascii="Calibri" w:hAnsi="Calibri" w:cs="Arial"/>
          <w:color w:val="222222"/>
          <w:lang w:val="en-GB"/>
        </w:rPr>
        <w:t xml:space="preserve"> </w:t>
      </w:r>
      <w:r w:rsidR="0070724B">
        <w:rPr>
          <w:rFonts w:ascii="Calibri" w:hAnsi="Calibri" w:cs="Arial"/>
          <w:color w:val="222222"/>
          <w:lang w:val="en-GB"/>
        </w:rPr>
        <w:t>Annex A.1        Technical Bid</w:t>
      </w:r>
    </w:p>
    <w:p w14:paraId="5B244BB4" w14:textId="0B309898" w:rsidR="00042D64" w:rsidRPr="00C907FE" w:rsidRDefault="0024058B" w:rsidP="0097448D">
      <w:p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3</w:t>
      </w:r>
      <w:r w:rsidR="0097448D">
        <w:rPr>
          <w:rFonts w:ascii="Calibri" w:hAnsi="Calibri" w:cs="Arial"/>
          <w:color w:val="222222"/>
          <w:lang w:val="en-GB"/>
        </w:rPr>
        <w:t xml:space="preserve">. </w:t>
      </w:r>
      <w:r w:rsidR="0070724B">
        <w:rPr>
          <w:rFonts w:ascii="Calibri" w:hAnsi="Calibri" w:cs="Arial"/>
          <w:color w:val="222222"/>
          <w:lang w:val="en-GB"/>
        </w:rPr>
        <w:t>Annex A.2</w:t>
      </w:r>
      <w:r w:rsidR="00C907FE" w:rsidRPr="00C907FE">
        <w:rPr>
          <w:rFonts w:ascii="Calibri" w:hAnsi="Calibri" w:cs="Arial"/>
          <w:color w:val="222222"/>
          <w:lang w:val="en-GB"/>
        </w:rPr>
        <w:t xml:space="preserve">      </w:t>
      </w:r>
      <w:r w:rsidR="0070724B">
        <w:rPr>
          <w:rFonts w:ascii="Calibri" w:hAnsi="Calibri" w:cs="Arial"/>
          <w:color w:val="222222"/>
          <w:lang w:val="en-GB"/>
        </w:rPr>
        <w:t xml:space="preserve">  Financial Bid</w:t>
      </w:r>
    </w:p>
    <w:p w14:paraId="704753F5" w14:textId="4FE4818A" w:rsidR="00A23250" w:rsidRPr="00EE1B34" w:rsidRDefault="0024058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4</w:t>
      </w:r>
      <w:r w:rsidR="0097448D">
        <w:rPr>
          <w:rFonts w:ascii="Calibri" w:hAnsi="Calibri" w:cs="Arial"/>
          <w:color w:val="222222"/>
          <w:lang w:val="en-GB"/>
        </w:rPr>
        <w:t xml:space="preserve">. </w:t>
      </w:r>
      <w:r w:rsidR="00042D64" w:rsidRPr="2E1EECD6">
        <w:rPr>
          <w:rFonts w:ascii="Calibri" w:hAnsi="Calibri" w:cs="Arial"/>
          <w:color w:val="222222"/>
          <w:lang w:val="en-GB"/>
        </w:rPr>
        <w:t>Annex B</w:t>
      </w:r>
      <w:r w:rsidR="00C52C53" w:rsidRPr="2E1EECD6">
        <w:rPr>
          <w:rFonts w:ascii="Calibri" w:hAnsi="Calibri" w:cs="Arial"/>
          <w:color w:val="222222"/>
          <w:lang w:val="en-GB"/>
        </w:rPr>
        <w:t>:</w:t>
      </w:r>
      <w:r w:rsidR="00042D64">
        <w:tab/>
      </w:r>
      <w:r w:rsidR="00042D64" w:rsidRPr="2E1EECD6">
        <w:rPr>
          <w:rFonts w:ascii="Calibri" w:hAnsi="Calibri" w:cs="Arial"/>
          <w:color w:val="222222"/>
          <w:lang w:val="en-GB"/>
        </w:rPr>
        <w:t>Tender and Contract Award Acknowledgment Certificate</w:t>
      </w:r>
    </w:p>
    <w:p w14:paraId="16503CDB" w14:textId="1BB1C5E9" w:rsidR="00A23250" w:rsidRPr="003113D2" w:rsidRDefault="0024058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5</w:t>
      </w:r>
      <w:r w:rsidR="0097448D">
        <w:rPr>
          <w:rFonts w:ascii="Calibri" w:hAnsi="Calibri" w:cs="Arial"/>
          <w:color w:val="222222"/>
          <w:lang w:val="en-GB"/>
        </w:rPr>
        <w:t xml:space="preserve">. </w:t>
      </w:r>
      <w:r w:rsidR="00042D64" w:rsidRPr="2E1EECD6">
        <w:rPr>
          <w:rFonts w:ascii="Calibri" w:hAnsi="Calibri" w:cs="Arial"/>
          <w:color w:val="222222"/>
          <w:lang w:val="en-GB"/>
        </w:rPr>
        <w:t>Annex C</w:t>
      </w:r>
      <w:r w:rsidR="00C52C53" w:rsidRPr="2E1EECD6">
        <w:rPr>
          <w:rFonts w:ascii="Calibri" w:hAnsi="Calibri" w:cs="Arial"/>
          <w:color w:val="222222"/>
          <w:lang w:val="en-GB"/>
        </w:rPr>
        <w:t>:</w:t>
      </w:r>
      <w:r w:rsidR="00042D64">
        <w:tab/>
      </w:r>
      <w:r w:rsidR="00682714" w:rsidRPr="2E1EECD6">
        <w:rPr>
          <w:rFonts w:ascii="Calibri" w:hAnsi="Calibri" w:cs="Arial"/>
          <w:color w:val="222222"/>
          <w:lang w:val="en-GB"/>
        </w:rPr>
        <w:t xml:space="preserve">DRC General Conditions of Contract </w:t>
      </w:r>
    </w:p>
    <w:p w14:paraId="189B0242" w14:textId="056083BB" w:rsidR="00042D64" w:rsidRPr="003113D2" w:rsidRDefault="0024058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6</w:t>
      </w:r>
      <w:r w:rsidR="0097448D">
        <w:rPr>
          <w:rFonts w:ascii="Calibri" w:hAnsi="Calibri" w:cs="Arial"/>
          <w:color w:val="222222"/>
          <w:lang w:val="en-GB"/>
        </w:rPr>
        <w:t xml:space="preserve">. </w:t>
      </w:r>
      <w:r w:rsidR="00042D64" w:rsidRPr="2E1EECD6">
        <w:rPr>
          <w:rFonts w:ascii="Calibri" w:hAnsi="Calibri" w:cs="Arial"/>
          <w:color w:val="222222"/>
          <w:lang w:val="en-GB"/>
        </w:rPr>
        <w:t>Annex D</w:t>
      </w:r>
      <w:r w:rsidR="00C52C53" w:rsidRPr="2E1EECD6">
        <w:rPr>
          <w:rFonts w:ascii="Calibri" w:hAnsi="Calibri" w:cs="Arial"/>
          <w:color w:val="222222"/>
          <w:lang w:val="en-GB"/>
        </w:rPr>
        <w:t>:</w:t>
      </w:r>
      <w:r w:rsidR="00042D64">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38EF36A1" w:rsidR="00C52C53" w:rsidRDefault="0097448D" w:rsidP="0097448D">
      <w:pPr>
        <w:shd w:val="clear" w:color="auto" w:fill="FFFFFF"/>
        <w:tabs>
          <w:tab w:val="left" w:pos="720"/>
          <w:tab w:val="left" w:pos="1710"/>
        </w:tabs>
        <w:spacing w:line="276" w:lineRule="auto"/>
        <w:ind w:left="360"/>
        <w:rPr>
          <w:rFonts w:ascii="Calibri" w:hAnsi="Calibri" w:cs="Arial"/>
          <w:color w:val="222222"/>
          <w:lang w:val="en-GB"/>
        </w:rPr>
      </w:pPr>
      <w:r>
        <w:rPr>
          <w:rFonts w:ascii="Calibri" w:hAnsi="Calibri" w:cs="Arial"/>
          <w:lang w:val="en-GB"/>
        </w:rPr>
        <w:t xml:space="preserve">6. </w:t>
      </w:r>
      <w:r w:rsidR="00C52C53" w:rsidRPr="2E1EECD6">
        <w:rPr>
          <w:rFonts w:ascii="Calibri" w:hAnsi="Calibri" w:cs="Arial"/>
          <w:lang w:val="en-GB"/>
        </w:rPr>
        <w:t xml:space="preserve">Annex </w:t>
      </w:r>
      <w:r w:rsidR="00072C84" w:rsidRPr="2E1EECD6">
        <w:rPr>
          <w:rFonts w:ascii="Calibri" w:hAnsi="Calibri" w:cs="Arial"/>
          <w:lang w:val="en-GB"/>
        </w:rPr>
        <w:t>E</w:t>
      </w:r>
      <w:r w:rsidR="00C52C53" w:rsidRPr="2E1EECD6">
        <w:rPr>
          <w:rFonts w:ascii="Calibri" w:hAnsi="Calibri" w:cs="Arial"/>
          <w:lang w:val="en-GB"/>
        </w:rPr>
        <w:t>:</w:t>
      </w:r>
      <w:r w:rsidR="00C52C53">
        <w:tab/>
      </w:r>
      <w:r w:rsidR="00C52C53" w:rsidRPr="2E1EECD6">
        <w:rPr>
          <w:rFonts w:ascii="Calibri" w:hAnsi="Calibri" w:cs="Arial"/>
          <w:color w:val="222222"/>
          <w:lang w:val="en-GB"/>
        </w:rPr>
        <w:t>Supplier Profile and Registration</w:t>
      </w:r>
    </w:p>
    <w:p w14:paraId="0F6C5E9E" w14:textId="77777777" w:rsidR="00CA5025" w:rsidRDefault="00CA5025" w:rsidP="0097448D">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595070">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1AA1A6DC" w:rsidR="003A502F" w:rsidRPr="00CA5025" w:rsidRDefault="003A502F" w:rsidP="00F72822">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w:t>
      </w:r>
      <w:proofErr w:type="spellStart"/>
      <w:r w:rsidR="00C6161B" w:rsidRPr="00EE1B34">
        <w:rPr>
          <w:rFonts w:ascii="Calibri" w:hAnsi="Calibri" w:cs="Arial"/>
          <w:lang w:val="en-GB"/>
        </w:rPr>
        <w:t>No</w:t>
      </w:r>
      <w:r w:rsidR="00F72822" w:rsidRPr="00CA5025">
        <w:rPr>
          <w:rFonts w:ascii="Calibri" w:hAnsi="Calibri" w:cs="Arial"/>
          <w:b/>
          <w:bCs/>
          <w:lang w:val="en-GB"/>
        </w:rPr>
        <w:t>RFP</w:t>
      </w:r>
      <w:proofErr w:type="spellEnd"/>
      <w:r w:rsidR="00F72822" w:rsidRPr="00CA5025">
        <w:rPr>
          <w:rFonts w:ascii="Calibri" w:hAnsi="Calibri" w:cs="Arial"/>
          <w:b/>
          <w:bCs/>
          <w:lang w:val="en-GB"/>
        </w:rPr>
        <w:t xml:space="preserve"> No 1503-01</w:t>
      </w:r>
      <w:r w:rsidR="00CA5025" w:rsidRPr="00CA5025">
        <w:rPr>
          <w:rFonts w:ascii="Calibri" w:hAnsi="Calibri" w:cs="Arial"/>
          <w:b/>
          <w:bCs/>
          <w:lang w:val="en-GB"/>
        </w:rPr>
        <w:t xml:space="preserve">  </w:t>
      </w:r>
      <w:r w:rsidRPr="00CA5025">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C279681"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9605F1">
        <w:rPr>
          <w:rFonts w:ascii="Calibri" w:hAnsi="Calibri" w:cs="Arial"/>
          <w:b/>
          <w:bCs/>
          <w:i/>
          <w:lang w:val="en-GB"/>
        </w:rPr>
        <w:t>GEL</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59507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25068" w14:textId="77777777" w:rsidR="00595070" w:rsidRDefault="00595070">
      <w:r>
        <w:separator/>
      </w:r>
    </w:p>
  </w:endnote>
  <w:endnote w:type="continuationSeparator" w:id="0">
    <w:p w14:paraId="78480EC9" w14:textId="77777777" w:rsidR="00595070" w:rsidRDefault="00595070">
      <w:r>
        <w:continuationSeparator/>
      </w:r>
    </w:p>
  </w:endnote>
  <w:endnote w:type="continuationNotice" w:id="1">
    <w:p w14:paraId="71F58379" w14:textId="77777777" w:rsidR="00595070" w:rsidRDefault="00595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099F" w14:textId="77777777" w:rsidR="00595070" w:rsidRDefault="00595070">
      <w:r>
        <w:separator/>
      </w:r>
    </w:p>
  </w:footnote>
  <w:footnote w:type="continuationSeparator" w:id="0">
    <w:p w14:paraId="41D1C537" w14:textId="77777777" w:rsidR="00595070" w:rsidRDefault="00595070">
      <w:r>
        <w:continuationSeparator/>
      </w:r>
    </w:p>
  </w:footnote>
  <w:footnote w:type="continuationNotice" w:id="1">
    <w:p w14:paraId="19FCD69F" w14:textId="77777777" w:rsidR="00595070" w:rsidRDefault="00595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1065A6"/>
    <w:multiLevelType w:val="hybridMultilevel"/>
    <w:tmpl w:val="9EA83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8304051">
    <w:abstractNumId w:val="1"/>
  </w:num>
  <w:num w:numId="2" w16cid:durableId="147669046">
    <w:abstractNumId w:val="1"/>
  </w:num>
  <w:num w:numId="3" w16cid:durableId="669139571">
    <w:abstractNumId w:val="1"/>
  </w:num>
  <w:num w:numId="4" w16cid:durableId="273755803">
    <w:abstractNumId w:val="1"/>
  </w:num>
  <w:num w:numId="5" w16cid:durableId="973101381">
    <w:abstractNumId w:val="1"/>
  </w:num>
  <w:num w:numId="6" w16cid:durableId="2096394976">
    <w:abstractNumId w:val="1"/>
  </w:num>
  <w:num w:numId="7" w16cid:durableId="1236168506">
    <w:abstractNumId w:val="1"/>
  </w:num>
  <w:num w:numId="8" w16cid:durableId="1758332233">
    <w:abstractNumId w:val="1"/>
  </w:num>
  <w:num w:numId="9" w16cid:durableId="2117407295">
    <w:abstractNumId w:val="1"/>
  </w:num>
  <w:num w:numId="10" w16cid:durableId="69695872">
    <w:abstractNumId w:val="57"/>
  </w:num>
  <w:num w:numId="11" w16cid:durableId="630985583">
    <w:abstractNumId w:val="50"/>
  </w:num>
  <w:num w:numId="12" w16cid:durableId="1529101549">
    <w:abstractNumId w:val="12"/>
  </w:num>
  <w:num w:numId="13" w16cid:durableId="654525808">
    <w:abstractNumId w:val="46"/>
  </w:num>
  <w:num w:numId="14" w16cid:durableId="626472934">
    <w:abstractNumId w:val="38"/>
  </w:num>
  <w:num w:numId="15" w16cid:durableId="331374012">
    <w:abstractNumId w:val="35"/>
  </w:num>
  <w:num w:numId="16" w16cid:durableId="1180772310">
    <w:abstractNumId w:val="53"/>
  </w:num>
  <w:num w:numId="17" w16cid:durableId="989595694">
    <w:abstractNumId w:val="4"/>
  </w:num>
  <w:num w:numId="18" w16cid:durableId="814178212">
    <w:abstractNumId w:val="10"/>
  </w:num>
  <w:num w:numId="19" w16cid:durableId="1146359651">
    <w:abstractNumId w:val="16"/>
  </w:num>
  <w:num w:numId="20" w16cid:durableId="847209376">
    <w:abstractNumId w:val="7"/>
  </w:num>
  <w:num w:numId="21" w16cid:durableId="478959059">
    <w:abstractNumId w:val="44"/>
  </w:num>
  <w:num w:numId="22" w16cid:durableId="489521024">
    <w:abstractNumId w:val="34"/>
  </w:num>
  <w:num w:numId="23" w16cid:durableId="1768842498">
    <w:abstractNumId w:val="43"/>
  </w:num>
  <w:num w:numId="24" w16cid:durableId="367609132">
    <w:abstractNumId w:val="30"/>
  </w:num>
  <w:num w:numId="25" w16cid:durableId="1345011387">
    <w:abstractNumId w:val="14"/>
  </w:num>
  <w:num w:numId="26" w16cid:durableId="2060083818">
    <w:abstractNumId w:val="42"/>
  </w:num>
  <w:num w:numId="27" w16cid:durableId="1098716710">
    <w:abstractNumId w:val="45"/>
  </w:num>
  <w:num w:numId="28" w16cid:durableId="325592580">
    <w:abstractNumId w:val="17"/>
  </w:num>
  <w:num w:numId="29" w16cid:durableId="1434864898">
    <w:abstractNumId w:val="51"/>
  </w:num>
  <w:num w:numId="30" w16cid:durableId="1835142503">
    <w:abstractNumId w:val="9"/>
  </w:num>
  <w:num w:numId="31" w16cid:durableId="2055615248">
    <w:abstractNumId w:val="41"/>
  </w:num>
  <w:num w:numId="32" w16cid:durableId="2005932807">
    <w:abstractNumId w:val="48"/>
  </w:num>
  <w:num w:numId="33" w16cid:durableId="1133250922">
    <w:abstractNumId w:val="0"/>
  </w:num>
  <w:num w:numId="34" w16cid:durableId="401677804">
    <w:abstractNumId w:val="40"/>
  </w:num>
  <w:num w:numId="35" w16cid:durableId="1849322710">
    <w:abstractNumId w:val="39"/>
  </w:num>
  <w:num w:numId="36" w16cid:durableId="480275929">
    <w:abstractNumId w:val="22"/>
  </w:num>
  <w:num w:numId="37" w16cid:durableId="1436362971">
    <w:abstractNumId w:val="28"/>
  </w:num>
  <w:num w:numId="38" w16cid:durableId="2140294196">
    <w:abstractNumId w:val="56"/>
  </w:num>
  <w:num w:numId="39" w16cid:durableId="1953711097">
    <w:abstractNumId w:val="2"/>
  </w:num>
  <w:num w:numId="40" w16cid:durableId="1238518240">
    <w:abstractNumId w:val="5"/>
  </w:num>
  <w:num w:numId="41" w16cid:durableId="1208100396">
    <w:abstractNumId w:val="33"/>
  </w:num>
  <w:num w:numId="42" w16cid:durableId="399718069">
    <w:abstractNumId w:val="26"/>
  </w:num>
  <w:num w:numId="43" w16cid:durableId="85420132">
    <w:abstractNumId w:val="25"/>
  </w:num>
  <w:num w:numId="44" w16cid:durableId="358896572">
    <w:abstractNumId w:val="24"/>
  </w:num>
  <w:num w:numId="45" w16cid:durableId="56825497">
    <w:abstractNumId w:val="54"/>
  </w:num>
  <w:num w:numId="46" w16cid:durableId="280918210">
    <w:abstractNumId w:val="36"/>
  </w:num>
  <w:num w:numId="47" w16cid:durableId="2116241498">
    <w:abstractNumId w:val="47"/>
  </w:num>
  <w:num w:numId="48" w16cid:durableId="1943801825">
    <w:abstractNumId w:val="21"/>
  </w:num>
  <w:num w:numId="49" w16cid:durableId="1834562692">
    <w:abstractNumId w:val="13"/>
  </w:num>
  <w:num w:numId="50" w16cid:durableId="1759713088">
    <w:abstractNumId w:val="3"/>
  </w:num>
  <w:num w:numId="51" w16cid:durableId="1246958010">
    <w:abstractNumId w:val="55"/>
  </w:num>
  <w:num w:numId="52" w16cid:durableId="892929312">
    <w:abstractNumId w:val="32"/>
  </w:num>
  <w:num w:numId="53" w16cid:durableId="1349403247">
    <w:abstractNumId w:val="23"/>
  </w:num>
  <w:num w:numId="54" w16cid:durableId="1845893825">
    <w:abstractNumId w:val="52"/>
  </w:num>
  <w:num w:numId="55" w16cid:durableId="542404388">
    <w:abstractNumId w:val="15"/>
  </w:num>
  <w:num w:numId="56" w16cid:durableId="181168024">
    <w:abstractNumId w:val="31"/>
  </w:num>
  <w:num w:numId="57" w16cid:durableId="1864399706">
    <w:abstractNumId w:val="11"/>
  </w:num>
  <w:num w:numId="58" w16cid:durableId="582303437">
    <w:abstractNumId w:val="49"/>
  </w:num>
  <w:num w:numId="59" w16cid:durableId="1056079105">
    <w:abstractNumId w:val="20"/>
  </w:num>
  <w:num w:numId="60" w16cid:durableId="911624773">
    <w:abstractNumId w:val="18"/>
  </w:num>
  <w:num w:numId="61" w16cid:durableId="738750037">
    <w:abstractNumId w:val="6"/>
  </w:num>
  <w:num w:numId="62" w16cid:durableId="308286698">
    <w:abstractNumId w:val="27"/>
  </w:num>
  <w:num w:numId="63" w16cid:durableId="1714383116">
    <w:abstractNumId w:val="8"/>
  </w:num>
  <w:num w:numId="64" w16cid:durableId="1345011354">
    <w:abstractNumId w:val="37"/>
  </w:num>
  <w:num w:numId="65" w16cid:durableId="1400791093">
    <w:abstractNumId w:val="19"/>
  </w:num>
  <w:num w:numId="66" w16cid:durableId="626666015">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E75"/>
    <w:rsid w:val="00011822"/>
    <w:rsid w:val="00012AED"/>
    <w:rsid w:val="000146D4"/>
    <w:rsid w:val="00016DA1"/>
    <w:rsid w:val="00020E2E"/>
    <w:rsid w:val="000260F7"/>
    <w:rsid w:val="00027D1C"/>
    <w:rsid w:val="00034832"/>
    <w:rsid w:val="0003513A"/>
    <w:rsid w:val="00040934"/>
    <w:rsid w:val="00042351"/>
    <w:rsid w:val="00042D64"/>
    <w:rsid w:val="00052BCA"/>
    <w:rsid w:val="0005752D"/>
    <w:rsid w:val="00057803"/>
    <w:rsid w:val="00062CCA"/>
    <w:rsid w:val="000711CC"/>
    <w:rsid w:val="00072C84"/>
    <w:rsid w:val="00073BF3"/>
    <w:rsid w:val="00082AC6"/>
    <w:rsid w:val="00092310"/>
    <w:rsid w:val="00092497"/>
    <w:rsid w:val="000A25CD"/>
    <w:rsid w:val="000A2FE1"/>
    <w:rsid w:val="000A47E5"/>
    <w:rsid w:val="000A5B8C"/>
    <w:rsid w:val="000B0C73"/>
    <w:rsid w:val="000B32AA"/>
    <w:rsid w:val="000B438B"/>
    <w:rsid w:val="000C234F"/>
    <w:rsid w:val="000C4FED"/>
    <w:rsid w:val="000C5C39"/>
    <w:rsid w:val="000C6F2C"/>
    <w:rsid w:val="000C73D0"/>
    <w:rsid w:val="000C7F2D"/>
    <w:rsid w:val="000E2A7C"/>
    <w:rsid w:val="000E2F9D"/>
    <w:rsid w:val="000E59D6"/>
    <w:rsid w:val="000F085B"/>
    <w:rsid w:val="000F270D"/>
    <w:rsid w:val="000F50A0"/>
    <w:rsid w:val="00106BA6"/>
    <w:rsid w:val="001123E2"/>
    <w:rsid w:val="0011299B"/>
    <w:rsid w:val="001130F5"/>
    <w:rsid w:val="0011431B"/>
    <w:rsid w:val="00115503"/>
    <w:rsid w:val="0011554C"/>
    <w:rsid w:val="00127B81"/>
    <w:rsid w:val="001379E4"/>
    <w:rsid w:val="001406BA"/>
    <w:rsid w:val="00141F35"/>
    <w:rsid w:val="00142DFA"/>
    <w:rsid w:val="0014472A"/>
    <w:rsid w:val="0015126B"/>
    <w:rsid w:val="00152DDE"/>
    <w:rsid w:val="00157129"/>
    <w:rsid w:val="00160183"/>
    <w:rsid w:val="001658B8"/>
    <w:rsid w:val="00165E71"/>
    <w:rsid w:val="00176784"/>
    <w:rsid w:val="00181096"/>
    <w:rsid w:val="001830E3"/>
    <w:rsid w:val="00191291"/>
    <w:rsid w:val="001920A7"/>
    <w:rsid w:val="00192F18"/>
    <w:rsid w:val="00193B3E"/>
    <w:rsid w:val="001A131E"/>
    <w:rsid w:val="001B1072"/>
    <w:rsid w:val="001B706D"/>
    <w:rsid w:val="001B71AE"/>
    <w:rsid w:val="001C6C3E"/>
    <w:rsid w:val="001C77D0"/>
    <w:rsid w:val="001E17ED"/>
    <w:rsid w:val="001E337F"/>
    <w:rsid w:val="001E7301"/>
    <w:rsid w:val="001F1009"/>
    <w:rsid w:val="001F2D98"/>
    <w:rsid w:val="001F5A38"/>
    <w:rsid w:val="001F5B0C"/>
    <w:rsid w:val="001F6F04"/>
    <w:rsid w:val="001F746A"/>
    <w:rsid w:val="00200A1F"/>
    <w:rsid w:val="0020161B"/>
    <w:rsid w:val="00202240"/>
    <w:rsid w:val="002027F1"/>
    <w:rsid w:val="0020304C"/>
    <w:rsid w:val="002066AC"/>
    <w:rsid w:val="00207299"/>
    <w:rsid w:val="002072A1"/>
    <w:rsid w:val="00225753"/>
    <w:rsid w:val="00226519"/>
    <w:rsid w:val="00227923"/>
    <w:rsid w:val="00233BEF"/>
    <w:rsid w:val="002360FC"/>
    <w:rsid w:val="00236EAB"/>
    <w:rsid w:val="0024058B"/>
    <w:rsid w:val="002435DF"/>
    <w:rsid w:val="00245CE2"/>
    <w:rsid w:val="00246185"/>
    <w:rsid w:val="00250748"/>
    <w:rsid w:val="00250EB3"/>
    <w:rsid w:val="002513F6"/>
    <w:rsid w:val="00254A52"/>
    <w:rsid w:val="00255FBF"/>
    <w:rsid w:val="002572B7"/>
    <w:rsid w:val="002607CE"/>
    <w:rsid w:val="00262760"/>
    <w:rsid w:val="002661AE"/>
    <w:rsid w:val="00267759"/>
    <w:rsid w:val="0027131C"/>
    <w:rsid w:val="002808DB"/>
    <w:rsid w:val="00280C6B"/>
    <w:rsid w:val="00281BD1"/>
    <w:rsid w:val="00287115"/>
    <w:rsid w:val="002925FD"/>
    <w:rsid w:val="00292BE6"/>
    <w:rsid w:val="002942EC"/>
    <w:rsid w:val="002A09B6"/>
    <w:rsid w:val="002A0C17"/>
    <w:rsid w:val="002A33FC"/>
    <w:rsid w:val="002A552E"/>
    <w:rsid w:val="002B119F"/>
    <w:rsid w:val="002B39C4"/>
    <w:rsid w:val="002B6F85"/>
    <w:rsid w:val="002B7EE1"/>
    <w:rsid w:val="002C2447"/>
    <w:rsid w:val="002C7A95"/>
    <w:rsid w:val="002D3109"/>
    <w:rsid w:val="002D55AB"/>
    <w:rsid w:val="002D62CD"/>
    <w:rsid w:val="002E2603"/>
    <w:rsid w:val="002E4C52"/>
    <w:rsid w:val="00301821"/>
    <w:rsid w:val="00307D06"/>
    <w:rsid w:val="003113D2"/>
    <w:rsid w:val="00311B9C"/>
    <w:rsid w:val="00316AD0"/>
    <w:rsid w:val="003212F3"/>
    <w:rsid w:val="0032141A"/>
    <w:rsid w:val="00323EB8"/>
    <w:rsid w:val="00326198"/>
    <w:rsid w:val="0033279A"/>
    <w:rsid w:val="00333358"/>
    <w:rsid w:val="00341083"/>
    <w:rsid w:val="00342BD3"/>
    <w:rsid w:val="003432E3"/>
    <w:rsid w:val="00343F5C"/>
    <w:rsid w:val="00350392"/>
    <w:rsid w:val="003516A7"/>
    <w:rsid w:val="003548CF"/>
    <w:rsid w:val="0035614B"/>
    <w:rsid w:val="00356F0D"/>
    <w:rsid w:val="003666D9"/>
    <w:rsid w:val="00370E7A"/>
    <w:rsid w:val="003715CE"/>
    <w:rsid w:val="003716BA"/>
    <w:rsid w:val="00387CC4"/>
    <w:rsid w:val="00392DF4"/>
    <w:rsid w:val="003935FA"/>
    <w:rsid w:val="003937DF"/>
    <w:rsid w:val="00395AD5"/>
    <w:rsid w:val="00395E41"/>
    <w:rsid w:val="003962AC"/>
    <w:rsid w:val="003A502F"/>
    <w:rsid w:val="003A51DE"/>
    <w:rsid w:val="003A6AD3"/>
    <w:rsid w:val="003B2A29"/>
    <w:rsid w:val="003B51DD"/>
    <w:rsid w:val="003B6AD9"/>
    <w:rsid w:val="003C2AFB"/>
    <w:rsid w:val="003C3D5B"/>
    <w:rsid w:val="003C7D8E"/>
    <w:rsid w:val="003D13AE"/>
    <w:rsid w:val="003D7F45"/>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17F67"/>
    <w:rsid w:val="0042631E"/>
    <w:rsid w:val="004309B3"/>
    <w:rsid w:val="00431155"/>
    <w:rsid w:val="0043614F"/>
    <w:rsid w:val="00436A6A"/>
    <w:rsid w:val="0044093D"/>
    <w:rsid w:val="004412CB"/>
    <w:rsid w:val="00443A10"/>
    <w:rsid w:val="00446648"/>
    <w:rsid w:val="00446A01"/>
    <w:rsid w:val="00447234"/>
    <w:rsid w:val="00450106"/>
    <w:rsid w:val="004507AB"/>
    <w:rsid w:val="004523D0"/>
    <w:rsid w:val="00460863"/>
    <w:rsid w:val="00464381"/>
    <w:rsid w:val="004712E6"/>
    <w:rsid w:val="00474F20"/>
    <w:rsid w:val="0048037E"/>
    <w:rsid w:val="00481EF0"/>
    <w:rsid w:val="00482413"/>
    <w:rsid w:val="00482FE8"/>
    <w:rsid w:val="00484D28"/>
    <w:rsid w:val="00485DE2"/>
    <w:rsid w:val="00493AD1"/>
    <w:rsid w:val="00494301"/>
    <w:rsid w:val="00496324"/>
    <w:rsid w:val="004970B2"/>
    <w:rsid w:val="00497E58"/>
    <w:rsid w:val="004A0ABA"/>
    <w:rsid w:val="004A0B5B"/>
    <w:rsid w:val="004A1027"/>
    <w:rsid w:val="004B0DD6"/>
    <w:rsid w:val="004B1EE0"/>
    <w:rsid w:val="004B6367"/>
    <w:rsid w:val="004C3B30"/>
    <w:rsid w:val="004C59E0"/>
    <w:rsid w:val="004C5E5E"/>
    <w:rsid w:val="004D1DE7"/>
    <w:rsid w:val="004D348C"/>
    <w:rsid w:val="004D5EDE"/>
    <w:rsid w:val="004E1AD4"/>
    <w:rsid w:val="004E221B"/>
    <w:rsid w:val="004E50BA"/>
    <w:rsid w:val="004E792B"/>
    <w:rsid w:val="004F21A3"/>
    <w:rsid w:val="004F2D60"/>
    <w:rsid w:val="004F706F"/>
    <w:rsid w:val="00500D1E"/>
    <w:rsid w:val="00501F9B"/>
    <w:rsid w:val="00513933"/>
    <w:rsid w:val="00515335"/>
    <w:rsid w:val="00517169"/>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95070"/>
    <w:rsid w:val="005952AF"/>
    <w:rsid w:val="00596F44"/>
    <w:rsid w:val="005A0D0B"/>
    <w:rsid w:val="005A4C62"/>
    <w:rsid w:val="005A7F87"/>
    <w:rsid w:val="005B1DAD"/>
    <w:rsid w:val="005B55CE"/>
    <w:rsid w:val="005B612D"/>
    <w:rsid w:val="005B6439"/>
    <w:rsid w:val="005C0A36"/>
    <w:rsid w:val="005C0FB9"/>
    <w:rsid w:val="005C1DA5"/>
    <w:rsid w:val="005C3D9D"/>
    <w:rsid w:val="005C51C0"/>
    <w:rsid w:val="005D22B6"/>
    <w:rsid w:val="005D54EE"/>
    <w:rsid w:val="005D598E"/>
    <w:rsid w:val="005E0F38"/>
    <w:rsid w:val="005E48A6"/>
    <w:rsid w:val="005E4AB5"/>
    <w:rsid w:val="005E7DBA"/>
    <w:rsid w:val="005F2A18"/>
    <w:rsid w:val="006001BC"/>
    <w:rsid w:val="00601925"/>
    <w:rsid w:val="006071B3"/>
    <w:rsid w:val="006166F0"/>
    <w:rsid w:val="00624EBB"/>
    <w:rsid w:val="0062504B"/>
    <w:rsid w:val="006261FA"/>
    <w:rsid w:val="006272D8"/>
    <w:rsid w:val="00630DB9"/>
    <w:rsid w:val="0067236B"/>
    <w:rsid w:val="006731CF"/>
    <w:rsid w:val="00674834"/>
    <w:rsid w:val="00682714"/>
    <w:rsid w:val="00684792"/>
    <w:rsid w:val="00693091"/>
    <w:rsid w:val="006961AB"/>
    <w:rsid w:val="00696C6E"/>
    <w:rsid w:val="00697FC7"/>
    <w:rsid w:val="006A201F"/>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70724B"/>
    <w:rsid w:val="007111BF"/>
    <w:rsid w:val="00713BB3"/>
    <w:rsid w:val="007149EA"/>
    <w:rsid w:val="0073614E"/>
    <w:rsid w:val="00742BF6"/>
    <w:rsid w:val="00753198"/>
    <w:rsid w:val="00754510"/>
    <w:rsid w:val="0075768F"/>
    <w:rsid w:val="00760412"/>
    <w:rsid w:val="00762830"/>
    <w:rsid w:val="00764110"/>
    <w:rsid w:val="00766F9C"/>
    <w:rsid w:val="00776E97"/>
    <w:rsid w:val="0079061F"/>
    <w:rsid w:val="00793708"/>
    <w:rsid w:val="00795C00"/>
    <w:rsid w:val="007A5441"/>
    <w:rsid w:val="007B0F33"/>
    <w:rsid w:val="007B5026"/>
    <w:rsid w:val="007C14BC"/>
    <w:rsid w:val="007C7D89"/>
    <w:rsid w:val="007D003F"/>
    <w:rsid w:val="007D3F19"/>
    <w:rsid w:val="007D4555"/>
    <w:rsid w:val="007D4786"/>
    <w:rsid w:val="007D6207"/>
    <w:rsid w:val="007D722F"/>
    <w:rsid w:val="007E6D39"/>
    <w:rsid w:val="007F3440"/>
    <w:rsid w:val="007F422B"/>
    <w:rsid w:val="008066EC"/>
    <w:rsid w:val="00810712"/>
    <w:rsid w:val="00810BDC"/>
    <w:rsid w:val="008118BD"/>
    <w:rsid w:val="008119CB"/>
    <w:rsid w:val="008120E9"/>
    <w:rsid w:val="00812EC0"/>
    <w:rsid w:val="008161F3"/>
    <w:rsid w:val="00820E2B"/>
    <w:rsid w:val="00821DE6"/>
    <w:rsid w:val="008330A3"/>
    <w:rsid w:val="0083503D"/>
    <w:rsid w:val="008356CE"/>
    <w:rsid w:val="008402D2"/>
    <w:rsid w:val="00842D4B"/>
    <w:rsid w:val="00860A12"/>
    <w:rsid w:val="008616C1"/>
    <w:rsid w:val="00861CFF"/>
    <w:rsid w:val="00866263"/>
    <w:rsid w:val="008726ED"/>
    <w:rsid w:val="00873FA8"/>
    <w:rsid w:val="00875AB6"/>
    <w:rsid w:val="00876341"/>
    <w:rsid w:val="00881283"/>
    <w:rsid w:val="00882178"/>
    <w:rsid w:val="008857D0"/>
    <w:rsid w:val="00886607"/>
    <w:rsid w:val="00895164"/>
    <w:rsid w:val="0089781B"/>
    <w:rsid w:val="008A05ED"/>
    <w:rsid w:val="008A3057"/>
    <w:rsid w:val="008A4A0F"/>
    <w:rsid w:val="008B1361"/>
    <w:rsid w:val="008B514A"/>
    <w:rsid w:val="008B6504"/>
    <w:rsid w:val="008B76EA"/>
    <w:rsid w:val="008C1046"/>
    <w:rsid w:val="008C1D50"/>
    <w:rsid w:val="008C6EC9"/>
    <w:rsid w:val="008D485D"/>
    <w:rsid w:val="008D4FE9"/>
    <w:rsid w:val="008D6160"/>
    <w:rsid w:val="008D792A"/>
    <w:rsid w:val="008E0737"/>
    <w:rsid w:val="008E4851"/>
    <w:rsid w:val="008F3297"/>
    <w:rsid w:val="008F3F61"/>
    <w:rsid w:val="00900D4B"/>
    <w:rsid w:val="0090110E"/>
    <w:rsid w:val="00901694"/>
    <w:rsid w:val="00901DBF"/>
    <w:rsid w:val="009043E4"/>
    <w:rsid w:val="00904955"/>
    <w:rsid w:val="00905228"/>
    <w:rsid w:val="009073DB"/>
    <w:rsid w:val="00913E5A"/>
    <w:rsid w:val="00914557"/>
    <w:rsid w:val="009175E3"/>
    <w:rsid w:val="0093207B"/>
    <w:rsid w:val="00934A60"/>
    <w:rsid w:val="009457AA"/>
    <w:rsid w:val="00945EB4"/>
    <w:rsid w:val="00950DA5"/>
    <w:rsid w:val="0095158D"/>
    <w:rsid w:val="00955ACD"/>
    <w:rsid w:val="009562C9"/>
    <w:rsid w:val="00957DEB"/>
    <w:rsid w:val="009605F1"/>
    <w:rsid w:val="00962CED"/>
    <w:rsid w:val="00965CB5"/>
    <w:rsid w:val="00972789"/>
    <w:rsid w:val="009739DD"/>
    <w:rsid w:val="0097448D"/>
    <w:rsid w:val="009756E0"/>
    <w:rsid w:val="00975A43"/>
    <w:rsid w:val="00984517"/>
    <w:rsid w:val="00986F61"/>
    <w:rsid w:val="0099309D"/>
    <w:rsid w:val="00996636"/>
    <w:rsid w:val="00997D13"/>
    <w:rsid w:val="009A29CE"/>
    <w:rsid w:val="009A73CA"/>
    <w:rsid w:val="009A7972"/>
    <w:rsid w:val="009B094B"/>
    <w:rsid w:val="009C1274"/>
    <w:rsid w:val="009C16F0"/>
    <w:rsid w:val="009C1D15"/>
    <w:rsid w:val="009C71BB"/>
    <w:rsid w:val="009D07D7"/>
    <w:rsid w:val="009D3C93"/>
    <w:rsid w:val="009D735F"/>
    <w:rsid w:val="009E13CB"/>
    <w:rsid w:val="009E6E94"/>
    <w:rsid w:val="009E7224"/>
    <w:rsid w:val="009F38DD"/>
    <w:rsid w:val="00A01C1A"/>
    <w:rsid w:val="00A02D05"/>
    <w:rsid w:val="00A03DDA"/>
    <w:rsid w:val="00A05165"/>
    <w:rsid w:val="00A10223"/>
    <w:rsid w:val="00A15251"/>
    <w:rsid w:val="00A167A8"/>
    <w:rsid w:val="00A17260"/>
    <w:rsid w:val="00A23250"/>
    <w:rsid w:val="00A26901"/>
    <w:rsid w:val="00A2693D"/>
    <w:rsid w:val="00A27B16"/>
    <w:rsid w:val="00A27C38"/>
    <w:rsid w:val="00A306D4"/>
    <w:rsid w:val="00A31046"/>
    <w:rsid w:val="00A374AB"/>
    <w:rsid w:val="00A40308"/>
    <w:rsid w:val="00A41BE7"/>
    <w:rsid w:val="00A423AF"/>
    <w:rsid w:val="00A479B3"/>
    <w:rsid w:val="00A47A6C"/>
    <w:rsid w:val="00A515FA"/>
    <w:rsid w:val="00A527A6"/>
    <w:rsid w:val="00A52E37"/>
    <w:rsid w:val="00A53CDD"/>
    <w:rsid w:val="00A540D5"/>
    <w:rsid w:val="00A61936"/>
    <w:rsid w:val="00A61B26"/>
    <w:rsid w:val="00A63D23"/>
    <w:rsid w:val="00A648CF"/>
    <w:rsid w:val="00A70880"/>
    <w:rsid w:val="00A715A4"/>
    <w:rsid w:val="00A72568"/>
    <w:rsid w:val="00A74461"/>
    <w:rsid w:val="00A76DD8"/>
    <w:rsid w:val="00A84086"/>
    <w:rsid w:val="00A84DED"/>
    <w:rsid w:val="00A921F8"/>
    <w:rsid w:val="00AA4634"/>
    <w:rsid w:val="00AA48B5"/>
    <w:rsid w:val="00AA5071"/>
    <w:rsid w:val="00AA6CE4"/>
    <w:rsid w:val="00AA70E1"/>
    <w:rsid w:val="00AC00A2"/>
    <w:rsid w:val="00AC18D5"/>
    <w:rsid w:val="00AC479B"/>
    <w:rsid w:val="00AD1B7D"/>
    <w:rsid w:val="00AD2987"/>
    <w:rsid w:val="00AE1049"/>
    <w:rsid w:val="00AE3D62"/>
    <w:rsid w:val="00AE4B95"/>
    <w:rsid w:val="00AE6D63"/>
    <w:rsid w:val="00AE7C30"/>
    <w:rsid w:val="00AF4B3F"/>
    <w:rsid w:val="00AF4C9B"/>
    <w:rsid w:val="00B03136"/>
    <w:rsid w:val="00B05151"/>
    <w:rsid w:val="00B158C1"/>
    <w:rsid w:val="00B235EA"/>
    <w:rsid w:val="00B26FD1"/>
    <w:rsid w:val="00B27BFA"/>
    <w:rsid w:val="00B417EC"/>
    <w:rsid w:val="00B426C0"/>
    <w:rsid w:val="00B44792"/>
    <w:rsid w:val="00B54AEB"/>
    <w:rsid w:val="00B55E19"/>
    <w:rsid w:val="00B57C60"/>
    <w:rsid w:val="00B600E2"/>
    <w:rsid w:val="00B61699"/>
    <w:rsid w:val="00B65450"/>
    <w:rsid w:val="00B66F89"/>
    <w:rsid w:val="00B70298"/>
    <w:rsid w:val="00B71EDC"/>
    <w:rsid w:val="00B773F5"/>
    <w:rsid w:val="00B77F40"/>
    <w:rsid w:val="00B81E8C"/>
    <w:rsid w:val="00B87B9F"/>
    <w:rsid w:val="00B927F3"/>
    <w:rsid w:val="00B95076"/>
    <w:rsid w:val="00B972FC"/>
    <w:rsid w:val="00BA0D07"/>
    <w:rsid w:val="00BA2266"/>
    <w:rsid w:val="00BB6809"/>
    <w:rsid w:val="00BC2066"/>
    <w:rsid w:val="00BC4827"/>
    <w:rsid w:val="00BC5FBC"/>
    <w:rsid w:val="00BD07BA"/>
    <w:rsid w:val="00BD19FC"/>
    <w:rsid w:val="00BE5956"/>
    <w:rsid w:val="00BE7532"/>
    <w:rsid w:val="00BF2C25"/>
    <w:rsid w:val="00BF3C59"/>
    <w:rsid w:val="00BF58E8"/>
    <w:rsid w:val="00BF7B4E"/>
    <w:rsid w:val="00C15AAD"/>
    <w:rsid w:val="00C15B4B"/>
    <w:rsid w:val="00C2006C"/>
    <w:rsid w:val="00C2022A"/>
    <w:rsid w:val="00C2149A"/>
    <w:rsid w:val="00C21A8B"/>
    <w:rsid w:val="00C23728"/>
    <w:rsid w:val="00C26AC1"/>
    <w:rsid w:val="00C30A91"/>
    <w:rsid w:val="00C45CAB"/>
    <w:rsid w:val="00C51A58"/>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1A8C"/>
    <w:rsid w:val="00C95007"/>
    <w:rsid w:val="00C966F4"/>
    <w:rsid w:val="00C97D59"/>
    <w:rsid w:val="00CA090F"/>
    <w:rsid w:val="00CA0DEB"/>
    <w:rsid w:val="00CA3286"/>
    <w:rsid w:val="00CA5025"/>
    <w:rsid w:val="00CB0B8E"/>
    <w:rsid w:val="00CB13DA"/>
    <w:rsid w:val="00CB273E"/>
    <w:rsid w:val="00CB539B"/>
    <w:rsid w:val="00CB7115"/>
    <w:rsid w:val="00CC0054"/>
    <w:rsid w:val="00CC2FA6"/>
    <w:rsid w:val="00CC35AD"/>
    <w:rsid w:val="00CC3A8F"/>
    <w:rsid w:val="00CD09A2"/>
    <w:rsid w:val="00CE1264"/>
    <w:rsid w:val="00CE6E61"/>
    <w:rsid w:val="00CF12FD"/>
    <w:rsid w:val="00CF38BE"/>
    <w:rsid w:val="00CF7A57"/>
    <w:rsid w:val="00D023E1"/>
    <w:rsid w:val="00D03AB2"/>
    <w:rsid w:val="00D061BB"/>
    <w:rsid w:val="00D06D86"/>
    <w:rsid w:val="00D076DC"/>
    <w:rsid w:val="00D07BE3"/>
    <w:rsid w:val="00D119AC"/>
    <w:rsid w:val="00D11DA8"/>
    <w:rsid w:val="00D12191"/>
    <w:rsid w:val="00D13AA6"/>
    <w:rsid w:val="00D14622"/>
    <w:rsid w:val="00D1666B"/>
    <w:rsid w:val="00D20534"/>
    <w:rsid w:val="00D22AC2"/>
    <w:rsid w:val="00D22D73"/>
    <w:rsid w:val="00D27691"/>
    <w:rsid w:val="00D27CAE"/>
    <w:rsid w:val="00D34F59"/>
    <w:rsid w:val="00D40790"/>
    <w:rsid w:val="00D452A8"/>
    <w:rsid w:val="00D460CB"/>
    <w:rsid w:val="00D46B1E"/>
    <w:rsid w:val="00D50271"/>
    <w:rsid w:val="00D54251"/>
    <w:rsid w:val="00D560E2"/>
    <w:rsid w:val="00D57C33"/>
    <w:rsid w:val="00D66648"/>
    <w:rsid w:val="00D668B8"/>
    <w:rsid w:val="00D71D31"/>
    <w:rsid w:val="00D824C1"/>
    <w:rsid w:val="00D84467"/>
    <w:rsid w:val="00D86FBC"/>
    <w:rsid w:val="00D91925"/>
    <w:rsid w:val="00D93916"/>
    <w:rsid w:val="00D9454D"/>
    <w:rsid w:val="00D95D60"/>
    <w:rsid w:val="00DA0194"/>
    <w:rsid w:val="00DA1EB6"/>
    <w:rsid w:val="00DA3D5A"/>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46067"/>
    <w:rsid w:val="00E47916"/>
    <w:rsid w:val="00E72A12"/>
    <w:rsid w:val="00E75B57"/>
    <w:rsid w:val="00E760A0"/>
    <w:rsid w:val="00E817E2"/>
    <w:rsid w:val="00E87266"/>
    <w:rsid w:val="00E91600"/>
    <w:rsid w:val="00E9303D"/>
    <w:rsid w:val="00E96BC9"/>
    <w:rsid w:val="00EA0A8A"/>
    <w:rsid w:val="00EA473E"/>
    <w:rsid w:val="00EA4C35"/>
    <w:rsid w:val="00EA5C26"/>
    <w:rsid w:val="00EB167A"/>
    <w:rsid w:val="00EB36AA"/>
    <w:rsid w:val="00EB4760"/>
    <w:rsid w:val="00EB4CAD"/>
    <w:rsid w:val="00EB5AB9"/>
    <w:rsid w:val="00EC13FD"/>
    <w:rsid w:val="00EC204A"/>
    <w:rsid w:val="00EC49CC"/>
    <w:rsid w:val="00ED4934"/>
    <w:rsid w:val="00ED64EC"/>
    <w:rsid w:val="00EE1B34"/>
    <w:rsid w:val="00EE3A80"/>
    <w:rsid w:val="00EE510B"/>
    <w:rsid w:val="00EF1EF2"/>
    <w:rsid w:val="00EF223D"/>
    <w:rsid w:val="00F03553"/>
    <w:rsid w:val="00F047FE"/>
    <w:rsid w:val="00F06A15"/>
    <w:rsid w:val="00F07CA3"/>
    <w:rsid w:val="00F106F7"/>
    <w:rsid w:val="00F14C5F"/>
    <w:rsid w:val="00F16757"/>
    <w:rsid w:val="00F2420D"/>
    <w:rsid w:val="00F25C12"/>
    <w:rsid w:val="00F34B7A"/>
    <w:rsid w:val="00F362FC"/>
    <w:rsid w:val="00F37AE2"/>
    <w:rsid w:val="00F45FEA"/>
    <w:rsid w:val="00F504C7"/>
    <w:rsid w:val="00F5124B"/>
    <w:rsid w:val="00F54741"/>
    <w:rsid w:val="00F575CB"/>
    <w:rsid w:val="00F7207A"/>
    <w:rsid w:val="00F72822"/>
    <w:rsid w:val="00F72BF5"/>
    <w:rsid w:val="00F80685"/>
    <w:rsid w:val="00F82CC2"/>
    <w:rsid w:val="00F8656B"/>
    <w:rsid w:val="00FA5B7E"/>
    <w:rsid w:val="00FB0A24"/>
    <w:rsid w:val="00FC40B2"/>
    <w:rsid w:val="00FD19C7"/>
    <w:rsid w:val="00FD3051"/>
    <w:rsid w:val="00FD417D"/>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97637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2892</Words>
  <Characters>15047</Characters>
  <Application>Microsoft Office Word</Application>
  <DocSecurity>0</DocSecurity>
  <Lines>429</Lines>
  <Paragraphs>238</Paragraphs>
  <ScaleCrop>false</ScaleCrop>
  <Manager/>
  <Company/>
  <LinksUpToDate>false</LinksUpToDate>
  <CharactersWithSpaces>17960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2024-03-14T06:31:00Z</dcterms:created>
  <dcterms:modified xsi:type="dcterms:W3CDTF">2024-03-21T08:40:00Z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