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DE156" w14:textId="24B5F2B8" w:rsidR="00303D1D" w:rsidRPr="00C904E7" w:rsidRDefault="00303D1D" w:rsidP="00C44E72">
      <w:pPr>
        <w:jc w:val="center"/>
        <w:rPr>
          <w:rFonts w:eastAsia="Calibri"/>
          <w:b/>
          <w:sz w:val="28"/>
          <w:szCs w:val="28"/>
        </w:rPr>
      </w:pPr>
      <w:r w:rsidRPr="00C904E7">
        <w:rPr>
          <w:rFonts w:eastAsia="Calibri"/>
          <w:b/>
          <w:sz w:val="28"/>
          <w:szCs w:val="28"/>
        </w:rPr>
        <w:t xml:space="preserve">Техническое задание </w:t>
      </w:r>
      <w:r w:rsidR="0036299D" w:rsidRPr="00C904E7">
        <w:rPr>
          <w:rFonts w:eastAsia="Calibri"/>
          <w:b/>
          <w:sz w:val="28"/>
          <w:szCs w:val="28"/>
        </w:rPr>
        <w:t xml:space="preserve">на </w:t>
      </w:r>
      <w:r w:rsidR="00CE0BFF" w:rsidRPr="00C904E7">
        <w:rPr>
          <w:rFonts w:eastAsia="Calibri"/>
          <w:b/>
          <w:sz w:val="28"/>
          <w:szCs w:val="28"/>
        </w:rPr>
        <w:t xml:space="preserve">приобретение </w:t>
      </w:r>
      <w:r w:rsidR="000F1750" w:rsidRPr="00C904E7">
        <w:rPr>
          <w:rFonts w:eastAsia="Calibri"/>
          <w:b/>
          <w:sz w:val="28"/>
          <w:szCs w:val="28"/>
        </w:rPr>
        <w:t>оборудования</w:t>
      </w:r>
      <w:r w:rsidR="00C44E72">
        <w:rPr>
          <w:rFonts w:eastAsia="Calibri"/>
          <w:b/>
          <w:sz w:val="28"/>
          <w:szCs w:val="28"/>
        </w:rPr>
        <w:t xml:space="preserve"> </w:t>
      </w:r>
      <w:r w:rsidR="00C44E72" w:rsidRPr="00C904E7">
        <w:rPr>
          <w:rFonts w:eastAsia="Calibri"/>
          <w:b/>
          <w:sz w:val="28"/>
          <w:szCs w:val="28"/>
        </w:rPr>
        <w:t>АО «</w:t>
      </w:r>
      <w:r w:rsidR="00C44E72" w:rsidRPr="00C904E7">
        <w:rPr>
          <w:rFonts w:eastAsia="Calibri"/>
          <w:b/>
          <w:sz w:val="28"/>
          <w:szCs w:val="28"/>
          <w:lang w:val="en-US"/>
        </w:rPr>
        <w:t>RMG</w:t>
      </w:r>
      <w:r w:rsidR="00C44E72" w:rsidRPr="00C904E7">
        <w:rPr>
          <w:rFonts w:eastAsia="Calibri"/>
          <w:b/>
          <w:sz w:val="28"/>
          <w:szCs w:val="28"/>
        </w:rPr>
        <w:t xml:space="preserve"> </w:t>
      </w:r>
      <w:r w:rsidR="00C44E72" w:rsidRPr="00C904E7">
        <w:rPr>
          <w:rFonts w:eastAsia="Calibri"/>
          <w:b/>
          <w:sz w:val="28"/>
          <w:szCs w:val="28"/>
          <w:lang w:val="en-US"/>
        </w:rPr>
        <w:t>GROUP</w:t>
      </w:r>
      <w:r w:rsidR="00C44E72" w:rsidRPr="00C904E7">
        <w:rPr>
          <w:rFonts w:eastAsia="Calibri"/>
          <w:b/>
          <w:sz w:val="28"/>
          <w:szCs w:val="28"/>
        </w:rPr>
        <w:t>»</w:t>
      </w:r>
      <w:r w:rsidR="004D286D" w:rsidRPr="00C904E7">
        <w:rPr>
          <w:rFonts w:eastAsia="Calibri"/>
          <w:b/>
          <w:sz w:val="28"/>
          <w:szCs w:val="28"/>
        </w:rPr>
        <w:t xml:space="preserve"> </w:t>
      </w:r>
      <w:r w:rsidRPr="00C904E7">
        <w:rPr>
          <w:rFonts w:eastAsia="Calibri"/>
          <w:b/>
          <w:sz w:val="28"/>
          <w:szCs w:val="28"/>
        </w:rPr>
        <w:br/>
      </w:r>
    </w:p>
    <w:p w14:paraId="36700164" w14:textId="7895727F" w:rsidR="00680B16" w:rsidRPr="00C904E7" w:rsidRDefault="00680B16" w:rsidP="00303D1D">
      <w:pPr>
        <w:framePr w:hSpace="180" w:wrap="around" w:vAnchor="text" w:hAnchor="margin" w:xAlign="center" w:y="-45"/>
        <w:jc w:val="center"/>
        <w:rPr>
          <w:rFonts w:eastAsia="Calibri"/>
          <w:b/>
          <w:sz w:val="28"/>
          <w:szCs w:val="28"/>
        </w:rPr>
      </w:pPr>
    </w:p>
    <w:p w14:paraId="414C5BEA" w14:textId="7992F63F" w:rsidR="00CC4A3C" w:rsidRPr="00C904E7" w:rsidRDefault="00CC4A3C" w:rsidP="00680B16">
      <w:pPr>
        <w:jc w:val="right"/>
        <w:rPr>
          <w:rFonts w:eastAsia="Calibri"/>
          <w:b/>
        </w:rPr>
      </w:pPr>
    </w:p>
    <w:p w14:paraId="645BC37B" w14:textId="77777777" w:rsidR="00303D1D" w:rsidRPr="00C904E7" w:rsidRDefault="00303D1D" w:rsidP="00303D1D">
      <w:pPr>
        <w:spacing w:line="276" w:lineRule="auto"/>
        <w:jc w:val="center"/>
        <w:rPr>
          <w:rFonts w:eastAsia="Calibri"/>
          <w:sz w:val="28"/>
          <w:szCs w:val="28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594"/>
        <w:gridCol w:w="3761"/>
      </w:tblGrid>
      <w:tr w:rsidR="00CE0BFF" w:rsidRPr="00C904E7" w14:paraId="6425DBFB" w14:textId="77777777" w:rsidTr="00CE0BFF">
        <w:tc>
          <w:tcPr>
            <w:tcW w:w="5594" w:type="dxa"/>
            <w:shd w:val="clear" w:color="auto" w:fill="auto"/>
          </w:tcPr>
          <w:p w14:paraId="3F7AC69B" w14:textId="3E002070" w:rsidR="005E672B" w:rsidRPr="00C904E7" w:rsidDel="00EB1D22" w:rsidRDefault="005E672B" w:rsidP="005E672B">
            <w:pPr>
              <w:spacing w:after="160" w:line="276" w:lineRule="auto"/>
              <w:rPr>
                <w:del w:id="0" w:author="Keta aleksimeskhishvili" w:date="2024-09-11T14:47:00Z"/>
                <w:rFonts w:eastAsia="Calibri"/>
                <w:b/>
                <w:sz w:val="24"/>
                <w:szCs w:val="24"/>
              </w:rPr>
            </w:pPr>
            <w:del w:id="1" w:author="Keta aleksimeskhishvili" w:date="2024-09-11T14:47:00Z">
              <w:r w:rsidRPr="00C904E7" w:rsidDel="00EB1D22">
                <w:rPr>
                  <w:rFonts w:eastAsia="Calibri"/>
                  <w:b/>
                  <w:sz w:val="24"/>
                  <w:szCs w:val="24"/>
                </w:rPr>
                <w:delText>СОГЛАСОВАНО:</w:delText>
              </w:r>
            </w:del>
          </w:p>
          <w:p w14:paraId="3ED5FC8F" w14:textId="7F905363" w:rsidR="005E672B" w:rsidRPr="00C904E7" w:rsidDel="00EB1D22" w:rsidRDefault="005E672B" w:rsidP="005E672B">
            <w:pPr>
              <w:spacing w:line="276" w:lineRule="auto"/>
              <w:rPr>
                <w:del w:id="2" w:author="Keta aleksimeskhishvili" w:date="2024-09-11T14:47:00Z"/>
                <w:rFonts w:eastAsia="Calibri"/>
                <w:sz w:val="24"/>
                <w:szCs w:val="24"/>
              </w:rPr>
            </w:pPr>
            <w:del w:id="3" w:author="Keta aleksimeskhishvili" w:date="2024-09-11T14:47:00Z">
              <w:r w:rsidRPr="00C904E7" w:rsidDel="00EB1D22">
                <w:rPr>
                  <w:rFonts w:eastAsia="Calibri"/>
                  <w:sz w:val="24"/>
                  <w:szCs w:val="24"/>
                </w:rPr>
                <w:delText xml:space="preserve">Руководитель проекта </w:delText>
              </w:r>
            </w:del>
          </w:p>
          <w:p w14:paraId="64220152" w14:textId="04A4CE20" w:rsidR="005E672B" w:rsidRPr="00C904E7" w:rsidDel="00EB1D22" w:rsidRDefault="005E672B" w:rsidP="005E672B">
            <w:pPr>
              <w:spacing w:line="276" w:lineRule="auto"/>
              <w:rPr>
                <w:del w:id="4" w:author="Keta aleksimeskhishvili" w:date="2024-09-11T14:47:00Z"/>
                <w:rFonts w:eastAsia="Calibri"/>
                <w:sz w:val="24"/>
                <w:szCs w:val="24"/>
              </w:rPr>
            </w:pPr>
            <w:del w:id="5" w:author="Keta aleksimeskhishvili" w:date="2024-09-11T14:47:00Z">
              <w:r w:rsidRPr="00C904E7" w:rsidDel="00EB1D22">
                <w:rPr>
                  <w:rFonts w:eastAsia="Calibri"/>
                  <w:sz w:val="24"/>
                  <w:szCs w:val="24"/>
                </w:rPr>
                <w:delText>«</w:delText>
              </w:r>
              <w:r w:rsidR="00627EF1" w:rsidDel="00EB1D22">
                <w:rPr>
                  <w:rFonts w:ascii="Sylfaen" w:hAnsi="Sylfaen" w:cs="Arial"/>
                  <w:sz w:val="24"/>
                  <w:szCs w:val="24"/>
                </w:rPr>
                <w:delText xml:space="preserve">Строительство химического очистного сооружения для подотвальных и карьерных кислых вод на территории промышленной площадки АО </w:delText>
              </w:r>
              <w:r w:rsidR="00627EF1" w:rsidDel="00EB1D22">
                <w:rPr>
                  <w:rFonts w:ascii="Sylfaen" w:hAnsi="Sylfaen" w:cs="Arial"/>
                  <w:sz w:val="24"/>
                  <w:szCs w:val="24"/>
                  <w:lang w:val="en-US"/>
                </w:rPr>
                <w:delText>RMG</w:delText>
              </w:r>
              <w:r w:rsidR="00627EF1" w:rsidRPr="004E6CEE" w:rsidDel="00EB1D22">
                <w:rPr>
                  <w:rFonts w:ascii="Sylfaen" w:hAnsi="Sylfaen" w:cs="Arial"/>
                  <w:sz w:val="24"/>
                  <w:szCs w:val="24"/>
                </w:rPr>
                <w:delText xml:space="preserve"> </w:delText>
              </w:r>
              <w:r w:rsidR="00627EF1" w:rsidDel="00EB1D22">
                <w:rPr>
                  <w:rFonts w:ascii="Sylfaen" w:hAnsi="Sylfaen" w:cs="Arial"/>
                  <w:sz w:val="24"/>
                  <w:szCs w:val="24"/>
                  <w:lang w:val="en-US"/>
                </w:rPr>
                <w:delText>Copper</w:delText>
              </w:r>
              <w:r w:rsidRPr="00C904E7" w:rsidDel="00EB1D22">
                <w:rPr>
                  <w:rFonts w:eastAsia="Calibri"/>
                  <w:sz w:val="24"/>
                  <w:szCs w:val="24"/>
                </w:rPr>
                <w:delText>»</w:delText>
              </w:r>
            </w:del>
          </w:p>
          <w:p w14:paraId="44B67493" w14:textId="41845207" w:rsidR="00202C09" w:rsidDel="00EB1D22" w:rsidRDefault="00202C09" w:rsidP="005E672B">
            <w:pPr>
              <w:spacing w:line="276" w:lineRule="auto"/>
              <w:rPr>
                <w:del w:id="6" w:author="Keta aleksimeskhishvili" w:date="2024-09-11T14:47:00Z"/>
                <w:rFonts w:eastAsia="Calibri"/>
                <w:sz w:val="24"/>
                <w:szCs w:val="24"/>
              </w:rPr>
            </w:pPr>
          </w:p>
          <w:p w14:paraId="2B71BDEA" w14:textId="4F13B187" w:rsidR="005E672B" w:rsidRPr="00C904E7" w:rsidDel="00EB1D22" w:rsidRDefault="005E672B" w:rsidP="005E672B">
            <w:pPr>
              <w:spacing w:line="276" w:lineRule="auto"/>
              <w:rPr>
                <w:del w:id="7" w:author="Keta aleksimeskhishvili" w:date="2024-09-11T14:47:00Z"/>
                <w:rFonts w:eastAsia="Calibri"/>
                <w:sz w:val="24"/>
                <w:szCs w:val="24"/>
              </w:rPr>
            </w:pPr>
            <w:del w:id="8" w:author="Keta aleksimeskhishvili" w:date="2024-09-11T14:47:00Z">
              <w:r w:rsidRPr="00C904E7" w:rsidDel="00EB1D22">
                <w:rPr>
                  <w:rFonts w:eastAsia="Calibri"/>
                  <w:sz w:val="24"/>
                  <w:szCs w:val="24"/>
                </w:rPr>
                <w:delText xml:space="preserve">___________  </w:delText>
              </w:r>
              <w:r w:rsidR="00C95207" w:rsidDel="00EB1D22">
                <w:rPr>
                  <w:rFonts w:eastAsia="Calibri"/>
                  <w:sz w:val="24"/>
                  <w:szCs w:val="24"/>
                </w:rPr>
                <w:delText>И</w:delText>
              </w:r>
              <w:r w:rsidRPr="00C904E7" w:rsidDel="00EB1D22">
                <w:rPr>
                  <w:rFonts w:eastAsia="Calibri"/>
                  <w:sz w:val="24"/>
                  <w:szCs w:val="24"/>
                </w:rPr>
                <w:delText xml:space="preserve">. </w:delText>
              </w:r>
              <w:r w:rsidR="00C95207" w:rsidDel="00EB1D22">
                <w:rPr>
                  <w:rFonts w:eastAsia="Calibri"/>
                  <w:sz w:val="24"/>
                  <w:szCs w:val="24"/>
                </w:rPr>
                <w:delText>Соболев</w:delText>
              </w:r>
            </w:del>
          </w:p>
          <w:p w14:paraId="458F841D" w14:textId="3589769E" w:rsidR="005E672B" w:rsidRPr="00C904E7" w:rsidDel="00EB1D22" w:rsidRDefault="005E672B" w:rsidP="005E672B">
            <w:pPr>
              <w:spacing w:line="276" w:lineRule="auto"/>
              <w:rPr>
                <w:del w:id="9" w:author="Keta aleksimeskhishvili" w:date="2024-09-11T14:47:00Z"/>
                <w:rFonts w:eastAsia="Calibri"/>
                <w:sz w:val="24"/>
                <w:szCs w:val="24"/>
              </w:rPr>
            </w:pPr>
            <w:del w:id="10" w:author="Keta aleksimeskhishvili" w:date="2024-09-11T14:47:00Z">
              <w:r w:rsidRPr="00C904E7" w:rsidDel="00EB1D22">
                <w:rPr>
                  <w:rFonts w:eastAsia="Calibri"/>
                  <w:sz w:val="24"/>
                  <w:szCs w:val="24"/>
                </w:rPr>
                <w:delText>«___» __________202</w:delText>
              </w:r>
              <w:r w:rsidR="00E376A8" w:rsidRPr="000B71EB" w:rsidDel="00EB1D22">
                <w:rPr>
                  <w:rFonts w:eastAsia="Calibri"/>
                  <w:sz w:val="24"/>
                  <w:szCs w:val="24"/>
                </w:rPr>
                <w:delText>4</w:delText>
              </w:r>
              <w:r w:rsidRPr="00C904E7" w:rsidDel="00EB1D22">
                <w:rPr>
                  <w:rFonts w:eastAsia="Calibri"/>
                  <w:sz w:val="24"/>
                  <w:szCs w:val="24"/>
                </w:rPr>
                <w:delText xml:space="preserve"> г.</w:delText>
              </w:r>
            </w:del>
          </w:p>
          <w:p w14:paraId="2440F527" w14:textId="75986B01" w:rsidR="005E672B" w:rsidRPr="00C904E7" w:rsidDel="00EB1D22" w:rsidRDefault="005E672B" w:rsidP="00CE0BFF">
            <w:pPr>
              <w:spacing w:line="276" w:lineRule="auto"/>
              <w:rPr>
                <w:del w:id="11" w:author="Keta aleksimeskhishvili" w:date="2024-09-11T14:47:00Z"/>
                <w:rFonts w:eastAsia="Calibri"/>
                <w:sz w:val="24"/>
                <w:szCs w:val="24"/>
              </w:rPr>
            </w:pPr>
          </w:p>
          <w:p w14:paraId="63CF8EC6" w14:textId="734DFCDF" w:rsidR="00CE0BFF" w:rsidRPr="00C904E7" w:rsidDel="00EB1D22" w:rsidRDefault="00CE0BFF" w:rsidP="00CE0BFF">
            <w:pPr>
              <w:spacing w:line="276" w:lineRule="auto"/>
              <w:rPr>
                <w:del w:id="12" w:author="Keta aleksimeskhishvili" w:date="2024-09-11T14:47:00Z"/>
                <w:rFonts w:eastAsia="Calibri"/>
                <w:sz w:val="28"/>
                <w:szCs w:val="28"/>
              </w:rPr>
            </w:pPr>
          </w:p>
          <w:p w14:paraId="3166E315" w14:textId="5D4491AC" w:rsidR="00CE0BFF" w:rsidRPr="00C904E7" w:rsidRDefault="00EB1D22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  <w:ins w:id="13" w:author="Keta aleksimeskhishvili" w:date="2024-09-11T14:47:00Z">
              <w:r>
                <w:rPr>
                  <w:rFonts w:eastAsia="Calibri"/>
                  <w:b/>
                  <w:sz w:val="24"/>
                  <w:szCs w:val="24"/>
                </w:rPr>
                <w:t xml:space="preserve"> </w:t>
              </w:r>
            </w:ins>
          </w:p>
          <w:p w14:paraId="66AE2FE6" w14:textId="614F11B3" w:rsidR="00B94FC7" w:rsidRPr="00C904E7" w:rsidRDefault="00B94FC7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761" w:type="dxa"/>
            <w:shd w:val="clear" w:color="auto" w:fill="auto"/>
          </w:tcPr>
          <w:p w14:paraId="4D0A66D5" w14:textId="2A955485" w:rsidR="00CE0BFF" w:rsidRPr="00C904E7" w:rsidRDefault="00EB1D22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bookmarkStart w:id="14" w:name="_GoBack"/>
            <w:bookmarkEnd w:id="14"/>
          </w:p>
          <w:p w14:paraId="2317D3D2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14:paraId="1CD59C98" w14:textId="713C8F1B" w:rsidR="00F50B2F" w:rsidRPr="00C904E7" w:rsidRDefault="00F50B2F" w:rsidP="005E672B">
      <w:pPr>
        <w:spacing w:line="276" w:lineRule="auto"/>
        <w:rPr>
          <w:rFonts w:eastAsia="Calibri"/>
          <w:sz w:val="40"/>
          <w:szCs w:val="40"/>
        </w:rPr>
      </w:pPr>
    </w:p>
    <w:p w14:paraId="1319C7EC" w14:textId="77777777" w:rsidR="008C6990" w:rsidRDefault="00E46D5D" w:rsidP="003B2CC5">
      <w:pPr>
        <w:spacing w:line="276" w:lineRule="auto"/>
        <w:jc w:val="center"/>
        <w:rPr>
          <w:rFonts w:eastAsia="Calibri"/>
          <w:b/>
          <w:sz w:val="40"/>
          <w:szCs w:val="40"/>
        </w:rPr>
      </w:pPr>
      <w:r>
        <w:rPr>
          <w:rFonts w:eastAsia="Calibri"/>
          <w:b/>
          <w:sz w:val="40"/>
          <w:szCs w:val="40"/>
        </w:rPr>
        <w:t>Силос 90 м</w:t>
      </w:r>
      <w:r w:rsidRPr="00E46D5D">
        <w:rPr>
          <w:rFonts w:eastAsia="Calibri"/>
          <w:b/>
          <w:sz w:val="40"/>
          <w:szCs w:val="40"/>
          <w:vertAlign w:val="superscript"/>
        </w:rPr>
        <w:t>3</w:t>
      </w:r>
      <w:r w:rsidR="0043721B">
        <w:rPr>
          <w:rFonts w:eastAsia="Calibri"/>
          <w:b/>
          <w:sz w:val="40"/>
          <w:szCs w:val="40"/>
        </w:rPr>
        <w:t xml:space="preserve">, </w:t>
      </w:r>
    </w:p>
    <w:p w14:paraId="52CF75AA" w14:textId="7D2F1A88" w:rsidR="003B2CC5" w:rsidRPr="0043721B" w:rsidRDefault="0043721B" w:rsidP="003B2CC5">
      <w:pPr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40"/>
          <w:szCs w:val="40"/>
        </w:rPr>
        <w:t>шнековый конвейер 2-5 т/ч</w:t>
      </w:r>
    </w:p>
    <w:p w14:paraId="0BEC4ABE" w14:textId="61AEFF6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8D92ECE" w14:textId="0F7179AE"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003846" w14:textId="301A99A7" w:rsidR="00FF4471" w:rsidRPr="00C904E7" w:rsidRDefault="00FF447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66BEEE7C" w14:textId="77777777" w:rsidR="00CE0BFF" w:rsidRPr="00C904E7" w:rsidRDefault="00CE0BFF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FE5CA73" w14:textId="5300917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40E84186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0FC8F094" w14:textId="0BD0912C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5B5DFAB5" w14:textId="48017971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B9CB066" w14:textId="7C94C653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2896672" w14:textId="7F3EFB3F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2E399BBF" w14:textId="67D72896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443CF462" w14:textId="3CAC2D62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3455E9B6" w14:textId="77777777" w:rsidR="00EA1346" w:rsidRPr="00C904E7" w:rsidRDefault="00EA1346" w:rsidP="003B2CC5">
      <w:pPr>
        <w:spacing w:line="276" w:lineRule="auto"/>
        <w:jc w:val="center"/>
        <w:rPr>
          <w:rFonts w:eastAsia="Calibri"/>
        </w:rPr>
      </w:pPr>
    </w:p>
    <w:p w14:paraId="183B866F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5A6DA523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63B7AEA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C6161CD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704DA7C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0BB535AB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239EC7D7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7C80D5D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B144341" w14:textId="24FEC0BA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5C3454D8" w14:textId="77777777" w:rsidR="00B13BA0" w:rsidRDefault="00B13BA0" w:rsidP="0058755A">
      <w:pPr>
        <w:spacing w:line="276" w:lineRule="auto"/>
        <w:jc w:val="center"/>
        <w:rPr>
          <w:rFonts w:eastAsia="Calibri"/>
        </w:rPr>
      </w:pPr>
    </w:p>
    <w:p w14:paraId="12F93C50" w14:textId="4865239E" w:rsidR="00F50B2F" w:rsidRPr="00A645DB" w:rsidRDefault="00FF4471" w:rsidP="0058755A">
      <w:pPr>
        <w:spacing w:line="276" w:lineRule="auto"/>
        <w:jc w:val="center"/>
      </w:pPr>
      <w:r w:rsidRPr="00C904E7">
        <w:rPr>
          <w:rFonts w:eastAsia="Calibri"/>
        </w:rPr>
        <w:t>Тбилиси 202</w:t>
      </w:r>
      <w:r w:rsidR="00E376A8">
        <w:rPr>
          <w:rFonts w:eastAsia="Calibri"/>
        </w:rPr>
        <w:t>4</w:t>
      </w:r>
      <w:r w:rsidR="00F50B2F" w:rsidRPr="00C904E7">
        <w:br w:type="page"/>
      </w:r>
    </w:p>
    <w:p w14:paraId="2365EC36" w14:textId="6F4EA020" w:rsidR="006D7420" w:rsidRDefault="0043721B" w:rsidP="00A93BFD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lastRenderedPageBreak/>
        <w:t xml:space="preserve">силос промышленный </w:t>
      </w:r>
      <w:r w:rsidR="00714048">
        <w:rPr>
          <w:rFonts w:eastAsiaTheme="majorEastAsia"/>
          <w:b/>
          <w:bCs/>
          <w:caps/>
          <w:sz w:val="24"/>
          <w:szCs w:val="28"/>
        </w:rPr>
        <w:t>В КОМПЛЕКТЕ СО ШНЕКОВЫМ КОНВЕЙЕРОМ</w:t>
      </w:r>
    </w:p>
    <w:p w14:paraId="50CB2A44" w14:textId="27326B9F" w:rsidR="00502122" w:rsidRPr="002E20ED" w:rsidRDefault="0043721B" w:rsidP="002E20E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sz w:val="24"/>
          <w:szCs w:val="28"/>
        </w:rPr>
      </w:pPr>
      <w:bookmarkStart w:id="15" w:name="_Hlk108120766"/>
      <w:bookmarkStart w:id="16" w:name="_Hlk108121304"/>
      <w:r w:rsidRPr="002E20ED">
        <w:rPr>
          <w:rFonts w:eastAsiaTheme="majorEastAsia"/>
          <w:b/>
          <w:bCs/>
          <w:sz w:val="24"/>
          <w:szCs w:val="28"/>
        </w:rPr>
        <w:t>Н</w:t>
      </w:r>
      <w:r>
        <w:rPr>
          <w:rFonts w:eastAsiaTheme="majorEastAsia"/>
          <w:b/>
          <w:bCs/>
          <w:sz w:val="24"/>
          <w:szCs w:val="28"/>
        </w:rPr>
        <w:t>азначение оборудования</w:t>
      </w:r>
    </w:p>
    <w:p w14:paraId="736A26AF" w14:textId="74CDDFA7" w:rsidR="0043721B" w:rsidRDefault="0043721B" w:rsidP="0043721B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eastAsiaTheme="majorEastAsia"/>
          <w:bCs/>
          <w:sz w:val="24"/>
          <w:szCs w:val="28"/>
        </w:rPr>
      </w:pPr>
      <w:r w:rsidRPr="0043721B">
        <w:rPr>
          <w:rFonts w:eastAsiaTheme="majorEastAsia"/>
          <w:bCs/>
          <w:sz w:val="24"/>
          <w:szCs w:val="28"/>
        </w:rPr>
        <w:t xml:space="preserve">Силос предназначается для хранения и </w:t>
      </w:r>
      <w:r w:rsidR="00714048">
        <w:rPr>
          <w:rFonts w:eastAsiaTheme="majorEastAsia"/>
          <w:bCs/>
          <w:sz w:val="24"/>
          <w:szCs w:val="28"/>
        </w:rPr>
        <w:t>равномерной подачи</w:t>
      </w:r>
      <w:r w:rsidRPr="0043721B">
        <w:rPr>
          <w:rFonts w:eastAsiaTheme="majorEastAsia"/>
          <w:bCs/>
          <w:sz w:val="24"/>
          <w:szCs w:val="28"/>
        </w:rPr>
        <w:t xml:space="preserve"> извести</w:t>
      </w:r>
      <w:r w:rsidR="00714048">
        <w:rPr>
          <w:rFonts w:eastAsiaTheme="majorEastAsia"/>
          <w:bCs/>
          <w:sz w:val="24"/>
          <w:szCs w:val="28"/>
        </w:rPr>
        <w:t xml:space="preserve"> в чан приготовления известкового молока</w:t>
      </w:r>
      <w:r>
        <w:rPr>
          <w:rFonts w:eastAsiaTheme="majorEastAsia"/>
          <w:bCs/>
          <w:sz w:val="24"/>
          <w:szCs w:val="28"/>
        </w:rPr>
        <w:t>.</w:t>
      </w:r>
    </w:p>
    <w:p w14:paraId="3F83AE40" w14:textId="77777777" w:rsidR="002E20ED" w:rsidRPr="0043721B" w:rsidRDefault="002E20ED" w:rsidP="0043721B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eastAsiaTheme="majorEastAsia"/>
          <w:bCs/>
          <w:caps/>
          <w:sz w:val="24"/>
          <w:szCs w:val="28"/>
        </w:rPr>
      </w:pPr>
    </w:p>
    <w:p w14:paraId="4D6EBF84" w14:textId="0537F1B4" w:rsidR="00FB4E73" w:rsidRDefault="00551ADD" w:rsidP="00A93BF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t>Т</w:t>
      </w:r>
      <w:r w:rsidR="00FB4E73" w:rsidRPr="00DB4F54">
        <w:rPr>
          <w:rFonts w:eastAsiaTheme="majorEastAsia"/>
          <w:b/>
          <w:bCs/>
          <w:sz w:val="24"/>
          <w:szCs w:val="28"/>
        </w:rPr>
        <w:t>ипоразмеры</w:t>
      </w:r>
      <w:r w:rsidR="003F6C00">
        <w:rPr>
          <w:rFonts w:eastAsiaTheme="majorEastAsia"/>
          <w:b/>
          <w:bCs/>
          <w:sz w:val="24"/>
          <w:szCs w:val="28"/>
        </w:rPr>
        <w:t xml:space="preserve"> и исполнение</w:t>
      </w:r>
      <w:r w:rsidR="00FB4E73" w:rsidRPr="00DB4F54">
        <w:rPr>
          <w:rFonts w:eastAsiaTheme="majorEastAsia"/>
          <w:b/>
          <w:bCs/>
          <w:sz w:val="24"/>
          <w:szCs w:val="28"/>
        </w:rPr>
        <w:t xml:space="preserve"> </w:t>
      </w:r>
      <w:r w:rsidR="0043721B">
        <w:rPr>
          <w:rFonts w:eastAsiaTheme="majorEastAsia"/>
          <w:b/>
          <w:bCs/>
          <w:sz w:val="24"/>
          <w:szCs w:val="28"/>
        </w:rPr>
        <w:t>силоса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56"/>
        <w:gridCol w:w="4217"/>
        <w:gridCol w:w="5103"/>
      </w:tblGrid>
      <w:tr w:rsidR="00551ADD" w:rsidRPr="00D847AE" w14:paraId="7899097D" w14:textId="77777777" w:rsidTr="00206A91">
        <w:tc>
          <w:tcPr>
            <w:tcW w:w="456" w:type="dxa"/>
            <w:vAlign w:val="center"/>
          </w:tcPr>
          <w:p w14:paraId="199FF9CC" w14:textId="77777777" w:rsidR="00551ADD" w:rsidRPr="00D847AE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1</w:t>
            </w:r>
          </w:p>
        </w:tc>
        <w:tc>
          <w:tcPr>
            <w:tcW w:w="4217" w:type="dxa"/>
            <w:vAlign w:val="center"/>
          </w:tcPr>
          <w:p w14:paraId="293EB8A4" w14:textId="77777777" w:rsidR="00551ADD" w:rsidRPr="00D847AE" w:rsidRDefault="00551ADD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Форма емкости</w:t>
            </w:r>
          </w:p>
        </w:tc>
        <w:tc>
          <w:tcPr>
            <w:tcW w:w="5103" w:type="dxa"/>
            <w:vAlign w:val="center"/>
          </w:tcPr>
          <w:p w14:paraId="663E2186" w14:textId="3B42FDC1" w:rsidR="00551ADD" w:rsidRPr="00D847AE" w:rsidRDefault="00551ADD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Цилиндрическая</w:t>
            </w:r>
          </w:p>
        </w:tc>
      </w:tr>
      <w:tr w:rsidR="00551ADD" w:rsidRPr="00D847AE" w14:paraId="7EEC70A8" w14:textId="77777777" w:rsidTr="00206A91">
        <w:tc>
          <w:tcPr>
            <w:tcW w:w="456" w:type="dxa"/>
            <w:vAlign w:val="center"/>
          </w:tcPr>
          <w:p w14:paraId="220DEB43" w14:textId="77777777" w:rsidR="00551ADD" w:rsidRPr="00D847AE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2</w:t>
            </w:r>
          </w:p>
        </w:tc>
        <w:tc>
          <w:tcPr>
            <w:tcW w:w="4217" w:type="dxa"/>
            <w:vAlign w:val="center"/>
          </w:tcPr>
          <w:p w14:paraId="0B071DB8" w14:textId="77777777" w:rsidR="00551ADD" w:rsidRPr="00D847AE" w:rsidRDefault="00551ADD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Вместимость емкости, м</w:t>
            </w:r>
            <w:r w:rsidRPr="001E6AD4">
              <w:rPr>
                <w:rFonts w:eastAsiaTheme="majorEastAsia"/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5103" w:type="dxa"/>
            <w:vAlign w:val="center"/>
          </w:tcPr>
          <w:p w14:paraId="2B0BCE0C" w14:textId="5EF784AF" w:rsidR="00551ADD" w:rsidRPr="005E5F9E" w:rsidRDefault="0043721B" w:rsidP="002C3E88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  <w:lang w:val="en-US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90</w:t>
            </w:r>
          </w:p>
        </w:tc>
      </w:tr>
      <w:tr w:rsidR="00C95207" w:rsidRPr="00D847AE" w14:paraId="40A99E4B" w14:textId="77777777" w:rsidTr="00206A91">
        <w:tc>
          <w:tcPr>
            <w:tcW w:w="456" w:type="dxa"/>
            <w:vAlign w:val="center"/>
          </w:tcPr>
          <w:p w14:paraId="5950AF1C" w14:textId="5F5212C8" w:rsidR="00C95207" w:rsidRPr="00643F44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3</w:t>
            </w:r>
          </w:p>
        </w:tc>
        <w:tc>
          <w:tcPr>
            <w:tcW w:w="4217" w:type="dxa"/>
            <w:vAlign w:val="center"/>
          </w:tcPr>
          <w:p w14:paraId="075ABDCF" w14:textId="77F09A65" w:rsidR="00C95207" w:rsidRPr="00D847AE" w:rsidRDefault="0043721B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Количество, шт.</w:t>
            </w:r>
          </w:p>
        </w:tc>
        <w:tc>
          <w:tcPr>
            <w:tcW w:w="5103" w:type="dxa"/>
            <w:vAlign w:val="center"/>
          </w:tcPr>
          <w:p w14:paraId="3F30729C" w14:textId="7D96FE4C" w:rsidR="00C95207" w:rsidRDefault="006B3C8D" w:rsidP="0043721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2</w:t>
            </w:r>
          </w:p>
        </w:tc>
      </w:tr>
      <w:tr w:rsidR="00C95207" w:rsidRPr="00D847AE" w14:paraId="55D80170" w14:textId="77777777" w:rsidTr="00206A91">
        <w:tc>
          <w:tcPr>
            <w:tcW w:w="456" w:type="dxa"/>
            <w:vAlign w:val="center"/>
          </w:tcPr>
          <w:p w14:paraId="4FAAD61D" w14:textId="6AA77897" w:rsidR="00C95207" w:rsidRPr="00D847AE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4</w:t>
            </w:r>
          </w:p>
        </w:tc>
        <w:tc>
          <w:tcPr>
            <w:tcW w:w="4217" w:type="dxa"/>
            <w:vAlign w:val="center"/>
          </w:tcPr>
          <w:p w14:paraId="67E504C1" w14:textId="77777777" w:rsidR="00C95207" w:rsidRPr="00D847AE" w:rsidRDefault="00C95207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Габариты емкости, мм</w:t>
            </w:r>
          </w:p>
        </w:tc>
        <w:tc>
          <w:tcPr>
            <w:tcW w:w="5103" w:type="dxa"/>
            <w:vAlign w:val="center"/>
          </w:tcPr>
          <w:p w14:paraId="59A624A0" w14:textId="45084EE5" w:rsidR="00C95207" w:rsidRPr="00D847AE" w:rsidRDefault="0043721B" w:rsidP="0043721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 xml:space="preserve">Выбрать </w:t>
            </w:r>
            <w:r>
              <w:rPr>
                <w:rFonts w:eastAsiaTheme="majorEastAsia"/>
                <w:bCs/>
                <w:sz w:val="24"/>
                <w:szCs w:val="28"/>
              </w:rPr>
              <w:t>оптимальные габариты</w:t>
            </w:r>
          </w:p>
        </w:tc>
      </w:tr>
      <w:tr w:rsidR="00206A91" w:rsidRPr="00D847AE" w14:paraId="1D5B5907" w14:textId="77777777" w:rsidTr="00206A91">
        <w:tc>
          <w:tcPr>
            <w:tcW w:w="456" w:type="dxa"/>
            <w:vAlign w:val="center"/>
          </w:tcPr>
          <w:p w14:paraId="0F06744C" w14:textId="394CA0C7" w:rsidR="00206A91" w:rsidRPr="00643F44" w:rsidRDefault="008C6990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5</w:t>
            </w:r>
          </w:p>
        </w:tc>
        <w:tc>
          <w:tcPr>
            <w:tcW w:w="4217" w:type="dxa"/>
            <w:vAlign w:val="center"/>
          </w:tcPr>
          <w:p w14:paraId="05A83F49" w14:textId="64EC9045" w:rsidR="00206A91" w:rsidRPr="00D847AE" w:rsidRDefault="00206A91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Толщина стенки, мм</w:t>
            </w:r>
          </w:p>
        </w:tc>
        <w:tc>
          <w:tcPr>
            <w:tcW w:w="5103" w:type="dxa"/>
            <w:vAlign w:val="center"/>
          </w:tcPr>
          <w:p w14:paraId="2290856D" w14:textId="58179C67" w:rsidR="00206A91" w:rsidRPr="00643F44" w:rsidRDefault="00206A91" w:rsidP="0043721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Определить расчетом</w:t>
            </w:r>
          </w:p>
        </w:tc>
      </w:tr>
      <w:tr w:rsidR="00C95207" w:rsidRPr="00D847AE" w14:paraId="03EB19D0" w14:textId="77777777" w:rsidTr="00206A91">
        <w:tc>
          <w:tcPr>
            <w:tcW w:w="456" w:type="dxa"/>
            <w:vAlign w:val="center"/>
          </w:tcPr>
          <w:p w14:paraId="5ABC146E" w14:textId="1512DD2B" w:rsidR="00C95207" w:rsidRPr="00D847AE" w:rsidRDefault="008C6990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6</w:t>
            </w:r>
          </w:p>
        </w:tc>
        <w:tc>
          <w:tcPr>
            <w:tcW w:w="4217" w:type="dxa"/>
            <w:vAlign w:val="center"/>
          </w:tcPr>
          <w:p w14:paraId="7C68ABA1" w14:textId="77777777" w:rsidR="00C95207" w:rsidRPr="00D847AE" w:rsidRDefault="00C95207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Материал емкости</w:t>
            </w:r>
          </w:p>
        </w:tc>
        <w:tc>
          <w:tcPr>
            <w:tcW w:w="5103" w:type="dxa"/>
            <w:vAlign w:val="center"/>
          </w:tcPr>
          <w:p w14:paraId="568D405D" w14:textId="0D680077" w:rsidR="00C95207" w:rsidRPr="00151E62" w:rsidRDefault="00206A91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Углеродистая сталь Ст3</w:t>
            </w:r>
          </w:p>
        </w:tc>
      </w:tr>
      <w:tr w:rsidR="00206A91" w:rsidRPr="00D847AE" w14:paraId="76021DF1" w14:textId="77777777" w:rsidTr="00206A91">
        <w:tc>
          <w:tcPr>
            <w:tcW w:w="456" w:type="dxa"/>
            <w:vAlign w:val="center"/>
          </w:tcPr>
          <w:p w14:paraId="0F669383" w14:textId="27E7A799" w:rsidR="00206A91" w:rsidRPr="00643F44" w:rsidRDefault="008C6990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7</w:t>
            </w:r>
          </w:p>
        </w:tc>
        <w:tc>
          <w:tcPr>
            <w:tcW w:w="4217" w:type="dxa"/>
            <w:vAlign w:val="center"/>
          </w:tcPr>
          <w:p w14:paraId="6D35C7E7" w14:textId="72ACADB2" w:rsidR="00206A91" w:rsidRPr="00D847AE" w:rsidRDefault="00206A91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Продукт хранения</w:t>
            </w:r>
          </w:p>
        </w:tc>
        <w:tc>
          <w:tcPr>
            <w:tcW w:w="5103" w:type="dxa"/>
            <w:vAlign w:val="center"/>
          </w:tcPr>
          <w:p w14:paraId="4342D56A" w14:textId="3B96F1BA" w:rsidR="00206A91" w:rsidRDefault="00206A91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Известь</w:t>
            </w:r>
          </w:p>
        </w:tc>
      </w:tr>
      <w:tr w:rsidR="00206A91" w:rsidRPr="00D847AE" w14:paraId="254DB768" w14:textId="77777777" w:rsidTr="007262FB">
        <w:tc>
          <w:tcPr>
            <w:tcW w:w="456" w:type="dxa"/>
            <w:vAlign w:val="center"/>
          </w:tcPr>
          <w:p w14:paraId="34BF09CE" w14:textId="2B1A8CCA" w:rsidR="00206A91" w:rsidRPr="00643F44" w:rsidRDefault="008C6990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8</w:t>
            </w:r>
          </w:p>
        </w:tc>
        <w:tc>
          <w:tcPr>
            <w:tcW w:w="4217" w:type="dxa"/>
            <w:vAlign w:val="center"/>
          </w:tcPr>
          <w:p w14:paraId="1FE7F0DD" w14:textId="6090C0DD" w:rsidR="00206A91" w:rsidRPr="00206A91" w:rsidRDefault="00206A91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206A91">
              <w:rPr>
                <w:rFonts w:eastAsiaTheme="majorEastAsia"/>
                <w:bCs/>
                <w:sz w:val="24"/>
                <w:szCs w:val="28"/>
              </w:rPr>
              <w:t>Особые условия строительства</w:t>
            </w:r>
          </w:p>
        </w:tc>
        <w:tc>
          <w:tcPr>
            <w:tcW w:w="5103" w:type="dxa"/>
            <w:vAlign w:val="center"/>
          </w:tcPr>
          <w:p w14:paraId="23F5FD3A" w14:textId="77777777" w:rsidR="00206A91" w:rsidRPr="00206A91" w:rsidRDefault="00206A91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206A91">
              <w:rPr>
                <w:rFonts w:eastAsiaTheme="majorEastAsia"/>
                <w:bCs/>
                <w:sz w:val="24"/>
                <w:szCs w:val="28"/>
              </w:rPr>
              <w:t>Сейсмичность района – 9 баллов.</w:t>
            </w:r>
          </w:p>
          <w:p w14:paraId="20101DA3" w14:textId="2CE3833E" w:rsidR="00206A91" w:rsidRPr="00206A91" w:rsidRDefault="00206A91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206A91">
              <w:rPr>
                <w:rFonts w:eastAsiaTheme="majorEastAsia"/>
                <w:bCs/>
                <w:sz w:val="24"/>
                <w:szCs w:val="28"/>
              </w:rPr>
              <w:t>Сейсмические условия принять согласно действующего в Грузии СНИП II-7-81 и данным Института геофизики Грузии</w:t>
            </w:r>
          </w:p>
        </w:tc>
      </w:tr>
      <w:tr w:rsidR="00206A91" w:rsidRPr="00D847AE" w14:paraId="30171AE6" w14:textId="77777777" w:rsidTr="00206A91">
        <w:tc>
          <w:tcPr>
            <w:tcW w:w="456" w:type="dxa"/>
            <w:vAlign w:val="center"/>
          </w:tcPr>
          <w:p w14:paraId="4548C9C0" w14:textId="79FB1179" w:rsidR="00206A91" w:rsidRPr="00643F44" w:rsidRDefault="008C6990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9</w:t>
            </w:r>
          </w:p>
        </w:tc>
        <w:tc>
          <w:tcPr>
            <w:tcW w:w="4217" w:type="dxa"/>
          </w:tcPr>
          <w:p w14:paraId="14709C0D" w14:textId="3052B197" w:rsidR="00206A91" w:rsidRPr="00206A91" w:rsidRDefault="00206A91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860ADB">
              <w:rPr>
                <w:rFonts w:eastAsiaTheme="majorEastAsia"/>
                <w:bCs/>
                <w:sz w:val="24"/>
                <w:szCs w:val="28"/>
              </w:rPr>
              <w:t>Режим работы</w:t>
            </w:r>
          </w:p>
        </w:tc>
        <w:tc>
          <w:tcPr>
            <w:tcW w:w="5103" w:type="dxa"/>
            <w:vAlign w:val="center"/>
          </w:tcPr>
          <w:p w14:paraId="3F1F5545" w14:textId="2BCA5268" w:rsidR="00206A91" w:rsidRPr="00206A91" w:rsidRDefault="00206A91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860ADB">
              <w:rPr>
                <w:rFonts w:eastAsiaTheme="majorEastAsia"/>
                <w:bCs/>
                <w:sz w:val="24"/>
                <w:szCs w:val="28"/>
              </w:rPr>
              <w:t>Круглогодичный, двухсменный, 24/7</w:t>
            </w:r>
          </w:p>
        </w:tc>
      </w:tr>
      <w:tr w:rsidR="00206A91" w:rsidRPr="00D847AE" w14:paraId="7FCF21E5" w14:textId="77777777" w:rsidTr="00206A91">
        <w:tc>
          <w:tcPr>
            <w:tcW w:w="456" w:type="dxa"/>
            <w:vAlign w:val="center"/>
          </w:tcPr>
          <w:p w14:paraId="6D49F4DC" w14:textId="0543CB7E" w:rsidR="00206A91" w:rsidRPr="00D847AE" w:rsidRDefault="008C6990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10</w:t>
            </w:r>
          </w:p>
        </w:tc>
        <w:tc>
          <w:tcPr>
            <w:tcW w:w="4217" w:type="dxa"/>
            <w:vAlign w:val="center"/>
          </w:tcPr>
          <w:p w14:paraId="494393E2" w14:textId="50FDFB21" w:rsidR="00206A91" w:rsidRPr="00D847AE" w:rsidRDefault="00206A91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Комплектация</w:t>
            </w:r>
          </w:p>
        </w:tc>
        <w:tc>
          <w:tcPr>
            <w:tcW w:w="5103" w:type="dxa"/>
            <w:vAlign w:val="center"/>
          </w:tcPr>
          <w:p w14:paraId="68053344" w14:textId="5B2E3945" w:rsidR="00206A91" w:rsidRPr="000A06A2" w:rsidRDefault="00206A91" w:rsidP="008C699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ind w:left="455"/>
              <w:jc w:val="both"/>
              <w:rPr>
                <w:rFonts w:eastAsiaTheme="majorEastAsia"/>
                <w:bCs/>
                <w:sz w:val="24"/>
                <w:szCs w:val="28"/>
              </w:rPr>
            </w:pPr>
            <w:r w:rsidRPr="000A06A2">
              <w:rPr>
                <w:rFonts w:eastAsiaTheme="majorEastAsia"/>
                <w:bCs/>
                <w:sz w:val="24"/>
                <w:szCs w:val="28"/>
              </w:rPr>
              <w:t>индикатор уровня верх/низ;</w:t>
            </w:r>
          </w:p>
          <w:p w14:paraId="5C3D267B" w14:textId="2BBAD6C8" w:rsidR="00206A91" w:rsidRPr="000A06A2" w:rsidRDefault="00206A91" w:rsidP="008C699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ind w:left="455"/>
              <w:jc w:val="both"/>
              <w:rPr>
                <w:rFonts w:eastAsiaTheme="majorEastAsia"/>
                <w:bCs/>
                <w:sz w:val="24"/>
                <w:szCs w:val="28"/>
              </w:rPr>
            </w:pPr>
            <w:r w:rsidRPr="000A06A2">
              <w:rPr>
                <w:rFonts w:eastAsiaTheme="majorEastAsia"/>
                <w:bCs/>
                <w:sz w:val="24"/>
                <w:szCs w:val="28"/>
              </w:rPr>
              <w:t>система аэрации;</w:t>
            </w:r>
          </w:p>
          <w:p w14:paraId="27093E4C" w14:textId="1DF3E397" w:rsidR="00206A91" w:rsidRPr="000A06A2" w:rsidRDefault="00206A91" w:rsidP="008C699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ind w:left="455"/>
              <w:jc w:val="both"/>
              <w:rPr>
                <w:rFonts w:eastAsiaTheme="majorEastAsia"/>
                <w:bCs/>
                <w:sz w:val="24"/>
                <w:szCs w:val="28"/>
              </w:rPr>
            </w:pPr>
            <w:r w:rsidRPr="000A06A2">
              <w:rPr>
                <w:rFonts w:eastAsiaTheme="majorEastAsia"/>
                <w:bCs/>
                <w:sz w:val="24"/>
                <w:szCs w:val="28"/>
              </w:rPr>
              <w:t>промышленный вибратор;</w:t>
            </w:r>
          </w:p>
          <w:p w14:paraId="0E8B3CF9" w14:textId="33836ADC" w:rsidR="00206A91" w:rsidRPr="000A06A2" w:rsidRDefault="00206A91" w:rsidP="008C699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ind w:left="455"/>
              <w:jc w:val="both"/>
              <w:rPr>
                <w:rFonts w:eastAsiaTheme="majorEastAsia"/>
                <w:bCs/>
                <w:sz w:val="24"/>
                <w:szCs w:val="28"/>
              </w:rPr>
            </w:pPr>
            <w:r w:rsidRPr="000A06A2">
              <w:rPr>
                <w:rFonts w:eastAsiaTheme="majorEastAsia"/>
                <w:bCs/>
                <w:sz w:val="24"/>
                <w:szCs w:val="28"/>
              </w:rPr>
              <w:t>фильтр;</w:t>
            </w:r>
          </w:p>
          <w:p w14:paraId="5E4F97EB" w14:textId="655925AF" w:rsidR="00206A91" w:rsidRPr="000A06A2" w:rsidRDefault="00206A91" w:rsidP="008C699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ind w:left="455"/>
              <w:jc w:val="both"/>
              <w:rPr>
                <w:rFonts w:eastAsiaTheme="majorEastAsia"/>
                <w:bCs/>
                <w:sz w:val="24"/>
                <w:szCs w:val="28"/>
              </w:rPr>
            </w:pPr>
            <w:r w:rsidRPr="000A06A2">
              <w:rPr>
                <w:rFonts w:eastAsiaTheme="majorEastAsia"/>
                <w:bCs/>
                <w:sz w:val="24"/>
                <w:szCs w:val="28"/>
              </w:rPr>
              <w:t>затвор;</w:t>
            </w:r>
          </w:p>
          <w:p w14:paraId="441092D0" w14:textId="3F7EE178" w:rsidR="00206A91" w:rsidRDefault="00206A91" w:rsidP="008C699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ind w:left="455"/>
              <w:jc w:val="both"/>
              <w:rPr>
                <w:rFonts w:eastAsiaTheme="majorEastAsia"/>
                <w:bCs/>
                <w:sz w:val="24"/>
                <w:szCs w:val="28"/>
              </w:rPr>
            </w:pPr>
            <w:r w:rsidRPr="000A06A2">
              <w:rPr>
                <w:rFonts w:eastAsiaTheme="majorEastAsia"/>
                <w:bCs/>
                <w:sz w:val="24"/>
                <w:szCs w:val="28"/>
              </w:rPr>
              <w:t>инспекционный люк 600х600 мм на крыше;</w:t>
            </w:r>
          </w:p>
          <w:p w14:paraId="019C8540" w14:textId="40A234A2" w:rsidR="000A06A2" w:rsidRPr="000A06A2" w:rsidRDefault="000A06A2" w:rsidP="008C699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ind w:left="455"/>
              <w:jc w:val="both"/>
              <w:rPr>
                <w:rFonts w:eastAsiaTheme="majorEastAsia"/>
                <w:bCs/>
                <w:sz w:val="24"/>
                <w:szCs w:val="28"/>
              </w:rPr>
            </w:pPr>
            <w:proofErr w:type="spellStart"/>
            <w:r>
              <w:rPr>
                <w:rFonts w:eastAsiaTheme="majorEastAsia"/>
                <w:bCs/>
                <w:sz w:val="24"/>
                <w:szCs w:val="28"/>
              </w:rPr>
              <w:t>молниеприемник</w:t>
            </w:r>
            <w:proofErr w:type="spellEnd"/>
            <w:r>
              <w:rPr>
                <w:rFonts w:eastAsiaTheme="majorEastAsia"/>
                <w:bCs/>
                <w:sz w:val="24"/>
                <w:szCs w:val="28"/>
              </w:rPr>
              <w:t>;</w:t>
            </w:r>
          </w:p>
          <w:p w14:paraId="0B176D47" w14:textId="5F0EFD96" w:rsidR="00206A91" w:rsidRPr="000A06A2" w:rsidRDefault="00206A91" w:rsidP="008C699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ind w:left="455"/>
              <w:jc w:val="both"/>
              <w:rPr>
                <w:rFonts w:eastAsiaTheme="majorEastAsia"/>
                <w:bCs/>
                <w:sz w:val="24"/>
                <w:szCs w:val="28"/>
              </w:rPr>
            </w:pPr>
            <w:r w:rsidRPr="000A06A2">
              <w:rPr>
                <w:rFonts w:eastAsiaTheme="majorEastAsia"/>
                <w:bCs/>
                <w:sz w:val="24"/>
                <w:szCs w:val="28"/>
              </w:rPr>
              <w:t>сборная опорная конструкция;</w:t>
            </w:r>
          </w:p>
          <w:p w14:paraId="7570883E" w14:textId="38D4EB8F" w:rsidR="00206A91" w:rsidRPr="000A06A2" w:rsidRDefault="00206A91" w:rsidP="008C699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ind w:left="455"/>
              <w:jc w:val="both"/>
              <w:rPr>
                <w:rFonts w:eastAsiaTheme="majorEastAsia"/>
                <w:bCs/>
                <w:sz w:val="24"/>
                <w:szCs w:val="28"/>
              </w:rPr>
            </w:pPr>
            <w:r w:rsidRPr="000A06A2">
              <w:rPr>
                <w:rFonts w:eastAsiaTheme="majorEastAsia"/>
                <w:bCs/>
                <w:sz w:val="24"/>
                <w:szCs w:val="28"/>
              </w:rPr>
              <w:t>сборная лестница;</w:t>
            </w:r>
          </w:p>
          <w:p w14:paraId="408D1799" w14:textId="5DE9F176" w:rsidR="00206A91" w:rsidRPr="000A06A2" w:rsidRDefault="00206A91" w:rsidP="008C699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ind w:left="455"/>
              <w:jc w:val="both"/>
              <w:rPr>
                <w:rFonts w:eastAsiaTheme="majorEastAsia"/>
                <w:bCs/>
                <w:sz w:val="24"/>
                <w:szCs w:val="28"/>
              </w:rPr>
            </w:pPr>
            <w:r w:rsidRPr="000A06A2">
              <w:rPr>
                <w:rFonts w:eastAsiaTheme="majorEastAsia"/>
                <w:bCs/>
                <w:sz w:val="24"/>
                <w:szCs w:val="28"/>
              </w:rPr>
              <w:t>площадка обслуживания с ограждением.</w:t>
            </w:r>
          </w:p>
        </w:tc>
      </w:tr>
    </w:tbl>
    <w:p w14:paraId="5DCF8C4D" w14:textId="77777777" w:rsidR="008C6990" w:rsidRDefault="008C6990" w:rsidP="009D5D19">
      <w:pPr>
        <w:pStyle w:val="ListParagraph"/>
        <w:ind w:left="0"/>
        <w:jc w:val="center"/>
        <w:rPr>
          <w:noProof/>
          <w:sz w:val="24"/>
          <w:szCs w:val="24"/>
          <w:lang w:eastAsia="ru-RU"/>
        </w:rPr>
      </w:pPr>
    </w:p>
    <w:p w14:paraId="3C603D0C" w14:textId="6099B1AD" w:rsidR="00F41D75" w:rsidRDefault="00F41D75" w:rsidP="00E57368">
      <w:pPr>
        <w:autoSpaceDE w:val="0"/>
        <w:autoSpaceDN w:val="0"/>
        <w:adjustRightInd w:val="0"/>
        <w:ind w:firstLine="567"/>
        <w:rPr>
          <w:ins w:id="17" w:author="Ivan Sobolev" w:date="2024-09-02T08:30:00Z"/>
          <w:sz w:val="24"/>
          <w:szCs w:val="24"/>
        </w:rPr>
      </w:pPr>
    </w:p>
    <w:p w14:paraId="0342370F" w14:textId="0BA901B1" w:rsidR="00AA0714" w:rsidRDefault="00AA0714" w:rsidP="00E57368">
      <w:pPr>
        <w:autoSpaceDE w:val="0"/>
        <w:autoSpaceDN w:val="0"/>
        <w:adjustRightInd w:val="0"/>
        <w:ind w:firstLine="567"/>
        <w:rPr>
          <w:ins w:id="18" w:author="Ivan Sobolev" w:date="2024-09-02T08:30:00Z"/>
          <w:sz w:val="24"/>
          <w:szCs w:val="24"/>
        </w:rPr>
      </w:pPr>
    </w:p>
    <w:p w14:paraId="6DB2AC34" w14:textId="77777777" w:rsidR="00AA0714" w:rsidRDefault="00AA0714" w:rsidP="00E57368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1AC958E7" w14:textId="77777777" w:rsidR="002444EB" w:rsidRDefault="002444EB" w:rsidP="00E57368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296D4C48" w14:textId="6F4C1F1E" w:rsidR="00E57368" w:rsidRPr="00B915D1" w:rsidRDefault="00714048" w:rsidP="00B915D1">
      <w:pPr>
        <w:keepNext/>
        <w:keepLines/>
        <w:spacing w:before="240" w:after="120" w:line="360" w:lineRule="auto"/>
        <w:ind w:left="720"/>
        <w:outlineLvl w:val="0"/>
        <w:rPr>
          <w:rFonts w:eastAsiaTheme="majorEastAsia"/>
          <w:b/>
          <w:bC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lastRenderedPageBreak/>
        <w:t xml:space="preserve">1.3. </w:t>
      </w:r>
      <w:r w:rsidR="00E57368" w:rsidRPr="00B915D1">
        <w:rPr>
          <w:rFonts w:eastAsiaTheme="majorEastAsia"/>
          <w:b/>
          <w:bCs/>
          <w:sz w:val="24"/>
          <w:szCs w:val="28"/>
        </w:rPr>
        <w:t>Типоразмеры и исполнение</w:t>
      </w:r>
      <w:r>
        <w:rPr>
          <w:rFonts w:eastAsiaTheme="majorEastAsia"/>
          <w:b/>
          <w:bCs/>
          <w:sz w:val="24"/>
          <w:szCs w:val="28"/>
        </w:rPr>
        <w:t xml:space="preserve"> шнекового конвейера</w:t>
      </w:r>
    </w:p>
    <w:tbl>
      <w:tblPr>
        <w:tblStyle w:val="TableGrid"/>
        <w:tblW w:w="10074" w:type="dxa"/>
        <w:tblLook w:val="04A0" w:firstRow="1" w:lastRow="0" w:firstColumn="1" w:lastColumn="0" w:noHBand="0" w:noVBand="1"/>
      </w:tblPr>
      <w:tblGrid>
        <w:gridCol w:w="456"/>
        <w:gridCol w:w="5635"/>
        <w:gridCol w:w="3983"/>
      </w:tblGrid>
      <w:tr w:rsidR="00E57368" w:rsidRPr="00D847AE" w14:paraId="0903D177" w14:textId="77777777" w:rsidTr="002E20ED">
        <w:tc>
          <w:tcPr>
            <w:tcW w:w="456" w:type="dxa"/>
            <w:vAlign w:val="center"/>
          </w:tcPr>
          <w:p w14:paraId="611421A6" w14:textId="77777777" w:rsidR="00E57368" w:rsidRPr="00D847AE" w:rsidRDefault="00E57368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1</w:t>
            </w:r>
          </w:p>
        </w:tc>
        <w:tc>
          <w:tcPr>
            <w:tcW w:w="5635" w:type="dxa"/>
            <w:vAlign w:val="center"/>
          </w:tcPr>
          <w:p w14:paraId="5C5BBFAF" w14:textId="51E77E15" w:rsidR="00E57368" w:rsidRPr="00D847AE" w:rsidRDefault="00B915D1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Вид</w:t>
            </w:r>
          </w:p>
        </w:tc>
        <w:tc>
          <w:tcPr>
            <w:tcW w:w="3983" w:type="dxa"/>
            <w:vAlign w:val="center"/>
          </w:tcPr>
          <w:p w14:paraId="46D5895F" w14:textId="7348FB94" w:rsidR="00E57368" w:rsidRPr="00D847AE" w:rsidRDefault="00B915D1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Наклонный</w:t>
            </w:r>
          </w:p>
        </w:tc>
      </w:tr>
      <w:tr w:rsidR="00B915D1" w:rsidRPr="00D847AE" w14:paraId="6C857615" w14:textId="77777777" w:rsidTr="002E20ED">
        <w:tc>
          <w:tcPr>
            <w:tcW w:w="456" w:type="dxa"/>
            <w:vAlign w:val="center"/>
          </w:tcPr>
          <w:p w14:paraId="262EDFE7" w14:textId="4CEF8C5C" w:rsidR="00B915D1" w:rsidRPr="00643F44" w:rsidRDefault="00B915D1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2</w:t>
            </w:r>
          </w:p>
        </w:tc>
        <w:tc>
          <w:tcPr>
            <w:tcW w:w="5635" w:type="dxa"/>
            <w:vAlign w:val="center"/>
          </w:tcPr>
          <w:p w14:paraId="6F505EBB" w14:textId="69CB3494" w:rsidR="00B915D1" w:rsidRDefault="00B915D1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Тип кожуха</w:t>
            </w:r>
          </w:p>
        </w:tc>
        <w:tc>
          <w:tcPr>
            <w:tcW w:w="3983" w:type="dxa"/>
            <w:vAlign w:val="center"/>
          </w:tcPr>
          <w:p w14:paraId="794F2683" w14:textId="5644CE83" w:rsidR="00B915D1" w:rsidRDefault="00B915D1" w:rsidP="00206A9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Цилиндрический (труба)</w:t>
            </w:r>
          </w:p>
        </w:tc>
      </w:tr>
      <w:tr w:rsidR="00E57368" w:rsidRPr="00D847AE" w14:paraId="270F6C57" w14:textId="77777777" w:rsidTr="002E20ED">
        <w:tc>
          <w:tcPr>
            <w:tcW w:w="456" w:type="dxa"/>
            <w:vAlign w:val="center"/>
          </w:tcPr>
          <w:p w14:paraId="72876E6F" w14:textId="15254BD3" w:rsidR="00E57368" w:rsidRPr="00D847AE" w:rsidRDefault="00B915D1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3</w:t>
            </w:r>
          </w:p>
        </w:tc>
        <w:tc>
          <w:tcPr>
            <w:tcW w:w="5635" w:type="dxa"/>
            <w:vAlign w:val="center"/>
          </w:tcPr>
          <w:p w14:paraId="50A49EF8" w14:textId="48D7D5EE" w:rsidR="00E57368" w:rsidRPr="00D847AE" w:rsidRDefault="00B915D1" w:rsidP="00B915D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Производительность, т/ч</w:t>
            </w:r>
          </w:p>
        </w:tc>
        <w:tc>
          <w:tcPr>
            <w:tcW w:w="3983" w:type="dxa"/>
            <w:vAlign w:val="center"/>
          </w:tcPr>
          <w:p w14:paraId="567379AB" w14:textId="7A171DED" w:rsidR="00E57368" w:rsidRPr="00B915D1" w:rsidRDefault="00B915D1" w:rsidP="00F41D75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2-5</w:t>
            </w:r>
          </w:p>
        </w:tc>
      </w:tr>
      <w:tr w:rsidR="00B915D1" w:rsidRPr="00D847AE" w14:paraId="0F06B4CD" w14:textId="77777777" w:rsidTr="002E20ED">
        <w:tc>
          <w:tcPr>
            <w:tcW w:w="456" w:type="dxa"/>
            <w:vAlign w:val="center"/>
          </w:tcPr>
          <w:p w14:paraId="5BF8B1FE" w14:textId="3150EA42" w:rsidR="00B915D1" w:rsidRPr="00643F44" w:rsidRDefault="00B915D1" w:rsidP="00206A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4</w:t>
            </w:r>
          </w:p>
        </w:tc>
        <w:tc>
          <w:tcPr>
            <w:tcW w:w="5635" w:type="dxa"/>
            <w:vAlign w:val="center"/>
          </w:tcPr>
          <w:p w14:paraId="6ED13BE8" w14:textId="15C9FA8A" w:rsidR="00B915D1" w:rsidRDefault="00B915D1" w:rsidP="00B915D1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Диаметр</w:t>
            </w:r>
            <w:r w:rsidR="002E20ED" w:rsidRPr="00AA0714">
              <w:rPr>
                <w:rFonts w:eastAsiaTheme="majorEastAsia"/>
                <w:bCs/>
                <w:sz w:val="24"/>
                <w:szCs w:val="28"/>
              </w:rPr>
              <w:t xml:space="preserve"> </w:t>
            </w:r>
            <w:r w:rsidR="002E20ED">
              <w:rPr>
                <w:rFonts w:eastAsiaTheme="majorEastAsia"/>
                <w:bCs/>
                <w:sz w:val="24"/>
                <w:szCs w:val="28"/>
              </w:rPr>
              <w:t>винта</w:t>
            </w:r>
            <w:r>
              <w:rPr>
                <w:rFonts w:eastAsiaTheme="majorEastAsia"/>
                <w:bCs/>
                <w:sz w:val="24"/>
                <w:szCs w:val="28"/>
              </w:rPr>
              <w:t>, мм</w:t>
            </w:r>
          </w:p>
        </w:tc>
        <w:tc>
          <w:tcPr>
            <w:tcW w:w="3983" w:type="dxa"/>
            <w:vAlign w:val="center"/>
          </w:tcPr>
          <w:p w14:paraId="6BF41CEE" w14:textId="05AE1A9B" w:rsidR="00B915D1" w:rsidRDefault="00B915D1" w:rsidP="00F41D75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Подобрать в соответствии с п.</w:t>
            </w:r>
            <w:r w:rsidR="00714048">
              <w:rPr>
                <w:rFonts w:eastAsiaTheme="majorEastAsia"/>
                <w:bCs/>
                <w:sz w:val="24"/>
                <w:szCs w:val="28"/>
              </w:rPr>
              <w:t>3</w:t>
            </w:r>
          </w:p>
        </w:tc>
      </w:tr>
      <w:tr w:rsidR="002E20ED" w:rsidRPr="00D847AE" w14:paraId="4695CC22" w14:textId="77777777" w:rsidTr="002E20ED">
        <w:tc>
          <w:tcPr>
            <w:tcW w:w="456" w:type="dxa"/>
            <w:vAlign w:val="center"/>
          </w:tcPr>
          <w:p w14:paraId="646DCF27" w14:textId="4AACC7A7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5</w:t>
            </w:r>
          </w:p>
        </w:tc>
        <w:tc>
          <w:tcPr>
            <w:tcW w:w="5635" w:type="dxa"/>
            <w:vAlign w:val="center"/>
          </w:tcPr>
          <w:p w14:paraId="63B0E5E7" w14:textId="228EE313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Шаг винта, мм</w:t>
            </w:r>
          </w:p>
        </w:tc>
        <w:tc>
          <w:tcPr>
            <w:tcW w:w="3983" w:type="dxa"/>
            <w:vAlign w:val="center"/>
          </w:tcPr>
          <w:p w14:paraId="1470CDD9" w14:textId="6E4281E9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Подобрать в соответствии с п.</w:t>
            </w:r>
            <w:r w:rsidR="00714048">
              <w:rPr>
                <w:rFonts w:eastAsiaTheme="majorEastAsia"/>
                <w:bCs/>
                <w:sz w:val="24"/>
                <w:szCs w:val="28"/>
              </w:rPr>
              <w:t>3</w:t>
            </w:r>
          </w:p>
        </w:tc>
      </w:tr>
      <w:tr w:rsidR="002E20ED" w:rsidRPr="00D847AE" w14:paraId="2050F548" w14:textId="77777777" w:rsidTr="002E20ED">
        <w:tc>
          <w:tcPr>
            <w:tcW w:w="456" w:type="dxa"/>
            <w:vAlign w:val="center"/>
          </w:tcPr>
          <w:p w14:paraId="297EF0B6" w14:textId="61742ECD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6</w:t>
            </w:r>
          </w:p>
        </w:tc>
        <w:tc>
          <w:tcPr>
            <w:tcW w:w="5635" w:type="dxa"/>
            <w:vAlign w:val="center"/>
          </w:tcPr>
          <w:p w14:paraId="05E54399" w14:textId="1BB63976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Тип винта</w:t>
            </w:r>
          </w:p>
        </w:tc>
        <w:tc>
          <w:tcPr>
            <w:tcW w:w="3983" w:type="dxa"/>
            <w:vAlign w:val="center"/>
          </w:tcPr>
          <w:p w14:paraId="475EF104" w14:textId="544B6610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Сплошной</w:t>
            </w:r>
          </w:p>
        </w:tc>
      </w:tr>
      <w:tr w:rsidR="002E20ED" w:rsidRPr="00D847AE" w14:paraId="3B556D9F" w14:textId="77777777" w:rsidTr="002E20ED">
        <w:tc>
          <w:tcPr>
            <w:tcW w:w="456" w:type="dxa"/>
            <w:vAlign w:val="center"/>
          </w:tcPr>
          <w:p w14:paraId="15BC0991" w14:textId="41346635" w:rsidR="002E20ED" w:rsidRPr="00643F44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7</w:t>
            </w:r>
          </w:p>
        </w:tc>
        <w:tc>
          <w:tcPr>
            <w:tcW w:w="5635" w:type="dxa"/>
            <w:vAlign w:val="center"/>
          </w:tcPr>
          <w:p w14:paraId="69C7CFD9" w14:textId="2BDD38AA" w:rsidR="002E20ED" w:rsidRPr="00D847AE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Длина, м</w:t>
            </w:r>
          </w:p>
        </w:tc>
        <w:tc>
          <w:tcPr>
            <w:tcW w:w="3983" w:type="dxa"/>
            <w:vAlign w:val="center"/>
          </w:tcPr>
          <w:p w14:paraId="317D9F4F" w14:textId="63F4F999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6</w:t>
            </w:r>
            <w:r w:rsidR="00714048">
              <w:rPr>
                <w:rFonts w:eastAsiaTheme="majorEastAsia"/>
                <w:bCs/>
                <w:sz w:val="24"/>
                <w:szCs w:val="28"/>
              </w:rPr>
              <w:t xml:space="preserve"> (уточнить по результатам компоновочных решений)</w:t>
            </w:r>
          </w:p>
        </w:tc>
      </w:tr>
      <w:tr w:rsidR="002E20ED" w:rsidRPr="00D847AE" w14:paraId="468E9E27" w14:textId="77777777" w:rsidTr="002E20ED">
        <w:tc>
          <w:tcPr>
            <w:tcW w:w="456" w:type="dxa"/>
            <w:vAlign w:val="center"/>
          </w:tcPr>
          <w:p w14:paraId="575B3105" w14:textId="1241E323" w:rsidR="002E20ED" w:rsidRPr="00D847AE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8</w:t>
            </w:r>
          </w:p>
        </w:tc>
        <w:tc>
          <w:tcPr>
            <w:tcW w:w="5635" w:type="dxa"/>
            <w:vAlign w:val="center"/>
          </w:tcPr>
          <w:p w14:paraId="607478DD" w14:textId="74D4FCBA" w:rsidR="002E20ED" w:rsidRPr="00D847AE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Материал</w:t>
            </w:r>
          </w:p>
        </w:tc>
        <w:tc>
          <w:tcPr>
            <w:tcW w:w="3983" w:type="dxa"/>
            <w:vAlign w:val="center"/>
          </w:tcPr>
          <w:p w14:paraId="0D31B237" w14:textId="4C7BEC45" w:rsidR="002E20ED" w:rsidRPr="00D847AE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Подобрать</w:t>
            </w:r>
          </w:p>
        </w:tc>
      </w:tr>
      <w:tr w:rsidR="002E20ED" w:rsidRPr="00D847AE" w14:paraId="2B0B9581" w14:textId="77777777" w:rsidTr="002E20ED">
        <w:tc>
          <w:tcPr>
            <w:tcW w:w="456" w:type="dxa"/>
            <w:vAlign w:val="center"/>
          </w:tcPr>
          <w:p w14:paraId="68562485" w14:textId="04B36E11" w:rsidR="002E20ED" w:rsidRPr="00D847AE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9</w:t>
            </w:r>
          </w:p>
        </w:tc>
        <w:tc>
          <w:tcPr>
            <w:tcW w:w="5635" w:type="dxa"/>
            <w:vAlign w:val="center"/>
          </w:tcPr>
          <w:p w14:paraId="4BC3E0CD" w14:textId="1C09D70F" w:rsidR="002E20ED" w:rsidRPr="00D847AE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Направление витков</w:t>
            </w:r>
          </w:p>
        </w:tc>
        <w:tc>
          <w:tcPr>
            <w:tcW w:w="3983" w:type="dxa"/>
            <w:vAlign w:val="center"/>
          </w:tcPr>
          <w:p w14:paraId="3493F430" w14:textId="2245A928" w:rsidR="002E20ED" w:rsidRPr="00151E62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Предложение поставщика </w:t>
            </w:r>
          </w:p>
        </w:tc>
      </w:tr>
      <w:tr w:rsidR="002E20ED" w:rsidRPr="00D847AE" w14:paraId="44A57199" w14:textId="77777777" w:rsidTr="002E20ED">
        <w:tc>
          <w:tcPr>
            <w:tcW w:w="456" w:type="dxa"/>
            <w:vAlign w:val="center"/>
          </w:tcPr>
          <w:p w14:paraId="767334F3" w14:textId="72922610" w:rsidR="002E20ED" w:rsidRPr="00D847AE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10</w:t>
            </w:r>
          </w:p>
        </w:tc>
        <w:tc>
          <w:tcPr>
            <w:tcW w:w="5635" w:type="dxa"/>
            <w:vAlign w:val="center"/>
          </w:tcPr>
          <w:p w14:paraId="3CC34C3B" w14:textId="5E033ABE" w:rsidR="002E20ED" w:rsidRPr="00D847AE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Угол наклона шнека, градусы</w:t>
            </w:r>
          </w:p>
        </w:tc>
        <w:tc>
          <w:tcPr>
            <w:tcW w:w="3983" w:type="dxa"/>
            <w:vAlign w:val="center"/>
          </w:tcPr>
          <w:p w14:paraId="2B505A50" w14:textId="551BDF3B" w:rsidR="002E20ED" w:rsidRPr="00D847AE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20</w:t>
            </w:r>
            <w:r w:rsidR="00714048">
              <w:rPr>
                <w:rFonts w:eastAsiaTheme="majorEastAsia"/>
                <w:bCs/>
                <w:sz w:val="24"/>
                <w:szCs w:val="28"/>
              </w:rPr>
              <w:t xml:space="preserve"> (уточнить по результатам компоновочных решений)</w:t>
            </w:r>
          </w:p>
        </w:tc>
      </w:tr>
      <w:tr w:rsidR="002E20ED" w:rsidRPr="00D847AE" w14:paraId="70886087" w14:textId="77777777" w:rsidTr="002E20ED">
        <w:tc>
          <w:tcPr>
            <w:tcW w:w="456" w:type="dxa"/>
            <w:vAlign w:val="center"/>
          </w:tcPr>
          <w:p w14:paraId="1A03DFD0" w14:textId="6BCB343D" w:rsidR="002E20ED" w:rsidRPr="00643F44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11</w:t>
            </w:r>
          </w:p>
        </w:tc>
        <w:tc>
          <w:tcPr>
            <w:tcW w:w="5635" w:type="dxa"/>
            <w:vAlign w:val="center"/>
          </w:tcPr>
          <w:p w14:paraId="21ADF140" w14:textId="274A87AE" w:rsidR="002E20ED" w:rsidRPr="00D847AE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Транспортируемый материал</w:t>
            </w:r>
          </w:p>
        </w:tc>
        <w:tc>
          <w:tcPr>
            <w:tcW w:w="3983" w:type="dxa"/>
            <w:vAlign w:val="center"/>
          </w:tcPr>
          <w:p w14:paraId="290CF10E" w14:textId="2845775D" w:rsidR="002E20ED" w:rsidRPr="00F41D75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Известь</w:t>
            </w:r>
          </w:p>
        </w:tc>
      </w:tr>
      <w:tr w:rsidR="002E20ED" w:rsidRPr="00D847AE" w14:paraId="63D38DA9" w14:textId="77777777" w:rsidTr="002E20ED">
        <w:tc>
          <w:tcPr>
            <w:tcW w:w="456" w:type="dxa"/>
            <w:vAlign w:val="center"/>
          </w:tcPr>
          <w:p w14:paraId="5E40D030" w14:textId="6D9FEEE2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12</w:t>
            </w:r>
          </w:p>
        </w:tc>
        <w:tc>
          <w:tcPr>
            <w:tcW w:w="5635" w:type="dxa"/>
            <w:vAlign w:val="center"/>
          </w:tcPr>
          <w:p w14:paraId="777FB606" w14:textId="44C729F8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B915D1">
              <w:rPr>
                <w:rFonts w:eastAsiaTheme="majorEastAsia"/>
                <w:bCs/>
                <w:sz w:val="24"/>
                <w:szCs w:val="28"/>
              </w:rPr>
              <w:t>Толщина стенок кожуха, мм</w:t>
            </w:r>
          </w:p>
        </w:tc>
        <w:tc>
          <w:tcPr>
            <w:tcW w:w="3983" w:type="dxa"/>
            <w:vAlign w:val="center"/>
          </w:tcPr>
          <w:p w14:paraId="7976F64B" w14:textId="6818CF51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Подобрать расчетом</w:t>
            </w:r>
          </w:p>
        </w:tc>
      </w:tr>
      <w:tr w:rsidR="002E20ED" w:rsidRPr="00D847AE" w14:paraId="3C02613C" w14:textId="77777777" w:rsidTr="002E20ED">
        <w:tc>
          <w:tcPr>
            <w:tcW w:w="456" w:type="dxa"/>
            <w:vAlign w:val="center"/>
          </w:tcPr>
          <w:p w14:paraId="236B1369" w14:textId="2B9C5581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13</w:t>
            </w:r>
          </w:p>
        </w:tc>
        <w:tc>
          <w:tcPr>
            <w:tcW w:w="5635" w:type="dxa"/>
            <w:vAlign w:val="center"/>
          </w:tcPr>
          <w:p w14:paraId="5DD45E7C" w14:textId="645C3F66" w:rsidR="002E20ED" w:rsidRPr="00B915D1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B915D1">
              <w:rPr>
                <w:rFonts w:eastAsiaTheme="majorEastAsia"/>
                <w:bCs/>
                <w:sz w:val="24"/>
                <w:szCs w:val="28"/>
              </w:rPr>
              <w:t>Вариант загрузки</w:t>
            </w:r>
          </w:p>
        </w:tc>
        <w:tc>
          <w:tcPr>
            <w:tcW w:w="3983" w:type="dxa"/>
            <w:vAlign w:val="center"/>
          </w:tcPr>
          <w:p w14:paraId="3739B5DB" w14:textId="3453A0CC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Патрубок</w:t>
            </w:r>
          </w:p>
        </w:tc>
      </w:tr>
      <w:tr w:rsidR="002E20ED" w:rsidRPr="00D847AE" w14:paraId="6FBFE9A5" w14:textId="77777777" w:rsidTr="002E20ED">
        <w:tc>
          <w:tcPr>
            <w:tcW w:w="456" w:type="dxa"/>
            <w:vAlign w:val="center"/>
          </w:tcPr>
          <w:p w14:paraId="2D8631F0" w14:textId="27890404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14</w:t>
            </w:r>
          </w:p>
        </w:tc>
        <w:tc>
          <w:tcPr>
            <w:tcW w:w="5635" w:type="dxa"/>
            <w:vAlign w:val="center"/>
          </w:tcPr>
          <w:p w14:paraId="103696FD" w14:textId="06886CE1" w:rsidR="002E20ED" w:rsidRPr="00B915D1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Мощность, кВт</w:t>
            </w:r>
          </w:p>
        </w:tc>
        <w:tc>
          <w:tcPr>
            <w:tcW w:w="3983" w:type="dxa"/>
            <w:vAlign w:val="center"/>
          </w:tcPr>
          <w:p w14:paraId="194B1060" w14:textId="71A7D5D8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Подобрать расчетом</w:t>
            </w:r>
          </w:p>
        </w:tc>
      </w:tr>
      <w:tr w:rsidR="002E20ED" w:rsidRPr="00D847AE" w14:paraId="7248D824" w14:textId="77777777" w:rsidTr="002E20ED">
        <w:tc>
          <w:tcPr>
            <w:tcW w:w="456" w:type="dxa"/>
            <w:vAlign w:val="center"/>
          </w:tcPr>
          <w:p w14:paraId="13A3DFD2" w14:textId="557FDE06" w:rsidR="002E20ED" w:rsidRP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15</w:t>
            </w:r>
          </w:p>
        </w:tc>
        <w:tc>
          <w:tcPr>
            <w:tcW w:w="5635" w:type="dxa"/>
            <w:vAlign w:val="center"/>
          </w:tcPr>
          <w:p w14:paraId="10CE3A28" w14:textId="7655365E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Степень защиты </w:t>
            </w:r>
          </w:p>
        </w:tc>
        <w:tc>
          <w:tcPr>
            <w:tcW w:w="3983" w:type="dxa"/>
            <w:vAlign w:val="center"/>
          </w:tcPr>
          <w:p w14:paraId="5299D337" w14:textId="655651CE" w:rsidR="002E20ED" w:rsidRP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  <w:lang w:val="en-US"/>
              </w:rPr>
            </w:pP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IP55</w:t>
            </w:r>
          </w:p>
        </w:tc>
      </w:tr>
      <w:tr w:rsidR="002E20ED" w:rsidRPr="00D847AE" w14:paraId="47EF3CD0" w14:textId="77777777" w:rsidTr="002E20ED">
        <w:tc>
          <w:tcPr>
            <w:tcW w:w="456" w:type="dxa"/>
            <w:vAlign w:val="center"/>
          </w:tcPr>
          <w:p w14:paraId="01D7152F" w14:textId="0A2E6115" w:rsidR="002E20ED" w:rsidRP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16</w:t>
            </w:r>
          </w:p>
        </w:tc>
        <w:tc>
          <w:tcPr>
            <w:tcW w:w="5635" w:type="dxa"/>
            <w:vAlign w:val="center"/>
          </w:tcPr>
          <w:p w14:paraId="335451B0" w14:textId="683309B4" w:rsidR="002E20ED" w:rsidRDefault="002E20ED" w:rsidP="002E20ED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2E20ED">
              <w:rPr>
                <w:rFonts w:eastAsiaTheme="majorEastAsia"/>
                <w:bCs/>
                <w:sz w:val="24"/>
                <w:szCs w:val="28"/>
              </w:rPr>
              <w:t>Электрическое питание: напряжение, В / частота, Гц</w:t>
            </w:r>
          </w:p>
        </w:tc>
        <w:tc>
          <w:tcPr>
            <w:tcW w:w="3983" w:type="dxa"/>
            <w:vAlign w:val="center"/>
          </w:tcPr>
          <w:p w14:paraId="44CEADD2" w14:textId="73E597CE" w:rsidR="002E20ED" w:rsidRPr="002E20ED" w:rsidRDefault="002E20ED" w:rsidP="00A24A3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  <w:lang w:val="en-US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 </w:t>
            </w:r>
            <w:r w:rsidRPr="002E20ED">
              <w:rPr>
                <w:rFonts w:eastAsiaTheme="majorEastAsia"/>
                <w:bCs/>
                <w:sz w:val="24"/>
                <w:szCs w:val="28"/>
                <w:lang w:val="en-US"/>
              </w:rPr>
              <w:t xml:space="preserve">/ </w:t>
            </w:r>
            <w:r w:rsidR="00A24A34" w:rsidRPr="002E20ED">
              <w:rPr>
                <w:rFonts w:eastAsiaTheme="majorEastAsia"/>
                <w:bCs/>
                <w:sz w:val="24"/>
                <w:szCs w:val="28"/>
                <w:lang w:val="en-US"/>
              </w:rPr>
              <w:t>5</w:t>
            </w:r>
            <w:r w:rsidR="00A24A34">
              <w:rPr>
                <w:rFonts w:eastAsiaTheme="majorEastAsia"/>
                <w:bCs/>
                <w:sz w:val="24"/>
                <w:szCs w:val="28"/>
              </w:rPr>
              <w:t>0</w:t>
            </w:r>
          </w:p>
        </w:tc>
      </w:tr>
    </w:tbl>
    <w:p w14:paraId="5E781409" w14:textId="6A9C467A" w:rsidR="00E57368" w:rsidRDefault="00E57368" w:rsidP="002A1FF3">
      <w:pPr>
        <w:pStyle w:val="ListParagraph"/>
        <w:jc w:val="both"/>
        <w:rPr>
          <w:sz w:val="24"/>
          <w:szCs w:val="24"/>
        </w:rPr>
      </w:pPr>
    </w:p>
    <w:p w14:paraId="4847597B" w14:textId="775A6BC5" w:rsidR="002A1FF3" w:rsidRPr="002E20ED" w:rsidRDefault="00714048" w:rsidP="002E20ED">
      <w:pPr>
        <w:keepNext/>
        <w:keepLines/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t xml:space="preserve">1.4. </w:t>
      </w:r>
      <w:r w:rsidR="00BA113D" w:rsidRPr="002E20ED">
        <w:rPr>
          <w:rFonts w:eastAsiaTheme="majorEastAsia"/>
          <w:b/>
          <w:bCs/>
          <w:sz w:val="24"/>
          <w:szCs w:val="28"/>
        </w:rPr>
        <w:t>Комплектность товара</w:t>
      </w:r>
    </w:p>
    <w:tbl>
      <w:tblPr>
        <w:tblStyle w:val="TableNormal1"/>
        <w:tblW w:w="10065" w:type="dxa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504"/>
        <w:gridCol w:w="2135"/>
      </w:tblGrid>
      <w:tr w:rsidR="002A1FF3" w:rsidRPr="000A07F6" w14:paraId="16724601" w14:textId="77777777" w:rsidTr="00E51978">
        <w:trPr>
          <w:trHeight w:val="565"/>
        </w:trPr>
        <w:tc>
          <w:tcPr>
            <w:tcW w:w="426" w:type="dxa"/>
            <w:vAlign w:val="center"/>
          </w:tcPr>
          <w:p w14:paraId="74408E4F" w14:textId="77777777" w:rsidR="002A1FF3" w:rsidRPr="00294025" w:rsidRDefault="002A1FF3" w:rsidP="00100922">
            <w:pPr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504" w:type="dxa"/>
            <w:vAlign w:val="center"/>
          </w:tcPr>
          <w:p w14:paraId="6BA0699A" w14:textId="77777777" w:rsidR="002A1FF3" w:rsidRPr="00294025" w:rsidRDefault="002A1FF3" w:rsidP="00B8486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135" w:type="dxa"/>
            <w:vAlign w:val="center"/>
          </w:tcPr>
          <w:p w14:paraId="0400315C" w14:textId="77777777" w:rsidR="002A1FF3" w:rsidRPr="00294025" w:rsidRDefault="002A1FF3" w:rsidP="00B8486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Количество, ед.</w:t>
            </w:r>
          </w:p>
        </w:tc>
      </w:tr>
      <w:tr w:rsidR="002A1FF3" w:rsidRPr="000A07F6" w14:paraId="7EFDAFCC" w14:textId="77777777" w:rsidTr="00E51978">
        <w:trPr>
          <w:trHeight w:val="267"/>
        </w:trPr>
        <w:tc>
          <w:tcPr>
            <w:tcW w:w="426" w:type="dxa"/>
            <w:vAlign w:val="center"/>
          </w:tcPr>
          <w:p w14:paraId="38F454F4" w14:textId="77777777" w:rsidR="002A1FF3" w:rsidRPr="00294025" w:rsidRDefault="002A1FF3" w:rsidP="00100922">
            <w:pPr>
              <w:pStyle w:val="ListParagraph"/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04" w:type="dxa"/>
            <w:vAlign w:val="center"/>
          </w:tcPr>
          <w:p w14:paraId="106BDE26" w14:textId="584D9F55" w:rsidR="002A1FF3" w:rsidRPr="00BA6504" w:rsidRDefault="002E20ED" w:rsidP="002E20ED">
            <w:pPr>
              <w:adjustRightInd w:val="0"/>
              <w:spacing w:line="360" w:lineRule="auto"/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>С</w:t>
            </w:r>
            <w:r w:rsidRPr="002E20ED"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>илос промышленный 90 м</w:t>
            </w:r>
            <w:r w:rsidRPr="008C6990">
              <w:rPr>
                <w:rFonts w:ascii="Times New Roman" w:eastAsiaTheme="majorEastAsia" w:hAnsi="Times New Roman" w:cs="Times New Roman"/>
                <w:bCs/>
                <w:sz w:val="24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135" w:type="dxa"/>
            <w:vAlign w:val="center"/>
          </w:tcPr>
          <w:p w14:paraId="56726E48" w14:textId="740BBE85" w:rsidR="002A1FF3" w:rsidRPr="00294025" w:rsidRDefault="002E20ED" w:rsidP="008C6990">
            <w:pPr>
              <w:pStyle w:val="ListParagraph"/>
              <w:spacing w:before="120" w:after="120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94025"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  <w:tr w:rsidR="00294025" w:rsidRPr="000A07F6" w14:paraId="5866A6F1" w14:textId="77777777" w:rsidTr="00E51978">
        <w:trPr>
          <w:trHeight w:val="262"/>
        </w:trPr>
        <w:tc>
          <w:tcPr>
            <w:tcW w:w="426" w:type="dxa"/>
            <w:vAlign w:val="center"/>
          </w:tcPr>
          <w:p w14:paraId="78DCB8A3" w14:textId="17E80EC7" w:rsidR="00294025" w:rsidRPr="007658FA" w:rsidRDefault="00294025" w:rsidP="00100922">
            <w:pPr>
              <w:pStyle w:val="ListParagraph"/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504" w:type="dxa"/>
            <w:vAlign w:val="center"/>
          </w:tcPr>
          <w:p w14:paraId="46A443EB" w14:textId="27AFE448" w:rsidR="00294025" w:rsidRPr="00BA6504" w:rsidRDefault="002E20ED" w:rsidP="002E20ED">
            <w:pPr>
              <w:adjustRightInd w:val="0"/>
              <w:spacing w:line="360" w:lineRule="auto"/>
              <w:ind w:left="137"/>
              <w:rPr>
                <w:sz w:val="24"/>
                <w:szCs w:val="24"/>
                <w:lang w:val="ru-RU"/>
              </w:rPr>
            </w:pPr>
            <w:r w:rsidRPr="002E20ED"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>Комплект ЗИП для силоса на 24 месяца эксплуатации</w:t>
            </w:r>
          </w:p>
        </w:tc>
        <w:tc>
          <w:tcPr>
            <w:tcW w:w="2135" w:type="dxa"/>
            <w:vAlign w:val="center"/>
          </w:tcPr>
          <w:p w14:paraId="26CE6E35" w14:textId="27DE6CC4" w:rsidR="00294025" w:rsidRPr="007658FA" w:rsidRDefault="002E20ED" w:rsidP="008C6990">
            <w:pPr>
              <w:pStyle w:val="ListParagraph"/>
              <w:spacing w:before="120" w:after="120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94025"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  <w:tr w:rsidR="0037231A" w:rsidRPr="000A07F6" w14:paraId="3DB038F1" w14:textId="77777777" w:rsidTr="00E51978">
        <w:trPr>
          <w:trHeight w:val="262"/>
        </w:trPr>
        <w:tc>
          <w:tcPr>
            <w:tcW w:w="426" w:type="dxa"/>
            <w:vAlign w:val="center"/>
          </w:tcPr>
          <w:p w14:paraId="58550D26" w14:textId="5E3F0034" w:rsidR="0037231A" w:rsidRPr="0037231A" w:rsidRDefault="0037231A" w:rsidP="009414BE">
            <w:pPr>
              <w:pStyle w:val="ListParagraph"/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504" w:type="dxa"/>
            <w:vAlign w:val="center"/>
          </w:tcPr>
          <w:p w14:paraId="51E647B7" w14:textId="33D58EDB" w:rsidR="0037231A" w:rsidRPr="0037231A" w:rsidRDefault="002E20ED" w:rsidP="002E20ED">
            <w:pPr>
              <w:adjustRightInd w:val="0"/>
              <w:spacing w:line="360" w:lineRule="auto"/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>Ш</w:t>
            </w:r>
            <w:r w:rsidRPr="002E20ED"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>нековый конвейер</w:t>
            </w:r>
          </w:p>
        </w:tc>
        <w:tc>
          <w:tcPr>
            <w:tcW w:w="2135" w:type="dxa"/>
            <w:vAlign w:val="center"/>
          </w:tcPr>
          <w:p w14:paraId="0A5A1A51" w14:textId="4A13B0BC" w:rsidR="0037231A" w:rsidRDefault="002E20ED" w:rsidP="008C6990">
            <w:pPr>
              <w:pStyle w:val="ListParagraph"/>
              <w:spacing w:before="120" w:after="120"/>
              <w:ind w:left="8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7231A"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  <w:tr w:rsidR="00261463" w:rsidRPr="000A07F6" w14:paraId="50C2A3CC" w14:textId="77777777" w:rsidTr="002E20ED">
        <w:trPr>
          <w:trHeight w:val="620"/>
        </w:trPr>
        <w:tc>
          <w:tcPr>
            <w:tcW w:w="426" w:type="dxa"/>
            <w:vAlign w:val="center"/>
          </w:tcPr>
          <w:p w14:paraId="161AD027" w14:textId="652D2136" w:rsidR="00261463" w:rsidRPr="009414BE" w:rsidRDefault="00261463" w:rsidP="009414BE">
            <w:pPr>
              <w:pStyle w:val="ListParagraph"/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14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504" w:type="dxa"/>
            <w:vAlign w:val="center"/>
          </w:tcPr>
          <w:p w14:paraId="1DB034BF" w14:textId="6F935BE4" w:rsidR="00261463" w:rsidRPr="00261463" w:rsidRDefault="002E20ED" w:rsidP="002E20ED">
            <w:pPr>
              <w:pStyle w:val="ListParagraph"/>
              <w:spacing w:before="120" w:after="120"/>
              <w:ind w:left="136"/>
              <w:jc w:val="both"/>
              <w:rPr>
                <w:sz w:val="24"/>
                <w:szCs w:val="24"/>
                <w:lang w:val="ru-RU"/>
              </w:rPr>
            </w:pPr>
            <w:r w:rsidRPr="002E20ED"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 xml:space="preserve">Комплект ЗИП для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>шнекового конвейера</w:t>
            </w:r>
            <w:r w:rsidRPr="002E20ED"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 xml:space="preserve"> на 24 месяца эксплуатации</w:t>
            </w:r>
            <w:r w:rsidRPr="00261463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35" w:type="dxa"/>
            <w:vAlign w:val="center"/>
          </w:tcPr>
          <w:p w14:paraId="0BE44F4B" w14:textId="5E6045DA" w:rsidR="00261463" w:rsidRPr="00261463" w:rsidRDefault="008C6990" w:rsidP="008C6990">
            <w:pPr>
              <w:pStyle w:val="ListParagraph"/>
              <w:spacing w:before="120" w:after="120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</w:tbl>
    <w:p w14:paraId="6BC8417E" w14:textId="0A49BE45" w:rsidR="00B8486B" w:rsidRDefault="00B8486B" w:rsidP="002A1FF3">
      <w:pPr>
        <w:pStyle w:val="ListParagraph"/>
        <w:jc w:val="both"/>
        <w:rPr>
          <w:sz w:val="24"/>
          <w:szCs w:val="24"/>
        </w:rPr>
      </w:pPr>
    </w:p>
    <w:p w14:paraId="10B55AAF" w14:textId="77777777" w:rsidR="006533FC" w:rsidRPr="006533FC" w:rsidRDefault="006533FC" w:rsidP="006533FC">
      <w:pPr>
        <w:pStyle w:val="ListParagraph"/>
        <w:rPr>
          <w:sz w:val="24"/>
          <w:szCs w:val="24"/>
        </w:rPr>
      </w:pPr>
    </w:p>
    <w:p w14:paraId="57B3835D" w14:textId="2B803805" w:rsidR="002F5D54" w:rsidRPr="008F3FDF" w:rsidRDefault="002E20ED" w:rsidP="002E20ED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 xml:space="preserve">3. </w:t>
      </w:r>
      <w:r w:rsidR="002F5D54" w:rsidRPr="008F3FDF">
        <w:rPr>
          <w:rFonts w:eastAsiaTheme="majorEastAsia"/>
          <w:b/>
          <w:bCs/>
          <w:caps/>
          <w:sz w:val="24"/>
          <w:szCs w:val="28"/>
        </w:rPr>
        <w:t>Основные технические и технологические требования к MTP</w:t>
      </w:r>
    </w:p>
    <w:p w14:paraId="1CC3772E" w14:textId="1A1BFAAF" w:rsidR="002F5D54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471939">
        <w:rPr>
          <w:sz w:val="24"/>
        </w:rPr>
        <w:t>.1</w:t>
      </w:r>
      <w:r w:rsidR="002F5D54" w:rsidRPr="000A07F6">
        <w:rPr>
          <w:sz w:val="24"/>
        </w:rPr>
        <w:t xml:space="preserve"> Характеристики конструкции и материалов деталей и систем должны соответствовать климатическим условиям и давать возможность быстро заменять изнашиваемые части на месте установки насоса.</w:t>
      </w:r>
    </w:p>
    <w:p w14:paraId="11BFE4DF" w14:textId="3A3E6976" w:rsidR="002F5D54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lastRenderedPageBreak/>
        <w:t>3</w:t>
      </w:r>
      <w:r w:rsidR="002F5D54" w:rsidRPr="000A07F6">
        <w:rPr>
          <w:sz w:val="24"/>
        </w:rPr>
        <w:t>.2 Основные блоки и узлы должны работать на всесезонных гидравлических и трансмиссионных смазках и маслах.</w:t>
      </w:r>
    </w:p>
    <w:p w14:paraId="09BC0B98" w14:textId="2DA0560F" w:rsidR="002F5D54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2F5D54" w:rsidRPr="000A07F6">
        <w:rPr>
          <w:sz w:val="24"/>
        </w:rPr>
        <w:t>.3 Гарантированный ресурс электрического двигателя и редуктора, должен быть не менее 10 000 час.</w:t>
      </w:r>
    </w:p>
    <w:p w14:paraId="66060183" w14:textId="6460AEAD" w:rsidR="00521CCB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521CCB" w:rsidRPr="000A07F6">
        <w:rPr>
          <w:sz w:val="24"/>
        </w:rPr>
        <w:t>.4 Предоставление гарантированных временных</w:t>
      </w:r>
      <w:r w:rsidR="00F92261" w:rsidRPr="000A07F6">
        <w:rPr>
          <w:sz w:val="24"/>
        </w:rPr>
        <w:t xml:space="preserve"> </w:t>
      </w:r>
      <w:r w:rsidR="00521CCB" w:rsidRPr="000A07F6">
        <w:rPr>
          <w:sz w:val="24"/>
        </w:rPr>
        <w:t xml:space="preserve">наработок основных узлов и деталей насосного агрегата. </w:t>
      </w:r>
    </w:p>
    <w:p w14:paraId="6C19FD0F" w14:textId="77777777" w:rsidR="002E20ED" w:rsidRPr="000A07F6" w:rsidRDefault="002E20ED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</w:p>
    <w:p w14:paraId="66D3CB63" w14:textId="564A0B78" w:rsidR="002F5D54" w:rsidRPr="000A07F6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Требования к электрооборудованию</w:t>
      </w:r>
    </w:p>
    <w:p w14:paraId="3236CC63" w14:textId="7A86286B" w:rsidR="002F5D54" w:rsidRPr="000A07F6" w:rsidRDefault="002F5D54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 w:rsidRPr="000A07F6">
        <w:rPr>
          <w:sz w:val="24"/>
        </w:rPr>
        <w:t>Кабельно-проводниковая продукция должна быть гибкой (с многожильными проводами) с негорючей изоляцией, не теряющей пластичности при температуре от +4</w:t>
      </w:r>
      <w:r w:rsidR="00DF5CC2">
        <w:rPr>
          <w:sz w:val="24"/>
        </w:rPr>
        <w:t>0</w:t>
      </w:r>
      <w:r w:rsidRPr="000A07F6">
        <w:rPr>
          <w:sz w:val="24"/>
        </w:rPr>
        <w:t xml:space="preserve"> до -</w:t>
      </w:r>
      <w:r w:rsidR="00DF5CC2">
        <w:rPr>
          <w:sz w:val="24"/>
        </w:rPr>
        <w:t>15</w:t>
      </w:r>
      <w:r w:rsidRPr="000A07F6">
        <w:rPr>
          <w:sz w:val="24"/>
        </w:rPr>
        <w:t>℃.</w:t>
      </w:r>
    </w:p>
    <w:p w14:paraId="2332EDE7" w14:textId="77777777" w:rsidR="002F5D54" w:rsidRPr="000A07F6" w:rsidRDefault="002F5D54" w:rsidP="003F6C00">
      <w:pPr>
        <w:pStyle w:val="BodyText"/>
        <w:tabs>
          <w:tab w:val="num" w:pos="851"/>
        </w:tabs>
        <w:ind w:firstLine="567"/>
        <w:rPr>
          <w:sz w:val="26"/>
        </w:rPr>
      </w:pPr>
    </w:p>
    <w:p w14:paraId="64593D61" w14:textId="449D50D9" w:rsidR="002F5D54" w:rsidRPr="000A07F6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Условия гарантийного срока</w:t>
      </w:r>
    </w:p>
    <w:p w14:paraId="4E94A747" w14:textId="53495009" w:rsidR="002F5D54" w:rsidRPr="000A07F6" w:rsidRDefault="002F5D54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 w:rsidRPr="000A07F6">
        <w:rPr>
          <w:sz w:val="24"/>
        </w:rPr>
        <w:t>Гарантийный срок 12 месяцев с даты окончания приёмочного испытания или 24 месяца с даты поставки на склад заказчика. В случае приостановки эксплуатации по причине поставщика, гарантийный срок продляется на период простоя.</w:t>
      </w:r>
    </w:p>
    <w:p w14:paraId="37E21DFE" w14:textId="77777777" w:rsidR="002F5D54" w:rsidRPr="000A07F6" w:rsidRDefault="002F5D54" w:rsidP="002F5D54">
      <w:pPr>
        <w:pStyle w:val="BodyText"/>
        <w:spacing w:before="4"/>
        <w:rPr>
          <w:sz w:val="25"/>
        </w:rPr>
      </w:pPr>
    </w:p>
    <w:p w14:paraId="493405CB" w14:textId="1EFB3EDD" w:rsidR="002F5D54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Список требуемой документации</w:t>
      </w:r>
    </w:p>
    <w:p w14:paraId="6BCF105D" w14:textId="77777777" w:rsidR="002F5D54" w:rsidRPr="00C904E7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Поставщик предоставляет Заказчику техническую документацию: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6"/>
        <w:gridCol w:w="2583"/>
      </w:tblGrid>
      <w:tr w:rsidR="002F5D54" w:rsidRPr="00C904E7" w14:paraId="3E351D23" w14:textId="77777777" w:rsidTr="00C10391">
        <w:trPr>
          <w:trHeight w:val="250"/>
        </w:trPr>
        <w:tc>
          <w:tcPr>
            <w:tcW w:w="850" w:type="dxa"/>
          </w:tcPr>
          <w:p w14:paraId="01B3B4E7" w14:textId="77777777"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п/п</w:t>
            </w:r>
          </w:p>
        </w:tc>
        <w:tc>
          <w:tcPr>
            <w:tcW w:w="6236" w:type="dxa"/>
          </w:tcPr>
          <w:p w14:paraId="662FB1CC" w14:textId="05016E99" w:rsidR="002F5D54" w:rsidRPr="00C904E7" w:rsidRDefault="00C10391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Документация</w:t>
            </w:r>
          </w:p>
        </w:tc>
        <w:tc>
          <w:tcPr>
            <w:tcW w:w="2583" w:type="dxa"/>
          </w:tcPr>
          <w:p w14:paraId="6C5CC66C" w14:textId="3B9B6A2C"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Срок предоставления**</w:t>
            </w:r>
          </w:p>
        </w:tc>
      </w:tr>
      <w:tr w:rsidR="00D70B72" w:rsidRPr="00C904E7" w14:paraId="52063641" w14:textId="77777777" w:rsidTr="00311604">
        <w:trPr>
          <w:trHeight w:val="616"/>
        </w:trPr>
        <w:tc>
          <w:tcPr>
            <w:tcW w:w="850" w:type="dxa"/>
            <w:vAlign w:val="center"/>
          </w:tcPr>
          <w:p w14:paraId="4ED1C824" w14:textId="38D2F2A4" w:rsidR="00D70B72" w:rsidRPr="00C904E7" w:rsidRDefault="00D70B72" w:rsidP="00D70B72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6" w:type="dxa"/>
            <w:vAlign w:val="center"/>
          </w:tcPr>
          <w:p w14:paraId="60F7F8D3" w14:textId="619D74B8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Габаритный чертеж</w:t>
            </w:r>
          </w:p>
        </w:tc>
        <w:tc>
          <w:tcPr>
            <w:tcW w:w="2583" w:type="dxa"/>
            <w:vAlign w:val="center"/>
          </w:tcPr>
          <w:p w14:paraId="24119823" w14:textId="1FFDE147" w:rsidR="00D70B72" w:rsidRPr="00C904E7" w:rsidRDefault="00D70B72" w:rsidP="00D70B72">
            <w:pPr>
              <w:pStyle w:val="ListParagraph"/>
              <w:spacing w:before="120" w:after="120"/>
              <w:ind w:left="136" w:right="16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D70B72" w:rsidRPr="00C904E7" w14:paraId="175259DD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16ABA3F4" w14:textId="0FB340B8" w:rsidR="00D70B72" w:rsidRPr="00C904E7" w:rsidRDefault="00D70B72" w:rsidP="00D70B72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</w:rPr>
              <w:t>2</w:t>
            </w:r>
          </w:p>
        </w:tc>
        <w:tc>
          <w:tcPr>
            <w:tcW w:w="6236" w:type="dxa"/>
            <w:vAlign w:val="center"/>
          </w:tcPr>
          <w:p w14:paraId="51BD921E" w14:textId="77777777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Инструкции по эксплуатации, техобслуживанию</w:t>
            </w:r>
          </w:p>
        </w:tc>
        <w:tc>
          <w:tcPr>
            <w:tcW w:w="2583" w:type="dxa"/>
            <w:vAlign w:val="center"/>
          </w:tcPr>
          <w:p w14:paraId="709B77DD" w14:textId="140D6FEB" w:rsidR="00D70B72" w:rsidRPr="00C904E7" w:rsidRDefault="00D70B72" w:rsidP="00D70B72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79CC4844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43BC470B" w14:textId="250AC5E2" w:rsidR="00521CCB" w:rsidRPr="00C904E7" w:rsidRDefault="00521CCB" w:rsidP="00521CCB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3</w:t>
            </w:r>
          </w:p>
        </w:tc>
        <w:tc>
          <w:tcPr>
            <w:tcW w:w="6236" w:type="dxa"/>
            <w:vAlign w:val="center"/>
          </w:tcPr>
          <w:p w14:paraId="28FE430B" w14:textId="51CED643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Каталог запасных частей (электронная версия)</w:t>
            </w:r>
          </w:p>
        </w:tc>
        <w:tc>
          <w:tcPr>
            <w:tcW w:w="2583" w:type="dxa"/>
            <w:vAlign w:val="center"/>
          </w:tcPr>
          <w:p w14:paraId="3D5ED2DD" w14:textId="7B90D184" w:rsidR="00521CCB" w:rsidRPr="00C904E7" w:rsidRDefault="00521CCB" w:rsidP="00521CCB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13D4DD99" w14:textId="77777777" w:rsidTr="009568E1">
        <w:trPr>
          <w:trHeight w:val="626"/>
        </w:trPr>
        <w:tc>
          <w:tcPr>
            <w:tcW w:w="850" w:type="dxa"/>
            <w:vAlign w:val="center"/>
          </w:tcPr>
          <w:p w14:paraId="4D4E416F" w14:textId="50DB40C2" w:rsidR="00521CCB" w:rsidRPr="00C904E7" w:rsidRDefault="00521CCB" w:rsidP="00521CCB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4</w:t>
            </w:r>
          </w:p>
        </w:tc>
        <w:tc>
          <w:tcPr>
            <w:tcW w:w="6236" w:type="dxa"/>
            <w:vAlign w:val="center"/>
          </w:tcPr>
          <w:p w14:paraId="4E312A79" w14:textId="71F893F9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Чертежи на быстроизнашиваемые детали</w:t>
            </w:r>
          </w:p>
        </w:tc>
        <w:tc>
          <w:tcPr>
            <w:tcW w:w="2583" w:type="dxa"/>
            <w:vAlign w:val="center"/>
          </w:tcPr>
          <w:p w14:paraId="4F37340E" w14:textId="65D965D8" w:rsidR="00521CCB" w:rsidRPr="00C904E7" w:rsidRDefault="00521CCB" w:rsidP="00521CCB">
            <w:pPr>
              <w:pStyle w:val="TableParagraph"/>
              <w:spacing w:line="252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4D9C0107" w14:textId="77777777" w:rsidTr="009568E1">
        <w:trPr>
          <w:trHeight w:val="45"/>
        </w:trPr>
        <w:tc>
          <w:tcPr>
            <w:tcW w:w="850" w:type="dxa"/>
            <w:vAlign w:val="center"/>
          </w:tcPr>
          <w:p w14:paraId="6845E842" w14:textId="67473970" w:rsidR="00521CCB" w:rsidRPr="00C904E7" w:rsidRDefault="00521CCB" w:rsidP="00521CCB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5</w:t>
            </w:r>
          </w:p>
        </w:tc>
        <w:tc>
          <w:tcPr>
            <w:tcW w:w="6236" w:type="dxa"/>
            <w:vAlign w:val="center"/>
          </w:tcPr>
          <w:p w14:paraId="5CEC1639" w14:textId="42B5C2CF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Паспорт оборудования</w:t>
            </w:r>
          </w:p>
        </w:tc>
        <w:tc>
          <w:tcPr>
            <w:tcW w:w="2583" w:type="dxa"/>
            <w:vAlign w:val="center"/>
          </w:tcPr>
          <w:p w14:paraId="681D7846" w14:textId="1D654657" w:rsidR="00521CCB" w:rsidRPr="00C904E7" w:rsidRDefault="00521CCB" w:rsidP="00521CCB">
            <w:pPr>
              <w:pStyle w:val="TableParagraph"/>
              <w:spacing w:line="252" w:lineRule="exact"/>
              <w:ind w:left="136" w:right="21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521CCB" w:rsidRPr="00C904E7" w14:paraId="5FF48B39" w14:textId="77777777" w:rsidTr="009568E1">
        <w:trPr>
          <w:trHeight w:val="692"/>
        </w:trPr>
        <w:tc>
          <w:tcPr>
            <w:tcW w:w="850" w:type="dxa"/>
            <w:vAlign w:val="center"/>
          </w:tcPr>
          <w:p w14:paraId="74E03D16" w14:textId="74F01AD6" w:rsidR="00521CCB" w:rsidRPr="00C904E7" w:rsidRDefault="00521CCB" w:rsidP="00521CCB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6</w:t>
            </w:r>
          </w:p>
        </w:tc>
        <w:tc>
          <w:tcPr>
            <w:tcW w:w="6236" w:type="dxa"/>
            <w:vAlign w:val="center"/>
          </w:tcPr>
          <w:p w14:paraId="59946323" w14:textId="77777777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Электрические схемы</w:t>
            </w:r>
          </w:p>
        </w:tc>
        <w:tc>
          <w:tcPr>
            <w:tcW w:w="2583" w:type="dxa"/>
            <w:vAlign w:val="center"/>
          </w:tcPr>
          <w:p w14:paraId="2CAC1028" w14:textId="4BD76E31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39AE9CCC" w14:textId="77777777" w:rsidTr="009568E1">
        <w:trPr>
          <w:trHeight w:val="703"/>
        </w:trPr>
        <w:tc>
          <w:tcPr>
            <w:tcW w:w="850" w:type="dxa"/>
            <w:vAlign w:val="center"/>
          </w:tcPr>
          <w:p w14:paraId="79E85BE9" w14:textId="6AA445C9" w:rsidR="00521CCB" w:rsidRPr="00C904E7" w:rsidRDefault="00521CCB" w:rsidP="00521CCB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w w:val="101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7</w:t>
            </w:r>
          </w:p>
        </w:tc>
        <w:tc>
          <w:tcPr>
            <w:tcW w:w="6236" w:type="dxa"/>
            <w:vAlign w:val="center"/>
          </w:tcPr>
          <w:p w14:paraId="621B03D0" w14:textId="5B2F702C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Сертификаты соответствия, происхождения</w:t>
            </w:r>
          </w:p>
        </w:tc>
        <w:tc>
          <w:tcPr>
            <w:tcW w:w="2583" w:type="dxa"/>
            <w:vAlign w:val="center"/>
          </w:tcPr>
          <w:p w14:paraId="416E25D8" w14:textId="155E6D0C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</w:tbl>
    <w:p w14:paraId="361CFAFF" w14:textId="2FCCF883" w:rsidR="002F5D54" w:rsidRPr="00E03879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** Чертежи должны быть предоставлены в электронном виде в формате</w:t>
      </w:r>
      <w:r w:rsidR="00E03879">
        <w:rPr>
          <w:sz w:val="24"/>
        </w:rPr>
        <w:t xml:space="preserve"> </w:t>
      </w:r>
      <w:r w:rsidR="00E03879" w:rsidRPr="00E03879">
        <w:rPr>
          <w:sz w:val="24"/>
          <w:lang w:val="en-US"/>
        </w:rPr>
        <w:t>pdf</w:t>
      </w:r>
      <w:r w:rsidR="00E03879" w:rsidRPr="00E03879">
        <w:rPr>
          <w:sz w:val="24"/>
        </w:rPr>
        <w:t xml:space="preserve"> и </w:t>
      </w:r>
      <w:r w:rsidR="00E03879" w:rsidRPr="00E03879">
        <w:rPr>
          <w:sz w:val="24"/>
          <w:lang w:val="en-US"/>
        </w:rPr>
        <w:t>dwg</w:t>
      </w:r>
      <w:r w:rsidR="00E03879" w:rsidRPr="00E03879">
        <w:rPr>
          <w:sz w:val="24"/>
        </w:rPr>
        <w:t>.</w:t>
      </w:r>
    </w:p>
    <w:p w14:paraId="10D5DE95" w14:textId="77777777" w:rsidR="002F5D54" w:rsidRPr="00C904E7" w:rsidRDefault="002F5D54" w:rsidP="002F5D54">
      <w:pPr>
        <w:pStyle w:val="BodyText"/>
        <w:spacing w:before="1"/>
        <w:rPr>
          <w:sz w:val="29"/>
        </w:rPr>
      </w:pPr>
    </w:p>
    <w:p w14:paraId="77C8BAB7" w14:textId="2A078040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Документаци</w:t>
      </w:r>
      <w:r w:rsidR="00471939">
        <w:rPr>
          <w:sz w:val="24"/>
        </w:rPr>
        <w:t>я</w:t>
      </w:r>
      <w:r w:rsidRPr="00C904E7">
        <w:rPr>
          <w:sz w:val="24"/>
        </w:rPr>
        <w:t xml:space="preserve"> предоставляется на Английском, Русском языке.</w:t>
      </w:r>
    </w:p>
    <w:p w14:paraId="6AAFEE59" w14:textId="77777777" w:rsidR="002F5D54" w:rsidRPr="00C904E7" w:rsidRDefault="002F5D54" w:rsidP="002F5D54">
      <w:pPr>
        <w:pStyle w:val="BodyText"/>
        <w:spacing w:before="7"/>
        <w:rPr>
          <w:sz w:val="27"/>
        </w:rPr>
      </w:pPr>
    </w:p>
    <w:p w14:paraId="04F02DED" w14:textId="77777777" w:rsidR="00C10391" w:rsidRPr="00C904E7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 xml:space="preserve">Требования к упаковке </w:t>
      </w:r>
    </w:p>
    <w:p w14:paraId="7A57AD83" w14:textId="3DF486BE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Не регламентируется</w:t>
      </w:r>
      <w:r w:rsidR="00C10391" w:rsidRPr="00C904E7">
        <w:rPr>
          <w:sz w:val="24"/>
        </w:rPr>
        <w:t>.</w:t>
      </w:r>
    </w:p>
    <w:p w14:paraId="10A86AFC" w14:textId="77777777" w:rsidR="002F5D54" w:rsidRPr="00C904E7" w:rsidRDefault="002F5D54" w:rsidP="002F5D54">
      <w:pPr>
        <w:pStyle w:val="BodyText"/>
        <w:spacing w:before="9"/>
        <w:rPr>
          <w:sz w:val="23"/>
        </w:rPr>
      </w:pPr>
    </w:p>
    <w:p w14:paraId="7B9B5B78" w14:textId="77777777" w:rsidR="00C10391" w:rsidRPr="00C904E7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 xml:space="preserve">Дополнительные условия </w:t>
      </w:r>
    </w:p>
    <w:p w14:paraId="281D0AB5" w14:textId="6285CC21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Отсутствуют</w:t>
      </w:r>
      <w:r w:rsidR="00C10391" w:rsidRPr="00C904E7">
        <w:rPr>
          <w:sz w:val="24"/>
        </w:rPr>
        <w:t>.</w:t>
      </w:r>
    </w:p>
    <w:p w14:paraId="7D308E54" w14:textId="77777777" w:rsidR="002F5D54" w:rsidRPr="00C904E7" w:rsidRDefault="002F5D54" w:rsidP="002F5D54">
      <w:pPr>
        <w:pStyle w:val="BodyText"/>
        <w:spacing w:before="9"/>
        <w:rPr>
          <w:sz w:val="23"/>
        </w:rPr>
      </w:pPr>
    </w:p>
    <w:p w14:paraId="057F1496" w14:textId="1FB23E8A" w:rsidR="00C10391" w:rsidRPr="00C904E7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Прив</w:t>
      </w:r>
      <w:r w:rsidR="00C10391" w:rsidRPr="00C904E7">
        <w:rPr>
          <w:rFonts w:eastAsiaTheme="majorEastAsia"/>
          <w:b/>
          <w:bCs/>
          <w:caps/>
          <w:sz w:val="24"/>
          <w:szCs w:val="28"/>
        </w:rPr>
        <w:t>л</w:t>
      </w:r>
      <w:r w:rsidRPr="00C904E7">
        <w:rPr>
          <w:rFonts w:eastAsiaTheme="majorEastAsia"/>
          <w:b/>
          <w:bCs/>
          <w:caps/>
          <w:sz w:val="24"/>
          <w:szCs w:val="28"/>
        </w:rPr>
        <w:t xml:space="preserve">ечение субпоставщиков </w:t>
      </w:r>
    </w:p>
    <w:p w14:paraId="4AD11EC8" w14:textId="7083A5DD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Допускается по согласованию с Заказчиком.</w:t>
      </w:r>
    </w:p>
    <w:p w14:paraId="7D1A328E" w14:textId="77777777" w:rsidR="002F5D54" w:rsidRPr="00C904E7" w:rsidRDefault="002F5D54" w:rsidP="00712494">
      <w:pPr>
        <w:ind w:firstLine="567"/>
        <w:jc w:val="center"/>
        <w:rPr>
          <w:sz w:val="24"/>
          <w:szCs w:val="24"/>
        </w:rPr>
      </w:pPr>
    </w:p>
    <w:p w14:paraId="0ABA64D1" w14:textId="67406EE0" w:rsidR="00712494" w:rsidRPr="00C904E7" w:rsidRDefault="0071249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Условия поставки</w:t>
      </w:r>
    </w:p>
    <w:p w14:paraId="06ACE0E6" w14:textId="2B25C32B" w:rsidR="00F77729" w:rsidRPr="009C192D" w:rsidRDefault="00712494" w:rsidP="00F77729">
      <w:pPr>
        <w:ind w:firstLine="567"/>
        <w:rPr>
          <w:color w:val="FF0000"/>
          <w:sz w:val="24"/>
          <w:szCs w:val="24"/>
        </w:rPr>
      </w:pPr>
      <w:r w:rsidRPr="00C904E7">
        <w:rPr>
          <w:sz w:val="24"/>
          <w:szCs w:val="24"/>
        </w:rPr>
        <w:t xml:space="preserve">Товар должен быть поставлен на условиях: </w:t>
      </w:r>
      <w:r w:rsidRPr="00C904E7">
        <w:rPr>
          <w:sz w:val="24"/>
          <w:szCs w:val="24"/>
          <w:lang w:val="en-US"/>
        </w:rPr>
        <w:t>DDP</w:t>
      </w:r>
      <w:r w:rsidRPr="00C904E7">
        <w:rPr>
          <w:sz w:val="24"/>
          <w:szCs w:val="24"/>
        </w:rPr>
        <w:t xml:space="preserve"> станция </w:t>
      </w:r>
      <w:proofErr w:type="spellStart"/>
      <w:r w:rsidRPr="00C904E7">
        <w:rPr>
          <w:sz w:val="24"/>
          <w:szCs w:val="24"/>
        </w:rPr>
        <w:t>пгт</w:t>
      </w:r>
      <w:proofErr w:type="spellEnd"/>
      <w:r w:rsidRPr="00C904E7">
        <w:rPr>
          <w:sz w:val="24"/>
          <w:szCs w:val="24"/>
        </w:rPr>
        <w:t xml:space="preserve">. </w:t>
      </w:r>
      <w:proofErr w:type="spellStart"/>
      <w:r w:rsidRPr="00C904E7">
        <w:rPr>
          <w:sz w:val="24"/>
          <w:szCs w:val="24"/>
        </w:rPr>
        <w:t>Казрети</w:t>
      </w:r>
      <w:proofErr w:type="spellEnd"/>
      <w:r w:rsidRPr="00111E9A">
        <w:rPr>
          <w:sz w:val="24"/>
          <w:szCs w:val="24"/>
        </w:rPr>
        <w:t>, Грузия</w:t>
      </w:r>
      <w:r w:rsidR="00F77729" w:rsidRPr="00111E9A">
        <w:rPr>
          <w:sz w:val="24"/>
          <w:szCs w:val="24"/>
        </w:rPr>
        <w:t>.</w:t>
      </w:r>
    </w:p>
    <w:p w14:paraId="6F555187" w14:textId="4CD2CC40" w:rsidR="00712494" w:rsidRPr="00C904E7" w:rsidRDefault="00712494" w:rsidP="00E46150">
      <w:pPr>
        <w:ind w:firstLine="567"/>
        <w:rPr>
          <w:sz w:val="24"/>
          <w:szCs w:val="24"/>
        </w:rPr>
      </w:pPr>
    </w:p>
    <w:tbl>
      <w:tblPr>
        <w:tblStyle w:val="TableGrid"/>
        <w:tblW w:w="10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2738"/>
        <w:gridCol w:w="2585"/>
      </w:tblGrid>
      <w:tr w:rsidR="00E51978" w:rsidRPr="00C904E7" w14:paraId="52166D84" w14:textId="77777777" w:rsidTr="00E51978">
        <w:trPr>
          <w:trHeight w:val="567"/>
        </w:trPr>
        <w:tc>
          <w:tcPr>
            <w:tcW w:w="4986" w:type="dxa"/>
            <w:vAlign w:val="center"/>
          </w:tcPr>
          <w:p w14:paraId="790A533B" w14:textId="77777777" w:rsidR="00E51978" w:rsidRPr="00C904E7" w:rsidRDefault="00E51978" w:rsidP="00C95207">
            <w:pPr>
              <w:rPr>
                <w:sz w:val="24"/>
              </w:rPr>
            </w:pPr>
          </w:p>
        </w:tc>
        <w:tc>
          <w:tcPr>
            <w:tcW w:w="2738" w:type="dxa"/>
            <w:vAlign w:val="center"/>
          </w:tcPr>
          <w:p w14:paraId="1C280010" w14:textId="77777777" w:rsidR="00E51978" w:rsidRPr="00C904E7" w:rsidRDefault="00E51978" w:rsidP="007D2187">
            <w:pPr>
              <w:rPr>
                <w:sz w:val="24"/>
              </w:rPr>
            </w:pPr>
          </w:p>
        </w:tc>
        <w:tc>
          <w:tcPr>
            <w:tcW w:w="2585" w:type="dxa"/>
            <w:vAlign w:val="center"/>
          </w:tcPr>
          <w:p w14:paraId="45972294" w14:textId="77777777" w:rsidR="00E51978" w:rsidRPr="00C904E7" w:rsidRDefault="00E51978" w:rsidP="007D2187">
            <w:pPr>
              <w:rPr>
                <w:sz w:val="24"/>
              </w:rPr>
            </w:pPr>
          </w:p>
        </w:tc>
      </w:tr>
      <w:bookmarkEnd w:id="15"/>
      <w:bookmarkEnd w:id="16"/>
    </w:tbl>
    <w:p w14:paraId="08CA72AB" w14:textId="16278482" w:rsidR="004D286D" w:rsidRPr="004B5A86" w:rsidRDefault="004D286D" w:rsidP="00E46150">
      <w:pPr>
        <w:rPr>
          <w:sz w:val="24"/>
        </w:rPr>
      </w:pPr>
    </w:p>
    <w:sectPr w:rsidR="004D286D" w:rsidRPr="004B5A86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377CF" w14:textId="77777777" w:rsidR="00201B21" w:rsidRDefault="00201B21" w:rsidP="0002060A">
      <w:r>
        <w:separator/>
      </w:r>
    </w:p>
  </w:endnote>
  <w:endnote w:type="continuationSeparator" w:id="0">
    <w:p w14:paraId="6F72881A" w14:textId="77777777" w:rsidR="00201B21" w:rsidRDefault="00201B21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6600256E" w:rsidR="002E20ED" w:rsidRPr="0002060A" w:rsidRDefault="002E20ED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7262FB">
          <w:rPr>
            <w:noProof/>
            <w:sz w:val="22"/>
            <w:szCs w:val="22"/>
          </w:rPr>
          <w:t>5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2E20ED" w:rsidRDefault="002E2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CFAD6" w14:textId="77777777" w:rsidR="00201B21" w:rsidRDefault="00201B21" w:rsidP="0002060A">
      <w:r>
        <w:separator/>
      </w:r>
    </w:p>
  </w:footnote>
  <w:footnote w:type="continuationSeparator" w:id="0">
    <w:p w14:paraId="5D2C0BD7" w14:textId="77777777" w:rsidR="00201B21" w:rsidRDefault="00201B21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1" w15:restartNumberingAfterBreak="0">
    <w:nsid w:val="09C800C5"/>
    <w:multiLevelType w:val="hybridMultilevel"/>
    <w:tmpl w:val="18B0678C"/>
    <w:lvl w:ilvl="0" w:tplc="05828956">
      <w:start w:val="380"/>
      <w:numFmt w:val="decimal"/>
      <w:lvlText w:val="%1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09E079DD"/>
    <w:multiLevelType w:val="hybridMultilevel"/>
    <w:tmpl w:val="B762D518"/>
    <w:lvl w:ilvl="0" w:tplc="4D0A06AE">
      <w:start w:val="1"/>
      <w:numFmt w:val="decimal"/>
      <w:lvlText w:val="%1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 w15:restartNumberingAfterBreak="0">
    <w:nsid w:val="14E67C79"/>
    <w:multiLevelType w:val="multilevel"/>
    <w:tmpl w:val="00A29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A45578"/>
    <w:multiLevelType w:val="hybridMultilevel"/>
    <w:tmpl w:val="427CFCD0"/>
    <w:lvl w:ilvl="0" w:tplc="B8563186">
      <w:start w:val="1"/>
      <w:numFmt w:val="decimal"/>
      <w:lvlText w:val="%1"/>
      <w:lvlJc w:val="left"/>
      <w:pPr>
        <w:ind w:left="3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5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6F65E36"/>
    <w:multiLevelType w:val="hybridMultilevel"/>
    <w:tmpl w:val="2CE00FA2"/>
    <w:lvl w:ilvl="0" w:tplc="AC60595A">
      <w:start w:val="3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0" w15:restartNumberingAfterBreak="0">
    <w:nsid w:val="30526C3D"/>
    <w:multiLevelType w:val="multilevel"/>
    <w:tmpl w:val="80F223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8D7816"/>
    <w:multiLevelType w:val="multilevel"/>
    <w:tmpl w:val="4CFE2F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ADE69C8"/>
    <w:multiLevelType w:val="multilevel"/>
    <w:tmpl w:val="242643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4BA66A8F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5650FF"/>
    <w:multiLevelType w:val="hybridMultilevel"/>
    <w:tmpl w:val="A2AABCE4"/>
    <w:lvl w:ilvl="0" w:tplc="EE780218">
      <w:start w:val="1"/>
      <w:numFmt w:val="decimal"/>
      <w:lvlText w:val="%1"/>
      <w:lvlJc w:val="left"/>
      <w:pPr>
        <w:ind w:left="7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9" w15:restartNumberingAfterBreak="0">
    <w:nsid w:val="50D534BC"/>
    <w:multiLevelType w:val="hybridMultilevel"/>
    <w:tmpl w:val="A356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3" w15:restartNumberingAfterBreak="0">
    <w:nsid w:val="713A019B"/>
    <w:multiLevelType w:val="multilevel"/>
    <w:tmpl w:val="9F285D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1A62BF5"/>
    <w:multiLevelType w:val="hybridMultilevel"/>
    <w:tmpl w:val="77C07818"/>
    <w:lvl w:ilvl="0" w:tplc="8C0E7024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76EE6495"/>
    <w:multiLevelType w:val="multilevel"/>
    <w:tmpl w:val="2D78DA1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6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4"/>
  </w:num>
  <w:num w:numId="2">
    <w:abstractNumId w:val="20"/>
  </w:num>
  <w:num w:numId="3">
    <w:abstractNumId w:val="15"/>
  </w:num>
  <w:num w:numId="4">
    <w:abstractNumId w:val="0"/>
  </w:num>
  <w:num w:numId="5">
    <w:abstractNumId w:val="13"/>
  </w:num>
  <w:num w:numId="6">
    <w:abstractNumId w:val="6"/>
  </w:num>
  <w:num w:numId="7">
    <w:abstractNumId w:val="21"/>
  </w:num>
  <w:num w:numId="8">
    <w:abstractNumId w:val="26"/>
  </w:num>
  <w:num w:numId="9">
    <w:abstractNumId w:val="8"/>
  </w:num>
  <w:num w:numId="10">
    <w:abstractNumId w:val="5"/>
  </w:num>
  <w:num w:numId="11">
    <w:abstractNumId w:val="11"/>
  </w:num>
  <w:num w:numId="12">
    <w:abstractNumId w:val="22"/>
  </w:num>
  <w:num w:numId="13">
    <w:abstractNumId w:val="9"/>
  </w:num>
  <w:num w:numId="14">
    <w:abstractNumId w:val="2"/>
  </w:num>
  <w:num w:numId="15">
    <w:abstractNumId w:val="3"/>
  </w:num>
  <w:num w:numId="16">
    <w:abstractNumId w:val="16"/>
  </w:num>
  <w:num w:numId="17">
    <w:abstractNumId w:val="12"/>
  </w:num>
  <w:num w:numId="18">
    <w:abstractNumId w:val="10"/>
  </w:num>
  <w:num w:numId="19">
    <w:abstractNumId w:val="25"/>
  </w:num>
  <w:num w:numId="20">
    <w:abstractNumId w:val="19"/>
  </w:num>
  <w:num w:numId="21">
    <w:abstractNumId w:val="23"/>
  </w:num>
  <w:num w:numId="22">
    <w:abstractNumId w:val="7"/>
  </w:num>
  <w:num w:numId="23">
    <w:abstractNumId w:val="1"/>
  </w:num>
  <w:num w:numId="24">
    <w:abstractNumId w:val="17"/>
  </w:num>
  <w:num w:numId="25">
    <w:abstractNumId w:val="4"/>
  </w:num>
  <w:num w:numId="26">
    <w:abstractNumId w:val="24"/>
  </w:num>
  <w:num w:numId="27">
    <w:abstractNumId w:val="1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ta aleksimeskhishvili">
    <w15:presenceInfo w15:providerId="AD" w15:userId="S-1-5-21-3668431037-3503727196-1260202968-6774"/>
  </w15:person>
  <w15:person w15:author="Ivan Sobolev">
    <w15:presenceInfo w15:providerId="None" w15:userId="Ivan Sobol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2060A"/>
    <w:rsid w:val="00030D4C"/>
    <w:rsid w:val="00035237"/>
    <w:rsid w:val="00043712"/>
    <w:rsid w:val="00050DE9"/>
    <w:rsid w:val="000518E8"/>
    <w:rsid w:val="00060267"/>
    <w:rsid w:val="00066570"/>
    <w:rsid w:val="000738B1"/>
    <w:rsid w:val="00073D22"/>
    <w:rsid w:val="00074893"/>
    <w:rsid w:val="000753B0"/>
    <w:rsid w:val="00085A91"/>
    <w:rsid w:val="00096683"/>
    <w:rsid w:val="000A06A2"/>
    <w:rsid w:val="000A07F6"/>
    <w:rsid w:val="000A448F"/>
    <w:rsid w:val="000A7324"/>
    <w:rsid w:val="000B0A92"/>
    <w:rsid w:val="000B4615"/>
    <w:rsid w:val="000B5D67"/>
    <w:rsid w:val="000B71EB"/>
    <w:rsid w:val="000C0434"/>
    <w:rsid w:val="000C272A"/>
    <w:rsid w:val="000E1C01"/>
    <w:rsid w:val="000E2EE7"/>
    <w:rsid w:val="000E574A"/>
    <w:rsid w:val="000E66FF"/>
    <w:rsid w:val="000F1750"/>
    <w:rsid w:val="000F2443"/>
    <w:rsid w:val="000F2C53"/>
    <w:rsid w:val="000F559D"/>
    <w:rsid w:val="00100922"/>
    <w:rsid w:val="00101A9A"/>
    <w:rsid w:val="00102A93"/>
    <w:rsid w:val="001052C5"/>
    <w:rsid w:val="00111E9A"/>
    <w:rsid w:val="0011453D"/>
    <w:rsid w:val="00131D63"/>
    <w:rsid w:val="00133337"/>
    <w:rsid w:val="00142FC5"/>
    <w:rsid w:val="00151E62"/>
    <w:rsid w:val="001523B2"/>
    <w:rsid w:val="00160979"/>
    <w:rsid w:val="00164851"/>
    <w:rsid w:val="0017119A"/>
    <w:rsid w:val="00173CE7"/>
    <w:rsid w:val="0018291F"/>
    <w:rsid w:val="00182AC7"/>
    <w:rsid w:val="00186C64"/>
    <w:rsid w:val="00193BE4"/>
    <w:rsid w:val="0019429E"/>
    <w:rsid w:val="0019568B"/>
    <w:rsid w:val="001961F8"/>
    <w:rsid w:val="001A1E12"/>
    <w:rsid w:val="001A2100"/>
    <w:rsid w:val="001B31AC"/>
    <w:rsid w:val="001B3656"/>
    <w:rsid w:val="001B4CEF"/>
    <w:rsid w:val="001B5F96"/>
    <w:rsid w:val="001B689A"/>
    <w:rsid w:val="001C513D"/>
    <w:rsid w:val="001D4B9D"/>
    <w:rsid w:val="001E0CBA"/>
    <w:rsid w:val="001E651D"/>
    <w:rsid w:val="001E674E"/>
    <w:rsid w:val="001F3288"/>
    <w:rsid w:val="001F55EC"/>
    <w:rsid w:val="00200654"/>
    <w:rsid w:val="0020139B"/>
    <w:rsid w:val="00201B21"/>
    <w:rsid w:val="00202AB1"/>
    <w:rsid w:val="00202B34"/>
    <w:rsid w:val="00202C09"/>
    <w:rsid w:val="002045FF"/>
    <w:rsid w:val="00206A91"/>
    <w:rsid w:val="00206C5D"/>
    <w:rsid w:val="00211E14"/>
    <w:rsid w:val="0021221A"/>
    <w:rsid w:val="00224A31"/>
    <w:rsid w:val="00227CB0"/>
    <w:rsid w:val="00235EBF"/>
    <w:rsid w:val="0024069A"/>
    <w:rsid w:val="00242C6D"/>
    <w:rsid w:val="002444EB"/>
    <w:rsid w:val="00254C47"/>
    <w:rsid w:val="0026027F"/>
    <w:rsid w:val="002609EF"/>
    <w:rsid w:val="00261463"/>
    <w:rsid w:val="00262F94"/>
    <w:rsid w:val="00271D9E"/>
    <w:rsid w:val="0027326B"/>
    <w:rsid w:val="002733EC"/>
    <w:rsid w:val="00276BEA"/>
    <w:rsid w:val="00283E65"/>
    <w:rsid w:val="00287C24"/>
    <w:rsid w:val="002907A7"/>
    <w:rsid w:val="00294025"/>
    <w:rsid w:val="00294E84"/>
    <w:rsid w:val="002A1FF3"/>
    <w:rsid w:val="002A31B6"/>
    <w:rsid w:val="002B3C64"/>
    <w:rsid w:val="002B462C"/>
    <w:rsid w:val="002B5904"/>
    <w:rsid w:val="002C3E88"/>
    <w:rsid w:val="002C50EE"/>
    <w:rsid w:val="002C670C"/>
    <w:rsid w:val="002D001B"/>
    <w:rsid w:val="002D6E7E"/>
    <w:rsid w:val="002D6FA1"/>
    <w:rsid w:val="002E20ED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11604"/>
    <w:rsid w:val="00325C40"/>
    <w:rsid w:val="00326F0B"/>
    <w:rsid w:val="00331DB3"/>
    <w:rsid w:val="00333837"/>
    <w:rsid w:val="003377B4"/>
    <w:rsid w:val="0034050B"/>
    <w:rsid w:val="00347EEE"/>
    <w:rsid w:val="00353EFA"/>
    <w:rsid w:val="00357E4B"/>
    <w:rsid w:val="0036299D"/>
    <w:rsid w:val="00370B36"/>
    <w:rsid w:val="0037231A"/>
    <w:rsid w:val="003758C0"/>
    <w:rsid w:val="00377C00"/>
    <w:rsid w:val="00380F84"/>
    <w:rsid w:val="00385A49"/>
    <w:rsid w:val="00385B85"/>
    <w:rsid w:val="003911CD"/>
    <w:rsid w:val="00392C31"/>
    <w:rsid w:val="003A1001"/>
    <w:rsid w:val="003A3314"/>
    <w:rsid w:val="003B2CC5"/>
    <w:rsid w:val="003B4AE6"/>
    <w:rsid w:val="003C71FF"/>
    <w:rsid w:val="003D251B"/>
    <w:rsid w:val="003D3C23"/>
    <w:rsid w:val="003D425D"/>
    <w:rsid w:val="003D5C21"/>
    <w:rsid w:val="003E6649"/>
    <w:rsid w:val="003F0A95"/>
    <w:rsid w:val="003F2BB5"/>
    <w:rsid w:val="003F43AB"/>
    <w:rsid w:val="003F54E2"/>
    <w:rsid w:val="003F6C00"/>
    <w:rsid w:val="00402C67"/>
    <w:rsid w:val="00412EAE"/>
    <w:rsid w:val="004144EB"/>
    <w:rsid w:val="0041594D"/>
    <w:rsid w:val="0043001A"/>
    <w:rsid w:val="00434A97"/>
    <w:rsid w:val="0043721B"/>
    <w:rsid w:val="004408BB"/>
    <w:rsid w:val="0044685D"/>
    <w:rsid w:val="004507F7"/>
    <w:rsid w:val="0045489C"/>
    <w:rsid w:val="00462946"/>
    <w:rsid w:val="00464298"/>
    <w:rsid w:val="00466A6D"/>
    <w:rsid w:val="00471939"/>
    <w:rsid w:val="0047222F"/>
    <w:rsid w:val="0048470F"/>
    <w:rsid w:val="0048573E"/>
    <w:rsid w:val="004903B4"/>
    <w:rsid w:val="004A66E9"/>
    <w:rsid w:val="004B25FA"/>
    <w:rsid w:val="004B5A86"/>
    <w:rsid w:val="004B69D5"/>
    <w:rsid w:val="004B7DEF"/>
    <w:rsid w:val="004C5391"/>
    <w:rsid w:val="004C5459"/>
    <w:rsid w:val="004C697F"/>
    <w:rsid w:val="004C6E97"/>
    <w:rsid w:val="004C7862"/>
    <w:rsid w:val="004D277B"/>
    <w:rsid w:val="004D286D"/>
    <w:rsid w:val="004D3A03"/>
    <w:rsid w:val="004D4246"/>
    <w:rsid w:val="004D467E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1C12"/>
    <w:rsid w:val="00531C53"/>
    <w:rsid w:val="005332E3"/>
    <w:rsid w:val="005422E2"/>
    <w:rsid w:val="00551ADD"/>
    <w:rsid w:val="0055428B"/>
    <w:rsid w:val="005574E9"/>
    <w:rsid w:val="00573431"/>
    <w:rsid w:val="00575959"/>
    <w:rsid w:val="0058012A"/>
    <w:rsid w:val="005837CA"/>
    <w:rsid w:val="0058755A"/>
    <w:rsid w:val="00591300"/>
    <w:rsid w:val="005A2459"/>
    <w:rsid w:val="005B509C"/>
    <w:rsid w:val="005B75E0"/>
    <w:rsid w:val="005D4FB8"/>
    <w:rsid w:val="005E5F9E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27EF1"/>
    <w:rsid w:val="00634F7B"/>
    <w:rsid w:val="006358D5"/>
    <w:rsid w:val="00635DB0"/>
    <w:rsid w:val="00643602"/>
    <w:rsid w:val="00646AB3"/>
    <w:rsid w:val="006533FC"/>
    <w:rsid w:val="00656336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5D13"/>
    <w:rsid w:val="006A1CAB"/>
    <w:rsid w:val="006A3310"/>
    <w:rsid w:val="006A560D"/>
    <w:rsid w:val="006A74A3"/>
    <w:rsid w:val="006B2D6E"/>
    <w:rsid w:val="006B3C8D"/>
    <w:rsid w:val="006C6292"/>
    <w:rsid w:val="006C7F71"/>
    <w:rsid w:val="006D63A2"/>
    <w:rsid w:val="006D7420"/>
    <w:rsid w:val="006E3A30"/>
    <w:rsid w:val="006F1B24"/>
    <w:rsid w:val="006F1D77"/>
    <w:rsid w:val="006F271F"/>
    <w:rsid w:val="006F5651"/>
    <w:rsid w:val="00700D6F"/>
    <w:rsid w:val="00710AB1"/>
    <w:rsid w:val="00711DCD"/>
    <w:rsid w:val="00712494"/>
    <w:rsid w:val="00712DB7"/>
    <w:rsid w:val="00714048"/>
    <w:rsid w:val="00717C01"/>
    <w:rsid w:val="00724F87"/>
    <w:rsid w:val="007262FB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58FA"/>
    <w:rsid w:val="00765EB1"/>
    <w:rsid w:val="007727F0"/>
    <w:rsid w:val="00780142"/>
    <w:rsid w:val="007839C9"/>
    <w:rsid w:val="00790039"/>
    <w:rsid w:val="0079229C"/>
    <w:rsid w:val="0079266D"/>
    <w:rsid w:val="00792D94"/>
    <w:rsid w:val="007978D4"/>
    <w:rsid w:val="007A44B0"/>
    <w:rsid w:val="007A464F"/>
    <w:rsid w:val="007B2E63"/>
    <w:rsid w:val="007B58C0"/>
    <w:rsid w:val="007B6865"/>
    <w:rsid w:val="007C2CEF"/>
    <w:rsid w:val="007C35C4"/>
    <w:rsid w:val="007C4A94"/>
    <w:rsid w:val="007D1A76"/>
    <w:rsid w:val="007D1FD8"/>
    <w:rsid w:val="007D2187"/>
    <w:rsid w:val="007D43F3"/>
    <w:rsid w:val="007E1B9C"/>
    <w:rsid w:val="00801FA6"/>
    <w:rsid w:val="00814136"/>
    <w:rsid w:val="00815840"/>
    <w:rsid w:val="00816E46"/>
    <w:rsid w:val="008216BB"/>
    <w:rsid w:val="00830C6A"/>
    <w:rsid w:val="00841119"/>
    <w:rsid w:val="00843B0F"/>
    <w:rsid w:val="00846CFC"/>
    <w:rsid w:val="00850E3E"/>
    <w:rsid w:val="00855028"/>
    <w:rsid w:val="0086042D"/>
    <w:rsid w:val="00860ADB"/>
    <w:rsid w:val="00861BC0"/>
    <w:rsid w:val="00870FC2"/>
    <w:rsid w:val="008720EF"/>
    <w:rsid w:val="0087622A"/>
    <w:rsid w:val="0088039A"/>
    <w:rsid w:val="00885ADD"/>
    <w:rsid w:val="00894271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6990"/>
    <w:rsid w:val="008C69FC"/>
    <w:rsid w:val="008D1C85"/>
    <w:rsid w:val="008E0E3A"/>
    <w:rsid w:val="008E0F24"/>
    <w:rsid w:val="008F1C55"/>
    <w:rsid w:val="008F37C1"/>
    <w:rsid w:val="008F3FDF"/>
    <w:rsid w:val="009016C1"/>
    <w:rsid w:val="009028C5"/>
    <w:rsid w:val="00902C88"/>
    <w:rsid w:val="009052C7"/>
    <w:rsid w:val="00910DC8"/>
    <w:rsid w:val="00910E39"/>
    <w:rsid w:val="00912E27"/>
    <w:rsid w:val="00914B3C"/>
    <w:rsid w:val="009174FA"/>
    <w:rsid w:val="00917F89"/>
    <w:rsid w:val="00920068"/>
    <w:rsid w:val="00923A89"/>
    <w:rsid w:val="00925937"/>
    <w:rsid w:val="00940E36"/>
    <w:rsid w:val="00940ECE"/>
    <w:rsid w:val="009414B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49BD"/>
    <w:rsid w:val="00984BA0"/>
    <w:rsid w:val="00986A2F"/>
    <w:rsid w:val="0099149C"/>
    <w:rsid w:val="00997418"/>
    <w:rsid w:val="009B4860"/>
    <w:rsid w:val="009B7CAB"/>
    <w:rsid w:val="009C17E7"/>
    <w:rsid w:val="009C20E5"/>
    <w:rsid w:val="009C3A4C"/>
    <w:rsid w:val="009D0164"/>
    <w:rsid w:val="009D34D1"/>
    <w:rsid w:val="009D5795"/>
    <w:rsid w:val="009D5D19"/>
    <w:rsid w:val="009E163A"/>
    <w:rsid w:val="009F13EA"/>
    <w:rsid w:val="009F5C5B"/>
    <w:rsid w:val="00A02185"/>
    <w:rsid w:val="00A022D9"/>
    <w:rsid w:val="00A10579"/>
    <w:rsid w:val="00A107CA"/>
    <w:rsid w:val="00A12A24"/>
    <w:rsid w:val="00A1587C"/>
    <w:rsid w:val="00A24A34"/>
    <w:rsid w:val="00A25DF3"/>
    <w:rsid w:val="00A25EC5"/>
    <w:rsid w:val="00A34F50"/>
    <w:rsid w:val="00A3774D"/>
    <w:rsid w:val="00A409AD"/>
    <w:rsid w:val="00A44D4E"/>
    <w:rsid w:val="00A51417"/>
    <w:rsid w:val="00A52C2F"/>
    <w:rsid w:val="00A56097"/>
    <w:rsid w:val="00A56F08"/>
    <w:rsid w:val="00A61A97"/>
    <w:rsid w:val="00A645DB"/>
    <w:rsid w:val="00A64CA5"/>
    <w:rsid w:val="00A67162"/>
    <w:rsid w:val="00A8102A"/>
    <w:rsid w:val="00A837E1"/>
    <w:rsid w:val="00A83C25"/>
    <w:rsid w:val="00A85B87"/>
    <w:rsid w:val="00A90DC4"/>
    <w:rsid w:val="00A9136F"/>
    <w:rsid w:val="00A93BFD"/>
    <w:rsid w:val="00AA0714"/>
    <w:rsid w:val="00AA26EA"/>
    <w:rsid w:val="00AB12C5"/>
    <w:rsid w:val="00AB6357"/>
    <w:rsid w:val="00AC2B4C"/>
    <w:rsid w:val="00AC3EF0"/>
    <w:rsid w:val="00AD3385"/>
    <w:rsid w:val="00AD5AF3"/>
    <w:rsid w:val="00AE3D66"/>
    <w:rsid w:val="00AF1DBF"/>
    <w:rsid w:val="00AF5331"/>
    <w:rsid w:val="00B00B15"/>
    <w:rsid w:val="00B00DAE"/>
    <w:rsid w:val="00B03021"/>
    <w:rsid w:val="00B13BA0"/>
    <w:rsid w:val="00B16249"/>
    <w:rsid w:val="00B2261C"/>
    <w:rsid w:val="00B230D8"/>
    <w:rsid w:val="00B31E60"/>
    <w:rsid w:val="00B44ADF"/>
    <w:rsid w:val="00B51DB4"/>
    <w:rsid w:val="00B52290"/>
    <w:rsid w:val="00B52F24"/>
    <w:rsid w:val="00B540D0"/>
    <w:rsid w:val="00B7200D"/>
    <w:rsid w:val="00B72721"/>
    <w:rsid w:val="00B72C45"/>
    <w:rsid w:val="00B846D8"/>
    <w:rsid w:val="00B8486B"/>
    <w:rsid w:val="00B855FD"/>
    <w:rsid w:val="00B915D1"/>
    <w:rsid w:val="00B92BA1"/>
    <w:rsid w:val="00B941FF"/>
    <w:rsid w:val="00B94260"/>
    <w:rsid w:val="00B94FC7"/>
    <w:rsid w:val="00B96E84"/>
    <w:rsid w:val="00B970C6"/>
    <w:rsid w:val="00BA113D"/>
    <w:rsid w:val="00BA6504"/>
    <w:rsid w:val="00BA6BF0"/>
    <w:rsid w:val="00BA6E78"/>
    <w:rsid w:val="00BB378F"/>
    <w:rsid w:val="00BC18D8"/>
    <w:rsid w:val="00BC26E1"/>
    <w:rsid w:val="00BC3FBE"/>
    <w:rsid w:val="00BD2555"/>
    <w:rsid w:val="00BD78EE"/>
    <w:rsid w:val="00BF63E1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6083"/>
    <w:rsid w:val="00C464DA"/>
    <w:rsid w:val="00C636B5"/>
    <w:rsid w:val="00C67E26"/>
    <w:rsid w:val="00C70A72"/>
    <w:rsid w:val="00C7660E"/>
    <w:rsid w:val="00C863E5"/>
    <w:rsid w:val="00C904E7"/>
    <w:rsid w:val="00C92F23"/>
    <w:rsid w:val="00C9376C"/>
    <w:rsid w:val="00C95207"/>
    <w:rsid w:val="00CA1A49"/>
    <w:rsid w:val="00CA743A"/>
    <w:rsid w:val="00CB03BC"/>
    <w:rsid w:val="00CC4A3C"/>
    <w:rsid w:val="00CC71F5"/>
    <w:rsid w:val="00CD57EE"/>
    <w:rsid w:val="00CE0BFF"/>
    <w:rsid w:val="00CE6ABC"/>
    <w:rsid w:val="00CF351D"/>
    <w:rsid w:val="00CF35E7"/>
    <w:rsid w:val="00D042E7"/>
    <w:rsid w:val="00D0654D"/>
    <w:rsid w:val="00D06C69"/>
    <w:rsid w:val="00D2036C"/>
    <w:rsid w:val="00D24DE1"/>
    <w:rsid w:val="00D26C3C"/>
    <w:rsid w:val="00D30DF9"/>
    <w:rsid w:val="00D36481"/>
    <w:rsid w:val="00D36FDF"/>
    <w:rsid w:val="00D37C61"/>
    <w:rsid w:val="00D45A06"/>
    <w:rsid w:val="00D466B7"/>
    <w:rsid w:val="00D46C7D"/>
    <w:rsid w:val="00D52EC2"/>
    <w:rsid w:val="00D56352"/>
    <w:rsid w:val="00D567C4"/>
    <w:rsid w:val="00D63FFF"/>
    <w:rsid w:val="00D70B72"/>
    <w:rsid w:val="00D71BEB"/>
    <w:rsid w:val="00D74FB5"/>
    <w:rsid w:val="00D7651D"/>
    <w:rsid w:val="00D8026B"/>
    <w:rsid w:val="00D83BB9"/>
    <w:rsid w:val="00D92987"/>
    <w:rsid w:val="00D93B32"/>
    <w:rsid w:val="00D95A6A"/>
    <w:rsid w:val="00D95C51"/>
    <w:rsid w:val="00DA1457"/>
    <w:rsid w:val="00DA6EFA"/>
    <w:rsid w:val="00DB3ED3"/>
    <w:rsid w:val="00DB3F18"/>
    <w:rsid w:val="00DB4F54"/>
    <w:rsid w:val="00DB5A13"/>
    <w:rsid w:val="00DB5B94"/>
    <w:rsid w:val="00DC4E62"/>
    <w:rsid w:val="00DC52EC"/>
    <w:rsid w:val="00DE07CF"/>
    <w:rsid w:val="00DE11B6"/>
    <w:rsid w:val="00DF5316"/>
    <w:rsid w:val="00DF5727"/>
    <w:rsid w:val="00DF5CC2"/>
    <w:rsid w:val="00E0003B"/>
    <w:rsid w:val="00E01CFE"/>
    <w:rsid w:val="00E03879"/>
    <w:rsid w:val="00E07D51"/>
    <w:rsid w:val="00E164DB"/>
    <w:rsid w:val="00E24CDF"/>
    <w:rsid w:val="00E30E8F"/>
    <w:rsid w:val="00E32765"/>
    <w:rsid w:val="00E33D73"/>
    <w:rsid w:val="00E368E0"/>
    <w:rsid w:val="00E376A8"/>
    <w:rsid w:val="00E41E76"/>
    <w:rsid w:val="00E46150"/>
    <w:rsid w:val="00E46D5D"/>
    <w:rsid w:val="00E46D89"/>
    <w:rsid w:val="00E479E8"/>
    <w:rsid w:val="00E51978"/>
    <w:rsid w:val="00E519E0"/>
    <w:rsid w:val="00E53927"/>
    <w:rsid w:val="00E54A25"/>
    <w:rsid w:val="00E5557B"/>
    <w:rsid w:val="00E55840"/>
    <w:rsid w:val="00E56ADC"/>
    <w:rsid w:val="00E57368"/>
    <w:rsid w:val="00E63588"/>
    <w:rsid w:val="00E64C0C"/>
    <w:rsid w:val="00E77778"/>
    <w:rsid w:val="00E83A51"/>
    <w:rsid w:val="00E87362"/>
    <w:rsid w:val="00E923BB"/>
    <w:rsid w:val="00E94C22"/>
    <w:rsid w:val="00EA08FD"/>
    <w:rsid w:val="00EA1346"/>
    <w:rsid w:val="00EA2677"/>
    <w:rsid w:val="00EA269B"/>
    <w:rsid w:val="00EA662C"/>
    <w:rsid w:val="00EA77AC"/>
    <w:rsid w:val="00EB1D22"/>
    <w:rsid w:val="00EC383A"/>
    <w:rsid w:val="00ED2B54"/>
    <w:rsid w:val="00ED60C1"/>
    <w:rsid w:val="00ED7C91"/>
    <w:rsid w:val="00EE3399"/>
    <w:rsid w:val="00EE49F4"/>
    <w:rsid w:val="00EF2399"/>
    <w:rsid w:val="00EF2D22"/>
    <w:rsid w:val="00EF3232"/>
    <w:rsid w:val="00F03C04"/>
    <w:rsid w:val="00F1180B"/>
    <w:rsid w:val="00F11EE4"/>
    <w:rsid w:val="00F171D9"/>
    <w:rsid w:val="00F17DE4"/>
    <w:rsid w:val="00F34C14"/>
    <w:rsid w:val="00F41D75"/>
    <w:rsid w:val="00F47A81"/>
    <w:rsid w:val="00F47C8B"/>
    <w:rsid w:val="00F50B2F"/>
    <w:rsid w:val="00F56218"/>
    <w:rsid w:val="00F60CC7"/>
    <w:rsid w:val="00F75BC4"/>
    <w:rsid w:val="00F7606B"/>
    <w:rsid w:val="00F77729"/>
    <w:rsid w:val="00F82223"/>
    <w:rsid w:val="00F92261"/>
    <w:rsid w:val="00F92CA4"/>
    <w:rsid w:val="00F96E48"/>
    <w:rsid w:val="00FA0D5D"/>
    <w:rsid w:val="00FA0E07"/>
    <w:rsid w:val="00FA3A36"/>
    <w:rsid w:val="00FB4E73"/>
    <w:rsid w:val="00FB57C7"/>
    <w:rsid w:val="00FB79AC"/>
    <w:rsid w:val="00FC0C64"/>
    <w:rsid w:val="00FD20DA"/>
    <w:rsid w:val="00FD24AF"/>
    <w:rsid w:val="00FD314F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17442-A8AE-4B2A-9B83-560E3ECFE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562</Words>
  <Characters>3632</Characters>
  <Application>Microsoft Office Word</Application>
  <DocSecurity>0</DocSecurity>
  <Lines>259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Keta aleksimeskhishvili</cp:lastModifiedBy>
  <cp:revision>2</cp:revision>
  <cp:lastPrinted>2024-08-23T10:14:00Z</cp:lastPrinted>
  <dcterms:created xsi:type="dcterms:W3CDTF">2024-09-11T10:47:00Z</dcterms:created>
  <dcterms:modified xsi:type="dcterms:W3CDTF">2024-09-11T10:47:00Z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fc4aa1535813f03fd1f8b2f5607385b10ffe50f48744d73461685e0064350175</vt:lpwstr>
  </property>
</Properties>
</file>