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7BB4CD96">
                    <wp:simplePos x="0" y="0"/>
                    <wp:positionH relativeFrom="margin">
                      <wp:posOffset>-245745</wp:posOffset>
                    </wp:positionH>
                    <wp:positionV relativeFrom="margin">
                      <wp:posOffset>2651125</wp:posOffset>
                    </wp:positionV>
                    <wp:extent cx="6019800" cy="2621915"/>
                    <wp:effectExtent l="0" t="0" r="0" b="6985"/>
                    <wp:wrapSquare wrapText="bothSides"/>
                    <wp:docPr id="6" name="Text Box 6"/>
                    <wp:cNvGraphicFramePr/>
                    <a:graphic xmlns:a="http://schemas.openxmlformats.org/drawingml/2006/main">
                      <a:graphicData uri="http://schemas.microsoft.com/office/word/2010/wordprocessingShape">
                        <wps:wsp>
                          <wps:cNvSpPr txBox="1"/>
                          <wps:spPr>
                            <a:xfrm>
                              <a:off x="0" y="0"/>
                              <a:ext cx="6019800" cy="26219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21391D15" w:rsidR="006F3955" w:rsidRPr="00BD2A07"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932AF7">
                                  <w:rPr>
                                    <w:rFonts w:cs="Arial"/>
                                    <w:b/>
                                    <w:color w:val="auto"/>
                                    <w:sz w:val="40"/>
                                    <w:szCs w:val="56"/>
                                    <w:lang w:val="ka-GE"/>
                                  </w:rPr>
                                  <w:t xml:space="preserve">ტენდერი </w:t>
                                </w:r>
                                <w:r w:rsidR="00932AF7">
                                  <w:rPr>
                                    <w:rFonts w:cs="Arial"/>
                                    <w:b/>
                                    <w:color w:val="auto"/>
                                    <w:sz w:val="40"/>
                                    <w:szCs w:val="56"/>
                                    <w:lang w:val="af-ZA"/>
                                  </w:rPr>
                                  <w:t xml:space="preserve"> </w:t>
                                </w:r>
                                <w:r w:rsidR="00932AF7" w:rsidRPr="00932AF7">
                                  <w:rPr>
                                    <w:rFonts w:cs="Arial"/>
                                    <w:b/>
                                    <w:color w:val="auto"/>
                                    <w:sz w:val="40"/>
                                    <w:szCs w:val="56"/>
                                    <w:lang w:val="ka-GE"/>
                                  </w:rPr>
                                  <w:t xml:space="preserve">ნაღდი ფულის სათვლელ/მასორტირებელი აპარატების </w:t>
                                </w:r>
                                <w:r w:rsidR="00932AF7">
                                  <w:rPr>
                                    <w:rFonts w:cs="Arial"/>
                                    <w:b/>
                                    <w:color w:val="auto"/>
                                    <w:sz w:val="40"/>
                                    <w:szCs w:val="56"/>
                                    <w:lang w:val="ka-GE"/>
                                  </w:rPr>
                                  <w:t>შესყიდვა/მომსახურებაზე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35pt;margin-top:208.75pt;width:474pt;height:206.4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" fillcolor="white [3201]" stroked="f" strokeweight=".5pt">
                    <v:textbox>
                      <w:txbxContent>
                        <w:p w14:paraId="573A4337" w14:textId="21391D15" w:rsidR="006F3955" w:rsidRPr="00BD2A07"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932AF7">
                            <w:rPr>
                              <w:rFonts w:cs="Arial"/>
                              <w:b/>
                              <w:color w:val="auto"/>
                              <w:sz w:val="40"/>
                              <w:szCs w:val="56"/>
                              <w:lang w:val="ka-GE"/>
                            </w:rPr>
                            <w:t xml:space="preserve">ტენდერი </w:t>
                          </w:r>
                          <w:r w:rsidR="00932AF7">
                            <w:rPr>
                              <w:rFonts w:cs="Arial"/>
                              <w:b/>
                              <w:color w:val="auto"/>
                              <w:sz w:val="40"/>
                              <w:szCs w:val="56"/>
                              <w:lang w:val="af-ZA"/>
                            </w:rPr>
                            <w:t xml:space="preserve"> </w:t>
                          </w:r>
                          <w:r w:rsidR="00932AF7" w:rsidRPr="00932AF7">
                            <w:rPr>
                              <w:rFonts w:cs="Arial"/>
                              <w:b/>
                              <w:color w:val="auto"/>
                              <w:sz w:val="40"/>
                              <w:szCs w:val="56"/>
                              <w:lang w:val="ka-GE"/>
                            </w:rPr>
                            <w:t xml:space="preserve">ნაღდი ფულის სათვლელ/მასორტირებელი აპარატების </w:t>
                          </w:r>
                          <w:r w:rsidR="00932AF7">
                            <w:rPr>
                              <w:rFonts w:cs="Arial"/>
                              <w:b/>
                              <w:color w:val="auto"/>
                              <w:sz w:val="40"/>
                              <w:szCs w:val="56"/>
                              <w:lang w:val="ka-GE"/>
                            </w:rPr>
                            <w:t>შესყიდვა/მომსახურებაზე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2D72042B" w:rsidR="006F3955" w:rsidRDefault="000760F5" w:rsidP="007C5AE6">
                                      <w:pPr>
                                        <w:rPr>
                                          <w:lang w:val="ka-GE"/>
                                        </w:rPr>
                                      </w:pPr>
                                      <w:r>
                                        <w:rPr>
                                          <w:lang w:val="ka-GE"/>
                                        </w:rPr>
                                        <w:t>21 ოქტომბერი</w:t>
                                      </w:r>
                                      <w:r w:rsidR="00DE53CA">
                                        <w:rPr>
                                          <w:lang w:val="ka-GE"/>
                                        </w:rPr>
                                        <w:t xml:space="preserve"> </w:t>
                                      </w:r>
                                      <w:r w:rsidR="006F3955">
                                        <w:rPr>
                                          <w:lang w:val="ka-GE"/>
                                        </w:rPr>
                                        <w:t>20</w:t>
                                      </w:r>
                                      <w:r w:rsidR="00D12A89">
                                        <w:rPr>
                                          <w:lang w:val="ka-GE"/>
                                        </w:rPr>
                                        <w:t>24</w:t>
                                      </w:r>
                                    </w:p>
                                    <w:p w14:paraId="5273460A" w14:textId="5D0AD2BA" w:rsidR="006F3955" w:rsidRPr="00415C7C" w:rsidRDefault="000760F5" w:rsidP="00F12A43">
                                      <w:pPr>
                                        <w:rPr>
                                          <w:lang w:val="ka-GE"/>
                                        </w:rPr>
                                      </w:pPr>
                                      <w:del w:id="0" w:author="Microsoft Office User" w:date="2024-10-24T16:50:00Z">
                                        <w:r w:rsidDel="00426401">
                                          <w:rPr>
                                            <w:lang w:val="ka-GE"/>
                                          </w:rPr>
                                          <w:delText>25</w:delText>
                                        </w:r>
                                        <w:r w:rsidR="00374139" w:rsidDel="00426401">
                                          <w:rPr>
                                            <w:lang w:val="ka-GE"/>
                                          </w:rPr>
                                          <w:delText xml:space="preserve"> </w:delText>
                                        </w:r>
                                      </w:del>
                                      <w:ins w:id="1" w:author="Microsoft Office User" w:date="2024-10-24T16:50:00Z">
                                        <w:r w:rsidR="00426401">
                                          <w:rPr>
                                            <w:lang w:val="ka-GE"/>
                                          </w:rPr>
                                          <w:t>29</w:t>
                                        </w:r>
                                        <w:r w:rsidR="00426401">
                                          <w:rPr>
                                            <w:lang w:val="ka-GE"/>
                                          </w:rPr>
                                          <w:t xml:space="preserve"> </w:t>
                                        </w:r>
                                      </w:ins>
                                      <w:r>
                                        <w:rPr>
                                          <w:lang w:val="ka-GE"/>
                                        </w:rPr>
                                        <w:t>ოქტომბერი</w:t>
                                      </w:r>
                                      <w:r w:rsidR="00D12A89">
                                        <w:rPr>
                                          <w:lang w:val="ka-GE"/>
                                        </w:rPr>
                                        <w:t xml:space="preserve"> 2024</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26773826" w:rsidR="006F3955" w:rsidRPr="008464E9" w:rsidRDefault="00D12A89" w:rsidP="009E06FA">
                                      <w:pPr>
                                        <w:rPr>
                                          <w:lang w:val="ka-GE"/>
                                        </w:rPr>
                                      </w:pPr>
                                      <w:r>
                                        <w:rPr>
                                          <w:lang w:val="ka-GE"/>
                                        </w:rPr>
                                        <w:t>ნინო ბუშელაშვილი</w:t>
                                      </w:r>
                                    </w:p>
                                    <w:p w14:paraId="7B428894" w14:textId="3FE5ACB2" w:rsidR="006F3955" w:rsidRDefault="008A6744" w:rsidP="00313B50">
                                      <w:pPr>
                                        <w:rPr>
                                          <w:lang w:val="ka-GE"/>
                                        </w:rPr>
                                      </w:pPr>
                                      <w:hyperlink r:id="rId9" w:history="1">
                                        <w:r w:rsidR="00D12A89" w:rsidRPr="00C02BF3">
                                          <w:rPr>
                                            <w:rStyle w:val="Hyperlink"/>
                                          </w:rPr>
                                          <w:t>nbushelashvili@bog.ge</w:t>
                                        </w:r>
                                      </w:hyperlink>
                                    </w:p>
                                    <w:p w14:paraId="2D516649" w14:textId="3CB5F687" w:rsidR="002348C6" w:rsidRPr="002348C6" w:rsidRDefault="00D12A89" w:rsidP="00313B50">
                                      <w:pPr>
                                        <w:rPr>
                                          <w:lang w:val="ka-GE"/>
                                        </w:rPr>
                                      </w:pPr>
                                      <w:r>
                                        <w:rPr>
                                          <w:lang w:val="ka-GE"/>
                                        </w:rPr>
                                        <w:t>595490199</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&#13;&#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2D72042B" w:rsidR="006F3955" w:rsidRDefault="000760F5" w:rsidP="007C5AE6">
                                <w:pPr>
                                  <w:rPr>
                                    <w:lang w:val="ka-GE"/>
                                  </w:rPr>
                                </w:pPr>
                                <w:r>
                                  <w:rPr>
                                    <w:lang w:val="ka-GE"/>
                                  </w:rPr>
                                  <w:t>21 ოქტომბერი</w:t>
                                </w:r>
                                <w:r w:rsidR="00DE53CA">
                                  <w:rPr>
                                    <w:lang w:val="ka-GE"/>
                                  </w:rPr>
                                  <w:t xml:space="preserve"> </w:t>
                                </w:r>
                                <w:r w:rsidR="006F3955">
                                  <w:rPr>
                                    <w:lang w:val="ka-GE"/>
                                  </w:rPr>
                                  <w:t>20</w:t>
                                </w:r>
                                <w:r w:rsidR="00D12A89">
                                  <w:rPr>
                                    <w:lang w:val="ka-GE"/>
                                  </w:rPr>
                                  <w:t>24</w:t>
                                </w:r>
                              </w:p>
                              <w:p w14:paraId="5273460A" w14:textId="5D0AD2BA" w:rsidR="006F3955" w:rsidRPr="00415C7C" w:rsidRDefault="000760F5" w:rsidP="00F12A43">
                                <w:pPr>
                                  <w:rPr>
                                    <w:lang w:val="ka-GE"/>
                                  </w:rPr>
                                </w:pPr>
                                <w:del w:id="2" w:author="Microsoft Office User" w:date="2024-10-24T16:50:00Z">
                                  <w:r w:rsidDel="00426401">
                                    <w:rPr>
                                      <w:lang w:val="ka-GE"/>
                                    </w:rPr>
                                    <w:delText>25</w:delText>
                                  </w:r>
                                  <w:r w:rsidR="00374139" w:rsidDel="00426401">
                                    <w:rPr>
                                      <w:lang w:val="ka-GE"/>
                                    </w:rPr>
                                    <w:delText xml:space="preserve"> </w:delText>
                                  </w:r>
                                </w:del>
                                <w:ins w:id="3" w:author="Microsoft Office User" w:date="2024-10-24T16:50:00Z">
                                  <w:r w:rsidR="00426401">
                                    <w:rPr>
                                      <w:lang w:val="ka-GE"/>
                                    </w:rPr>
                                    <w:t>29</w:t>
                                  </w:r>
                                  <w:r w:rsidR="00426401">
                                    <w:rPr>
                                      <w:lang w:val="ka-GE"/>
                                    </w:rPr>
                                    <w:t xml:space="preserve"> </w:t>
                                  </w:r>
                                </w:ins>
                                <w:r>
                                  <w:rPr>
                                    <w:lang w:val="ka-GE"/>
                                  </w:rPr>
                                  <w:t>ოქტომბერი</w:t>
                                </w:r>
                                <w:r w:rsidR="00D12A89">
                                  <w:rPr>
                                    <w:lang w:val="ka-GE"/>
                                  </w:rPr>
                                  <w:t xml:space="preserve"> 2024</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26773826" w:rsidR="006F3955" w:rsidRPr="008464E9" w:rsidRDefault="00D12A89" w:rsidP="009E06FA">
                                <w:pPr>
                                  <w:rPr>
                                    <w:lang w:val="ka-GE"/>
                                  </w:rPr>
                                </w:pPr>
                                <w:r>
                                  <w:rPr>
                                    <w:lang w:val="ka-GE"/>
                                  </w:rPr>
                                  <w:t>ნინო ბუშელაშვილი</w:t>
                                </w:r>
                              </w:p>
                              <w:p w14:paraId="7B428894" w14:textId="3FE5ACB2" w:rsidR="006F3955" w:rsidRDefault="008A6744" w:rsidP="00313B50">
                                <w:pPr>
                                  <w:rPr>
                                    <w:lang w:val="ka-GE"/>
                                  </w:rPr>
                                </w:pPr>
                                <w:hyperlink r:id="rId10" w:history="1">
                                  <w:r w:rsidR="00D12A89" w:rsidRPr="00C02BF3">
                                    <w:rPr>
                                      <w:rStyle w:val="Hyperlink"/>
                                    </w:rPr>
                                    <w:t>nbushelashvili@bog.ge</w:t>
                                  </w:r>
                                </w:hyperlink>
                              </w:p>
                              <w:p w14:paraId="2D516649" w14:textId="3CB5F687" w:rsidR="002348C6" w:rsidRPr="002348C6" w:rsidRDefault="00D12A89" w:rsidP="00313B50">
                                <w:pPr>
                                  <w:rPr>
                                    <w:lang w:val="ka-GE"/>
                                  </w:rPr>
                                </w:pPr>
                                <w:r>
                                  <w:rPr>
                                    <w:lang w:val="ka-GE"/>
                                  </w:rPr>
                                  <w:t>595490199</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4" w:name="_Toc456350217"/>
      <w:bookmarkStart w:id="5" w:name="_Toc456347628"/>
    </w:p>
    <w:p w14:paraId="1173D3F8" w14:textId="1ABABB13" w:rsidR="00F12A43" w:rsidRPr="00CA7D47" w:rsidRDefault="00DE53CA" w:rsidP="00F12A43">
      <w:pPr>
        <w:jc w:val="center"/>
        <w:rPr>
          <w:b/>
          <w:color w:val="E36C0A" w:themeColor="accent6" w:themeShade="BF"/>
          <w:sz w:val="44"/>
          <w:szCs w:val="56"/>
          <w:lang w:val="ka-GE"/>
        </w:rPr>
      </w:pPr>
      <w:r>
        <w:rPr>
          <w:rFonts w:cs="Arial"/>
          <w:b/>
          <w:color w:val="auto"/>
          <w:sz w:val="40"/>
          <w:szCs w:val="56"/>
          <w:lang w:val="af-ZA"/>
        </w:rPr>
        <w:t xml:space="preserve">  </w:t>
      </w:r>
      <w:r w:rsidR="00F12A43">
        <w:rPr>
          <w:rFonts w:cs="Arial"/>
          <w:b/>
          <w:color w:val="auto"/>
          <w:sz w:val="40"/>
          <w:szCs w:val="56"/>
          <w:lang w:val="af-ZA"/>
        </w:rPr>
        <w:t xml:space="preserve">  </w:t>
      </w:r>
      <w:r w:rsidR="001737BA">
        <w:rPr>
          <w:rFonts w:cs="Arial"/>
          <w:b/>
          <w:color w:val="auto"/>
          <w:sz w:val="40"/>
          <w:szCs w:val="56"/>
          <w:lang w:val="ka-GE"/>
        </w:rPr>
        <w:t xml:space="preserve">ტენდერი </w:t>
      </w:r>
      <w:r w:rsidR="001737BA">
        <w:rPr>
          <w:rFonts w:cs="Arial"/>
          <w:b/>
          <w:color w:val="auto"/>
          <w:sz w:val="40"/>
          <w:szCs w:val="56"/>
          <w:lang w:val="af-ZA"/>
        </w:rPr>
        <w:t xml:space="preserve"> </w:t>
      </w:r>
      <w:r w:rsidR="00932AF7" w:rsidRPr="00932AF7">
        <w:rPr>
          <w:rFonts w:cs="Arial"/>
          <w:b/>
          <w:color w:val="auto"/>
          <w:sz w:val="40"/>
          <w:szCs w:val="56"/>
          <w:lang w:val="ka-GE"/>
        </w:rPr>
        <w:t xml:space="preserve">ნაღდი ფულის სათვლელ/მასორტირებელი აპარატების </w:t>
      </w:r>
      <w:r w:rsidR="001737BA">
        <w:rPr>
          <w:rFonts w:cs="Arial"/>
          <w:b/>
          <w:color w:val="auto"/>
          <w:sz w:val="40"/>
          <w:szCs w:val="56"/>
          <w:lang w:val="ka-GE"/>
        </w:rPr>
        <w:t>შესყიდვა</w:t>
      </w:r>
      <w:r w:rsidR="00932AF7">
        <w:rPr>
          <w:rFonts w:cs="Arial"/>
          <w:b/>
          <w:color w:val="auto"/>
          <w:sz w:val="40"/>
          <w:szCs w:val="56"/>
          <w:lang w:val="ka-GE"/>
        </w:rPr>
        <w:t>/მომსახურებაზე</w:t>
      </w:r>
    </w:p>
    <w:p w14:paraId="180E5041" w14:textId="60F0D04C"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8A6744">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8A6744">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8A6744">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8A6744">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6" w:name="_Toc534810151"/>
      <w:bookmarkStart w:id="7" w:name="_Toc22227845"/>
      <w:bookmarkStart w:id="8" w:name="_Toc462407871"/>
      <w:bookmarkEnd w:id="4"/>
      <w:bookmarkEnd w:id="5"/>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6"/>
      <w:bookmarkEnd w:id="7"/>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5B104DD5"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r w:rsidR="00C70059">
        <w:rPr>
          <w:rFonts w:eastAsiaTheme="minorEastAsia"/>
          <w:lang w:val="ka-GE" w:eastAsia="ja-JP"/>
        </w:rPr>
        <w:t xml:space="preserve"> მოწოდების ვადა</w:t>
      </w:r>
      <w:r w:rsidR="00E36287">
        <w:rPr>
          <w:rFonts w:eastAsiaTheme="minorEastAsia"/>
          <w:lang w:val="ka-GE" w:eastAsia="ja-JP"/>
        </w:rPr>
        <w:t>,</w:t>
      </w:r>
      <w:r w:rsidR="00C70059">
        <w:rPr>
          <w:rFonts w:eastAsiaTheme="minorEastAsia"/>
          <w:lang w:val="ka-GE" w:eastAsia="ja-JP"/>
        </w:rPr>
        <w:t xml:space="preserve"> გარანტია სერვისის პირობები</w:t>
      </w:r>
      <w:r w:rsidR="00E36287">
        <w:rPr>
          <w:rFonts w:eastAsiaTheme="minorEastAsia"/>
          <w:lang w:val="ka-GE" w:eastAsia="ja-JP"/>
        </w:rPr>
        <w:t xml:space="preserve">, </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6A0204ED"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932AF7">
        <w:rPr>
          <w:lang w:val="ka-GE"/>
        </w:rPr>
        <w:t>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9" w:name="_Toc534810155"/>
      <w:bookmarkStart w:id="10" w:name="_Toc22227846"/>
      <w:r w:rsidRPr="00BF7F13">
        <w:rPr>
          <w:rFonts w:eastAsiaTheme="majorEastAsia" w:cstheme="majorBidi"/>
          <w:b/>
          <w:color w:val="FF671B"/>
          <w:sz w:val="24"/>
          <w:szCs w:val="28"/>
          <w:lang w:val="ka-GE" w:eastAsia="ja-JP"/>
        </w:rPr>
        <w:t>სატენდერო მოთხოვნები</w:t>
      </w:r>
      <w:bookmarkEnd w:id="9"/>
      <w:bookmarkEnd w:id="10"/>
    </w:p>
    <w:p w14:paraId="2293A609" w14:textId="6FAF0991" w:rsidR="00B8474F" w:rsidRDefault="00374139" w:rsidP="00B8474F">
      <w:pPr>
        <w:pStyle w:val="ListParagraph"/>
        <w:numPr>
          <w:ilvl w:val="0"/>
          <w:numId w:val="15"/>
        </w:numPr>
        <w:spacing w:after="200" w:line="276" w:lineRule="auto"/>
        <w:jc w:val="left"/>
        <w:rPr>
          <w:rFonts w:cs="Sylfaen"/>
          <w:lang w:val="ka-GE"/>
        </w:rPr>
      </w:pPr>
      <w:r>
        <w:rPr>
          <w:rFonts w:cs="Sylfaen"/>
          <w:b/>
          <w:lang w:val="ka-GE"/>
        </w:rPr>
        <w:t xml:space="preserve">გთხოვთ, მიუთითეთ </w:t>
      </w:r>
      <w:r w:rsidR="00B8474F" w:rsidRPr="00B8474F">
        <w:rPr>
          <w:rFonts w:cs="Sylfaen"/>
          <w:b/>
          <w:lang w:val="ka-GE"/>
        </w:rPr>
        <w:t>მიწოდების ვადა</w:t>
      </w:r>
      <w:r>
        <w:rPr>
          <w:rFonts w:cs="Sylfaen"/>
          <w:b/>
          <w:lang w:val="ka-GE"/>
        </w:rPr>
        <w:t>;</w:t>
      </w:r>
    </w:p>
    <w:p w14:paraId="1555671D" w14:textId="24A8381D" w:rsidR="00B8474F" w:rsidRDefault="00B8474F" w:rsidP="009722B1">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009722B1" w:rsidRPr="009722B1">
        <w:rPr>
          <w:rFonts w:cs="Sylfaen"/>
          <w:lang w:val="ka-GE"/>
        </w:rPr>
        <w:t>ქ. თბილისი, ჭირნახულის ქ. #9.</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932AF7"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25CB8477" w14:textId="092F5189" w:rsidR="00E36287" w:rsidRPr="00B8474F" w:rsidRDefault="00E36287" w:rsidP="00BF7F13">
      <w:pPr>
        <w:pStyle w:val="ListParagraph"/>
        <w:numPr>
          <w:ilvl w:val="0"/>
          <w:numId w:val="15"/>
        </w:numPr>
        <w:spacing w:after="200" w:line="276" w:lineRule="auto"/>
        <w:rPr>
          <w:rFonts w:cs="Sylfaen"/>
          <w:b/>
          <w:lang w:val="ka-GE"/>
        </w:rPr>
      </w:pPr>
      <w:r>
        <w:rPr>
          <w:lang w:val="ka-GE"/>
        </w:rPr>
        <w:t>შესყიდვამდე, სატენდერო წარმოდგენილი პროდუქციის ნიმუშის გატესტვა</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11" w:name="_Toc22227847"/>
      <w:r w:rsidRPr="00D140FB">
        <w:rPr>
          <w:rFonts w:eastAsiaTheme="majorEastAsia" w:cstheme="majorBidi"/>
          <w:b/>
          <w:color w:val="FF671B"/>
          <w:sz w:val="24"/>
          <w:szCs w:val="28"/>
          <w:lang w:val="ka-GE" w:eastAsia="ja-JP"/>
        </w:rPr>
        <w:t>დამატებითი ინფორმაცია:</w:t>
      </w:r>
      <w:bookmarkEnd w:id="11"/>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lastRenderedPageBreak/>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8"/>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551881B" w:rsidR="00831E4A" w:rsidRPr="000760F5" w:rsidRDefault="000760F5" w:rsidP="000760F5">
      <w:pPr>
        <w:pStyle w:val="ListParagraph"/>
        <w:numPr>
          <w:ilvl w:val="0"/>
          <w:numId w:val="27"/>
        </w:numPr>
        <w:rPr>
          <w:b/>
          <w:bCs/>
          <w:lang w:eastAsia="ja-JP"/>
        </w:rPr>
      </w:pPr>
      <w:proofErr w:type="spellStart"/>
      <w:r w:rsidRPr="000760F5">
        <w:rPr>
          <w:b/>
          <w:bCs/>
          <w:lang w:eastAsia="ja-JP"/>
        </w:rPr>
        <w:t>მონეტების</w:t>
      </w:r>
      <w:proofErr w:type="spellEnd"/>
      <w:r w:rsidRPr="000760F5">
        <w:rPr>
          <w:b/>
          <w:bCs/>
          <w:lang w:eastAsia="ja-JP"/>
        </w:rPr>
        <w:t xml:space="preserve"> </w:t>
      </w:r>
      <w:proofErr w:type="spellStart"/>
      <w:r w:rsidRPr="000760F5">
        <w:rPr>
          <w:b/>
          <w:bCs/>
          <w:lang w:eastAsia="ja-JP"/>
        </w:rPr>
        <w:t>მასორტირებელი</w:t>
      </w:r>
      <w:proofErr w:type="spellEnd"/>
      <w:r w:rsidRPr="000760F5">
        <w:rPr>
          <w:b/>
          <w:bCs/>
          <w:lang w:eastAsia="ja-JP"/>
        </w:rPr>
        <w:t xml:space="preserve"> </w:t>
      </w:r>
      <w:proofErr w:type="spellStart"/>
      <w:r w:rsidRPr="000760F5">
        <w:rPr>
          <w:b/>
          <w:bCs/>
          <w:lang w:eastAsia="ja-JP"/>
        </w:rPr>
        <w:t>მანქანა</w:t>
      </w:r>
      <w:proofErr w:type="spellEnd"/>
      <w:r w:rsidRPr="000760F5">
        <w:rPr>
          <w:b/>
          <w:bCs/>
          <w:lang w:eastAsia="ja-JP"/>
        </w:rPr>
        <w:t>:</w:t>
      </w:r>
    </w:p>
    <w:p w14:paraId="707529EB" w14:textId="77777777" w:rsidR="00F93ABC" w:rsidRPr="00831E4A" w:rsidRDefault="00F93ABC" w:rsidP="00C50B02">
      <w:pPr>
        <w:pStyle w:val="a0"/>
        <w:numPr>
          <w:ilvl w:val="0"/>
          <w:numId w:val="0"/>
        </w:numPr>
        <w:ind w:left="360"/>
        <w:rPr>
          <w:lang w:eastAsia="en-US"/>
        </w:rPr>
      </w:pPr>
    </w:p>
    <w:tbl>
      <w:tblPr>
        <w:tblW w:w="10853"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1"/>
        <w:gridCol w:w="1167"/>
        <w:gridCol w:w="1192"/>
        <w:gridCol w:w="1339"/>
        <w:gridCol w:w="1684"/>
        <w:gridCol w:w="1800"/>
      </w:tblGrid>
      <w:tr w:rsidR="001737BA" w:rsidRPr="00AF2EA2" w14:paraId="42CA0AC2" w14:textId="76B082A9" w:rsidTr="001737BA">
        <w:trPr>
          <w:trHeight w:val="302"/>
        </w:trPr>
        <w:tc>
          <w:tcPr>
            <w:tcW w:w="3671" w:type="dxa"/>
            <w:shd w:val="clear" w:color="000000" w:fill="D9D9D9"/>
            <w:noWrap/>
            <w:vAlign w:val="center"/>
            <w:hideMark/>
          </w:tcPr>
          <w:p w14:paraId="331B15E9" w14:textId="77777777" w:rsidR="001737BA" w:rsidRPr="00AF2EA2" w:rsidRDefault="001737BA" w:rsidP="000760F5">
            <w:pPr>
              <w:jc w:val="center"/>
              <w:rPr>
                <w:rFonts w:eastAsia="Times New Roman" w:cs="Calibri"/>
                <w:color w:val="000000"/>
                <w:sz w:val="18"/>
                <w:szCs w:val="18"/>
              </w:rPr>
            </w:pPr>
            <w:proofErr w:type="spellStart"/>
            <w:r w:rsidRPr="00AF2EA2">
              <w:rPr>
                <w:rFonts w:eastAsia="Times New Roman" w:cs="Sylfaen"/>
                <w:color w:val="000000"/>
                <w:sz w:val="18"/>
                <w:szCs w:val="18"/>
              </w:rPr>
              <w:t>დასახელება</w:t>
            </w:r>
            <w:proofErr w:type="spellEnd"/>
          </w:p>
        </w:tc>
        <w:tc>
          <w:tcPr>
            <w:tcW w:w="1167" w:type="dxa"/>
            <w:shd w:val="clear" w:color="000000" w:fill="D9D9D9"/>
            <w:noWrap/>
            <w:vAlign w:val="center"/>
            <w:hideMark/>
          </w:tcPr>
          <w:p w14:paraId="31245AD8" w14:textId="77777777" w:rsidR="001737BA" w:rsidRPr="00AF2EA2" w:rsidRDefault="001737BA" w:rsidP="000760F5">
            <w:pPr>
              <w:jc w:val="center"/>
              <w:rPr>
                <w:rFonts w:eastAsia="Times New Roman" w:cs="Calibri"/>
                <w:color w:val="000000"/>
                <w:sz w:val="18"/>
                <w:szCs w:val="18"/>
              </w:rPr>
            </w:pPr>
            <w:proofErr w:type="spellStart"/>
            <w:r w:rsidRPr="00AF2EA2">
              <w:rPr>
                <w:rFonts w:eastAsia="Times New Roman" w:cs="Sylfaen"/>
                <w:color w:val="000000"/>
                <w:sz w:val="18"/>
                <w:szCs w:val="18"/>
              </w:rPr>
              <w:t>რაოდენობა</w:t>
            </w:r>
            <w:proofErr w:type="spellEnd"/>
          </w:p>
        </w:tc>
        <w:tc>
          <w:tcPr>
            <w:tcW w:w="1192" w:type="dxa"/>
            <w:shd w:val="clear" w:color="000000" w:fill="D9D9D9"/>
            <w:noWrap/>
            <w:vAlign w:val="center"/>
            <w:hideMark/>
          </w:tcPr>
          <w:p w14:paraId="5ABDEA15" w14:textId="08D4109E" w:rsidR="001737BA" w:rsidRPr="00AF2EA2" w:rsidRDefault="001737BA" w:rsidP="000760F5">
            <w:pPr>
              <w:jc w:val="center"/>
              <w:rPr>
                <w:rFonts w:eastAsia="Times New Roman" w:cs="Calibri"/>
                <w:color w:val="000000"/>
                <w:sz w:val="18"/>
                <w:szCs w:val="18"/>
              </w:rPr>
            </w:pPr>
            <w:proofErr w:type="spellStart"/>
            <w:r>
              <w:rPr>
                <w:rFonts w:eastAsia="Times New Roman" w:cs="Sylfaen"/>
                <w:color w:val="000000"/>
                <w:sz w:val="18"/>
                <w:szCs w:val="18"/>
              </w:rPr>
              <w:t>ერთ</w:t>
            </w:r>
            <w:proofErr w:type="spellEnd"/>
            <w:r>
              <w:rPr>
                <w:rFonts w:eastAsia="Times New Roman" w:cs="Sylfaen"/>
                <w:color w:val="000000"/>
                <w:sz w:val="18"/>
                <w:szCs w:val="18"/>
              </w:rPr>
              <w:t xml:space="preserve">. </w:t>
            </w:r>
            <w:proofErr w:type="spellStart"/>
            <w:r w:rsidRPr="00AF2EA2">
              <w:rPr>
                <w:rFonts w:eastAsia="Times New Roman" w:cs="Sylfaen"/>
                <w:color w:val="000000"/>
                <w:sz w:val="18"/>
                <w:szCs w:val="18"/>
              </w:rPr>
              <w:t>ფასი</w:t>
            </w:r>
            <w:proofErr w:type="spellEnd"/>
          </w:p>
        </w:tc>
        <w:tc>
          <w:tcPr>
            <w:tcW w:w="1339" w:type="dxa"/>
            <w:shd w:val="clear" w:color="000000" w:fill="D9D9D9"/>
            <w:vAlign w:val="center"/>
          </w:tcPr>
          <w:p w14:paraId="099F5157" w14:textId="32E9E53D" w:rsidR="001737BA" w:rsidRDefault="001737BA" w:rsidP="000760F5">
            <w:pPr>
              <w:jc w:val="center"/>
              <w:rPr>
                <w:rFonts w:eastAsia="Times New Roman" w:cs="Sylfaen"/>
                <w:color w:val="000000"/>
                <w:sz w:val="18"/>
                <w:szCs w:val="18"/>
              </w:rPr>
            </w:pPr>
            <w:proofErr w:type="spellStart"/>
            <w:r>
              <w:rPr>
                <w:rFonts w:eastAsia="Times New Roman" w:cs="Sylfaen"/>
                <w:color w:val="000000"/>
                <w:sz w:val="18"/>
                <w:szCs w:val="18"/>
              </w:rPr>
              <w:t>ჯამური</w:t>
            </w:r>
            <w:proofErr w:type="spellEnd"/>
            <w:r>
              <w:rPr>
                <w:rFonts w:eastAsia="Times New Roman" w:cs="Sylfaen"/>
                <w:color w:val="000000"/>
                <w:sz w:val="18"/>
                <w:szCs w:val="18"/>
              </w:rPr>
              <w:t xml:space="preserve"> </w:t>
            </w:r>
            <w:proofErr w:type="spellStart"/>
            <w:r>
              <w:rPr>
                <w:rFonts w:eastAsia="Times New Roman" w:cs="Sylfaen"/>
                <w:color w:val="000000"/>
                <w:sz w:val="18"/>
                <w:szCs w:val="18"/>
              </w:rPr>
              <w:t>ფასი</w:t>
            </w:r>
            <w:proofErr w:type="spellEnd"/>
          </w:p>
        </w:tc>
        <w:tc>
          <w:tcPr>
            <w:tcW w:w="1684" w:type="dxa"/>
            <w:shd w:val="clear" w:color="000000" w:fill="D9D9D9"/>
            <w:vAlign w:val="center"/>
          </w:tcPr>
          <w:p w14:paraId="0EE2870F" w14:textId="0A16B897" w:rsidR="001737BA" w:rsidRDefault="001737BA" w:rsidP="000760F5">
            <w:pPr>
              <w:jc w:val="center"/>
              <w:rPr>
                <w:rFonts w:eastAsia="Times New Roman" w:cs="Sylfaen"/>
                <w:color w:val="000000"/>
                <w:sz w:val="18"/>
                <w:szCs w:val="18"/>
              </w:rPr>
            </w:pPr>
            <w:proofErr w:type="spellStart"/>
            <w:r>
              <w:rPr>
                <w:rFonts w:eastAsia="Times New Roman" w:cs="Sylfaen"/>
                <w:color w:val="000000"/>
                <w:sz w:val="18"/>
                <w:szCs w:val="18"/>
              </w:rPr>
              <w:t>მოწოდების</w:t>
            </w:r>
            <w:proofErr w:type="spellEnd"/>
            <w:r>
              <w:rPr>
                <w:rFonts w:eastAsia="Times New Roman" w:cs="Sylfaen"/>
                <w:color w:val="000000"/>
                <w:sz w:val="18"/>
                <w:szCs w:val="18"/>
              </w:rPr>
              <w:t xml:space="preserve"> </w:t>
            </w:r>
            <w:proofErr w:type="spellStart"/>
            <w:r>
              <w:rPr>
                <w:rFonts w:eastAsia="Times New Roman" w:cs="Sylfaen"/>
                <w:color w:val="000000"/>
                <w:sz w:val="18"/>
                <w:szCs w:val="18"/>
              </w:rPr>
              <w:t>ვადა</w:t>
            </w:r>
            <w:proofErr w:type="spellEnd"/>
          </w:p>
        </w:tc>
        <w:tc>
          <w:tcPr>
            <w:tcW w:w="1800" w:type="dxa"/>
            <w:shd w:val="clear" w:color="000000" w:fill="D9D9D9"/>
            <w:vAlign w:val="center"/>
          </w:tcPr>
          <w:p w14:paraId="6C91850D" w14:textId="0C771EC2" w:rsidR="001737BA" w:rsidRDefault="001737BA" w:rsidP="000760F5">
            <w:pPr>
              <w:jc w:val="center"/>
              <w:rPr>
                <w:rFonts w:eastAsia="Times New Roman" w:cs="Sylfaen"/>
                <w:color w:val="000000"/>
                <w:sz w:val="18"/>
                <w:szCs w:val="18"/>
              </w:rPr>
            </w:pPr>
            <w:proofErr w:type="spellStart"/>
            <w:r>
              <w:rPr>
                <w:rFonts w:eastAsia="Times New Roman" w:cs="Sylfaen"/>
                <w:color w:val="000000"/>
                <w:sz w:val="18"/>
                <w:szCs w:val="18"/>
              </w:rPr>
              <w:t>საგარანტიო</w:t>
            </w:r>
            <w:proofErr w:type="spellEnd"/>
            <w:r>
              <w:rPr>
                <w:rFonts w:eastAsia="Times New Roman" w:cs="Sylfaen"/>
                <w:color w:val="000000"/>
                <w:sz w:val="18"/>
                <w:szCs w:val="18"/>
              </w:rPr>
              <w:t xml:space="preserve"> </w:t>
            </w:r>
            <w:proofErr w:type="spellStart"/>
            <w:r>
              <w:rPr>
                <w:rFonts w:eastAsia="Times New Roman" w:cs="Sylfaen"/>
                <w:color w:val="000000"/>
                <w:sz w:val="18"/>
                <w:szCs w:val="18"/>
              </w:rPr>
              <w:t>პირობები</w:t>
            </w:r>
            <w:proofErr w:type="spellEnd"/>
          </w:p>
        </w:tc>
      </w:tr>
      <w:tr w:rsidR="001737BA" w:rsidRPr="00AF2EA2" w14:paraId="5423C01E" w14:textId="25AA4713" w:rsidTr="001737BA">
        <w:trPr>
          <w:trHeight w:val="302"/>
        </w:trPr>
        <w:tc>
          <w:tcPr>
            <w:tcW w:w="3671" w:type="dxa"/>
            <w:shd w:val="clear" w:color="auto" w:fill="auto"/>
            <w:noWrap/>
            <w:vAlign w:val="center"/>
          </w:tcPr>
          <w:p w14:paraId="44289689" w14:textId="6C24B632" w:rsidR="001737BA" w:rsidRPr="00AF2EA2" w:rsidRDefault="001737BA" w:rsidP="000760F5">
            <w:pPr>
              <w:jc w:val="center"/>
              <w:rPr>
                <w:rFonts w:eastAsia="Times New Roman" w:cs="Calibri"/>
                <w:bCs/>
                <w:color w:val="000000"/>
                <w:sz w:val="18"/>
                <w:szCs w:val="18"/>
              </w:rPr>
            </w:pPr>
            <w:r w:rsidRPr="00AF2EA2">
              <w:rPr>
                <w:rFonts w:eastAsia="Times New Roman" w:cs="Calibri"/>
                <w:bCs/>
                <w:color w:val="000000"/>
                <w:sz w:val="18"/>
                <w:szCs w:val="18"/>
                <w:lang w:val="ka-GE"/>
              </w:rPr>
              <w:t>მონეტების მასორტირებელი 8 ჯიბიანი მანქანა</w:t>
            </w:r>
            <w:r w:rsidRPr="00AF2EA2">
              <w:rPr>
                <w:rFonts w:eastAsia="Times New Roman" w:cs="Calibri"/>
                <w:bCs/>
                <w:color w:val="000000"/>
                <w:sz w:val="18"/>
                <w:szCs w:val="18"/>
              </w:rPr>
              <w:t xml:space="preserve"> -</w:t>
            </w:r>
          </w:p>
          <w:p w14:paraId="6423DC16" w14:textId="7BB29F0D" w:rsidR="001737BA" w:rsidRPr="00AF2EA2" w:rsidRDefault="001737BA" w:rsidP="000760F5">
            <w:pPr>
              <w:jc w:val="center"/>
              <w:rPr>
                <w:rFonts w:eastAsia="Times New Roman" w:cs="Calibri"/>
                <w:b/>
                <w:bCs/>
                <w:color w:val="000000"/>
                <w:sz w:val="18"/>
                <w:szCs w:val="18"/>
              </w:rPr>
            </w:pPr>
            <w:proofErr w:type="spellStart"/>
            <w:r w:rsidRPr="00AF2EA2">
              <w:rPr>
                <w:rFonts w:eastAsia="Times New Roman" w:cs="Calibri"/>
                <w:b/>
                <w:bCs/>
                <w:color w:val="000000"/>
                <w:sz w:val="18"/>
                <w:szCs w:val="18"/>
              </w:rPr>
              <w:t>Scancoin</w:t>
            </w:r>
            <w:proofErr w:type="spellEnd"/>
            <w:r w:rsidRPr="00AF2EA2">
              <w:rPr>
                <w:rFonts w:eastAsia="Times New Roman" w:cs="Calibri"/>
                <w:b/>
                <w:bCs/>
                <w:color w:val="000000"/>
                <w:sz w:val="18"/>
                <w:szCs w:val="18"/>
              </w:rPr>
              <w:t xml:space="preserve"> MS9</w:t>
            </w:r>
            <w:r>
              <w:rPr>
                <w:rFonts w:eastAsia="Times New Roman" w:cs="Calibri"/>
                <w:b/>
                <w:bCs/>
                <w:color w:val="000000"/>
                <w:sz w:val="18"/>
                <w:szCs w:val="18"/>
              </w:rPr>
              <w:t xml:space="preserve"> </w:t>
            </w:r>
            <w:r w:rsidRPr="000760F5">
              <w:rPr>
                <w:rFonts w:eastAsia="Times New Roman" w:cs="Calibri"/>
                <w:color w:val="000000"/>
                <w:sz w:val="18"/>
                <w:szCs w:val="18"/>
              </w:rPr>
              <w:t>(</w:t>
            </w:r>
            <w:proofErr w:type="spellStart"/>
            <w:r w:rsidRPr="000760F5">
              <w:rPr>
                <w:rFonts w:eastAsia="Times New Roman" w:cs="Calibri"/>
                <w:color w:val="000000"/>
                <w:sz w:val="18"/>
                <w:szCs w:val="18"/>
              </w:rPr>
              <w:t>შესაძლებელია</w:t>
            </w:r>
            <w:proofErr w:type="spellEnd"/>
            <w:r w:rsidRPr="000760F5">
              <w:rPr>
                <w:rFonts w:eastAsia="Times New Roman" w:cs="Calibri"/>
                <w:color w:val="000000"/>
                <w:sz w:val="18"/>
                <w:szCs w:val="18"/>
              </w:rPr>
              <w:t xml:space="preserve"> </w:t>
            </w:r>
            <w:proofErr w:type="spellStart"/>
            <w:r w:rsidRPr="000760F5">
              <w:rPr>
                <w:rFonts w:eastAsia="Times New Roman" w:cs="Calibri"/>
                <w:color w:val="000000"/>
                <w:sz w:val="18"/>
                <w:szCs w:val="18"/>
              </w:rPr>
              <w:t>ალტერნატიული</w:t>
            </w:r>
            <w:proofErr w:type="spellEnd"/>
            <w:r w:rsidRPr="000760F5">
              <w:rPr>
                <w:rFonts w:eastAsia="Times New Roman" w:cs="Calibri"/>
                <w:color w:val="000000"/>
                <w:sz w:val="18"/>
                <w:szCs w:val="18"/>
              </w:rPr>
              <w:t xml:space="preserve"> </w:t>
            </w:r>
            <w:proofErr w:type="spellStart"/>
            <w:r w:rsidRPr="000760F5">
              <w:rPr>
                <w:rFonts w:eastAsia="Times New Roman" w:cs="Calibri"/>
                <w:color w:val="000000"/>
                <w:sz w:val="18"/>
                <w:szCs w:val="18"/>
              </w:rPr>
              <w:t>შემოთავაზების</w:t>
            </w:r>
            <w:proofErr w:type="spellEnd"/>
            <w:r w:rsidRPr="000760F5">
              <w:rPr>
                <w:rFonts w:eastAsia="Times New Roman" w:cs="Calibri"/>
                <w:color w:val="000000"/>
                <w:sz w:val="18"/>
                <w:szCs w:val="18"/>
              </w:rPr>
              <w:t xml:space="preserve"> </w:t>
            </w:r>
            <w:proofErr w:type="spellStart"/>
            <w:r w:rsidRPr="000760F5">
              <w:rPr>
                <w:rFonts w:eastAsia="Times New Roman" w:cs="Calibri"/>
                <w:color w:val="000000"/>
                <w:sz w:val="18"/>
                <w:szCs w:val="18"/>
              </w:rPr>
              <w:t>განხილვაც</w:t>
            </w:r>
            <w:proofErr w:type="spellEnd"/>
            <w:r w:rsidRPr="000760F5">
              <w:rPr>
                <w:rFonts w:eastAsia="Times New Roman" w:cs="Calibri"/>
                <w:color w:val="000000"/>
                <w:sz w:val="18"/>
                <w:szCs w:val="18"/>
              </w:rPr>
              <w:t>)</w:t>
            </w:r>
          </w:p>
        </w:tc>
        <w:tc>
          <w:tcPr>
            <w:tcW w:w="1167" w:type="dxa"/>
            <w:shd w:val="clear" w:color="auto" w:fill="auto"/>
            <w:noWrap/>
            <w:vAlign w:val="center"/>
          </w:tcPr>
          <w:p w14:paraId="4EBF1B6C" w14:textId="67315F55" w:rsidR="001737BA" w:rsidRPr="00AF2EA2" w:rsidRDefault="001737BA" w:rsidP="000760F5">
            <w:pPr>
              <w:jc w:val="center"/>
              <w:rPr>
                <w:rFonts w:eastAsia="Times New Roman" w:cs="Calibri"/>
                <w:color w:val="000000"/>
                <w:sz w:val="18"/>
                <w:szCs w:val="18"/>
                <w:lang w:val="ka-GE"/>
              </w:rPr>
            </w:pPr>
            <w:r>
              <w:rPr>
                <w:rFonts w:eastAsia="Times New Roman" w:cs="Calibri"/>
                <w:sz w:val="18"/>
                <w:szCs w:val="18"/>
                <w:lang w:val="ka-GE"/>
              </w:rPr>
              <w:t>2</w:t>
            </w:r>
            <w:r w:rsidRPr="00AF2EA2">
              <w:rPr>
                <w:rFonts w:eastAsia="Times New Roman" w:cs="Calibri"/>
                <w:sz w:val="18"/>
                <w:szCs w:val="18"/>
                <w:lang w:val="ka-GE"/>
              </w:rPr>
              <w:t xml:space="preserve"> ცალი</w:t>
            </w:r>
          </w:p>
        </w:tc>
        <w:tc>
          <w:tcPr>
            <w:tcW w:w="1192" w:type="dxa"/>
            <w:shd w:val="clear" w:color="auto" w:fill="auto"/>
            <w:noWrap/>
            <w:vAlign w:val="center"/>
          </w:tcPr>
          <w:p w14:paraId="148BD980" w14:textId="77777777" w:rsidR="001737BA" w:rsidRPr="00AF2EA2" w:rsidRDefault="001737BA" w:rsidP="000760F5">
            <w:pPr>
              <w:jc w:val="center"/>
              <w:rPr>
                <w:rFonts w:eastAsia="Times New Roman" w:cs="Calibri"/>
                <w:color w:val="000000"/>
                <w:sz w:val="18"/>
                <w:szCs w:val="18"/>
              </w:rPr>
            </w:pPr>
          </w:p>
        </w:tc>
        <w:tc>
          <w:tcPr>
            <w:tcW w:w="1339" w:type="dxa"/>
            <w:vAlign w:val="center"/>
          </w:tcPr>
          <w:p w14:paraId="60A62172" w14:textId="77777777" w:rsidR="001737BA" w:rsidRPr="00AF2EA2" w:rsidRDefault="001737BA" w:rsidP="000760F5">
            <w:pPr>
              <w:jc w:val="center"/>
              <w:rPr>
                <w:rFonts w:eastAsia="Times New Roman" w:cs="Calibri"/>
                <w:color w:val="000000"/>
                <w:sz w:val="18"/>
                <w:szCs w:val="18"/>
              </w:rPr>
            </w:pPr>
          </w:p>
        </w:tc>
        <w:tc>
          <w:tcPr>
            <w:tcW w:w="1684" w:type="dxa"/>
            <w:vAlign w:val="center"/>
          </w:tcPr>
          <w:p w14:paraId="4CE7BC27" w14:textId="77777777" w:rsidR="001737BA" w:rsidRPr="00AF2EA2" w:rsidRDefault="001737BA" w:rsidP="000760F5">
            <w:pPr>
              <w:jc w:val="center"/>
              <w:rPr>
                <w:rFonts w:eastAsia="Times New Roman" w:cs="Calibri"/>
                <w:color w:val="000000"/>
                <w:sz w:val="18"/>
                <w:szCs w:val="18"/>
              </w:rPr>
            </w:pPr>
          </w:p>
        </w:tc>
        <w:tc>
          <w:tcPr>
            <w:tcW w:w="1800" w:type="dxa"/>
            <w:vAlign w:val="center"/>
          </w:tcPr>
          <w:p w14:paraId="1075676A" w14:textId="77777777" w:rsidR="001737BA" w:rsidRPr="00AF2EA2" w:rsidRDefault="001737BA" w:rsidP="000760F5">
            <w:pPr>
              <w:jc w:val="center"/>
              <w:rPr>
                <w:rFonts w:eastAsia="Times New Roman" w:cs="Calibri"/>
                <w:color w:val="000000"/>
                <w:sz w:val="18"/>
                <w:szCs w:val="18"/>
              </w:rPr>
            </w:pPr>
          </w:p>
        </w:tc>
      </w:tr>
      <w:tr w:rsidR="001737BA" w:rsidRPr="00AF2EA2" w14:paraId="39BADA4C" w14:textId="2779C3E4" w:rsidTr="001737BA">
        <w:trPr>
          <w:trHeight w:val="302"/>
        </w:trPr>
        <w:tc>
          <w:tcPr>
            <w:tcW w:w="3671" w:type="dxa"/>
            <w:shd w:val="clear" w:color="auto" w:fill="auto"/>
            <w:noWrap/>
            <w:vAlign w:val="center"/>
          </w:tcPr>
          <w:p w14:paraId="49122E4C" w14:textId="77777777" w:rsidR="001737BA" w:rsidRPr="00AF2EA2" w:rsidRDefault="001737BA" w:rsidP="000760F5">
            <w:pPr>
              <w:jc w:val="center"/>
              <w:rPr>
                <w:rFonts w:eastAsia="Times New Roman" w:cs="Calibri"/>
                <w:bCs/>
                <w:color w:val="000000"/>
                <w:sz w:val="18"/>
                <w:szCs w:val="18"/>
                <w:lang w:val="ka-GE"/>
              </w:rPr>
            </w:pPr>
            <w:r>
              <w:rPr>
                <w:rFonts w:eastAsia="Times New Roman" w:cs="Calibri"/>
                <w:bCs/>
                <w:color w:val="000000"/>
                <w:sz w:val="18"/>
                <w:szCs w:val="18"/>
                <w:lang w:val="ka-GE"/>
              </w:rPr>
              <w:t>მომსახურება 1 წელი (დეტალები იხილეთ ქვემოთ)</w:t>
            </w:r>
          </w:p>
        </w:tc>
        <w:tc>
          <w:tcPr>
            <w:tcW w:w="1167" w:type="dxa"/>
            <w:shd w:val="clear" w:color="auto" w:fill="auto"/>
            <w:noWrap/>
            <w:vAlign w:val="center"/>
          </w:tcPr>
          <w:p w14:paraId="5986FDA3" w14:textId="77777777" w:rsidR="001737BA" w:rsidRPr="00AF2EA2" w:rsidRDefault="001737BA" w:rsidP="000760F5">
            <w:pPr>
              <w:jc w:val="center"/>
              <w:rPr>
                <w:rFonts w:eastAsia="Times New Roman" w:cs="Calibri"/>
                <w:sz w:val="18"/>
                <w:szCs w:val="18"/>
              </w:rPr>
            </w:pPr>
          </w:p>
        </w:tc>
        <w:tc>
          <w:tcPr>
            <w:tcW w:w="1192" w:type="dxa"/>
            <w:shd w:val="clear" w:color="auto" w:fill="auto"/>
            <w:noWrap/>
            <w:vAlign w:val="center"/>
          </w:tcPr>
          <w:p w14:paraId="2ABD42DD" w14:textId="77777777" w:rsidR="001737BA" w:rsidRPr="00AF2EA2" w:rsidRDefault="001737BA" w:rsidP="000760F5">
            <w:pPr>
              <w:jc w:val="center"/>
              <w:rPr>
                <w:rFonts w:eastAsia="Times New Roman" w:cs="Calibri"/>
                <w:color w:val="000000"/>
                <w:sz w:val="18"/>
                <w:szCs w:val="18"/>
              </w:rPr>
            </w:pPr>
          </w:p>
        </w:tc>
        <w:tc>
          <w:tcPr>
            <w:tcW w:w="1339" w:type="dxa"/>
            <w:vAlign w:val="center"/>
          </w:tcPr>
          <w:p w14:paraId="5A85DF57" w14:textId="77777777" w:rsidR="001737BA" w:rsidRPr="00AF2EA2" w:rsidRDefault="001737BA" w:rsidP="000760F5">
            <w:pPr>
              <w:jc w:val="center"/>
              <w:rPr>
                <w:rFonts w:eastAsia="Times New Roman" w:cs="Calibri"/>
                <w:color w:val="000000"/>
                <w:sz w:val="18"/>
                <w:szCs w:val="18"/>
              </w:rPr>
            </w:pPr>
          </w:p>
        </w:tc>
        <w:tc>
          <w:tcPr>
            <w:tcW w:w="1684" w:type="dxa"/>
            <w:vAlign w:val="center"/>
          </w:tcPr>
          <w:p w14:paraId="57089378" w14:textId="77777777" w:rsidR="001737BA" w:rsidRPr="00AF2EA2" w:rsidRDefault="001737BA" w:rsidP="000760F5">
            <w:pPr>
              <w:jc w:val="center"/>
              <w:rPr>
                <w:rFonts w:eastAsia="Times New Roman" w:cs="Calibri"/>
                <w:color w:val="000000"/>
                <w:sz w:val="18"/>
                <w:szCs w:val="18"/>
              </w:rPr>
            </w:pPr>
          </w:p>
        </w:tc>
        <w:tc>
          <w:tcPr>
            <w:tcW w:w="1800" w:type="dxa"/>
            <w:vAlign w:val="center"/>
          </w:tcPr>
          <w:p w14:paraId="055CCBDC" w14:textId="77777777" w:rsidR="001737BA" w:rsidRPr="00AF2EA2" w:rsidRDefault="001737BA" w:rsidP="000760F5">
            <w:pPr>
              <w:jc w:val="center"/>
              <w:rPr>
                <w:rFonts w:eastAsia="Times New Roman" w:cs="Calibri"/>
                <w:color w:val="000000"/>
                <w:sz w:val="18"/>
                <w:szCs w:val="18"/>
              </w:rPr>
            </w:pPr>
          </w:p>
        </w:tc>
      </w:tr>
    </w:tbl>
    <w:p w14:paraId="741E1A33" w14:textId="77777777" w:rsidR="000238DE" w:rsidRDefault="000238DE">
      <w:pPr>
        <w:jc w:val="left"/>
        <w:rPr>
          <w:lang w:val="ka-GE"/>
        </w:rPr>
      </w:pPr>
    </w:p>
    <w:p w14:paraId="4BAB5C87" w14:textId="77777777" w:rsidR="000760F5" w:rsidRDefault="000760F5" w:rsidP="000760F5">
      <w:pPr>
        <w:rPr>
          <w:b/>
          <w:bCs/>
          <w:lang w:val="ka-GE"/>
        </w:rPr>
      </w:pPr>
      <w:r w:rsidRPr="000760F5">
        <w:rPr>
          <w:b/>
          <w:bCs/>
          <w:lang w:val="ka-GE"/>
        </w:rPr>
        <w:t>მოთხოვნები:</w:t>
      </w:r>
    </w:p>
    <w:p w14:paraId="0E2E2C7F" w14:textId="77777777" w:rsidR="000760F5" w:rsidRPr="000760F5" w:rsidRDefault="000760F5" w:rsidP="000760F5">
      <w:pPr>
        <w:rPr>
          <w:b/>
          <w:bCs/>
        </w:rPr>
      </w:pPr>
    </w:p>
    <w:p w14:paraId="08098562" w14:textId="77777777" w:rsidR="000760F5" w:rsidRPr="000760F5" w:rsidRDefault="000760F5" w:rsidP="000760F5">
      <w:pPr>
        <w:pStyle w:val="ListParagraph"/>
        <w:numPr>
          <w:ilvl w:val="0"/>
          <w:numId w:val="25"/>
        </w:numPr>
        <w:contextualSpacing w:val="0"/>
      </w:pPr>
      <w:proofErr w:type="spellStart"/>
      <w:r w:rsidRPr="000760F5">
        <w:rPr>
          <w:rFonts w:cs="Sylfaen"/>
        </w:rPr>
        <w:t>ჯიბეების</w:t>
      </w:r>
      <w:proofErr w:type="spellEnd"/>
      <w:r w:rsidRPr="000760F5">
        <w:t xml:space="preserve"> </w:t>
      </w:r>
      <w:proofErr w:type="spellStart"/>
      <w:r w:rsidRPr="000760F5">
        <w:rPr>
          <w:rFonts w:cs="Sylfaen"/>
        </w:rPr>
        <w:t>რაოდენობა</w:t>
      </w:r>
      <w:proofErr w:type="spellEnd"/>
      <w:r w:rsidRPr="000760F5">
        <w:t xml:space="preserve"> </w:t>
      </w:r>
      <w:proofErr w:type="spellStart"/>
      <w:r w:rsidRPr="000760F5">
        <w:rPr>
          <w:rFonts w:cs="Sylfaen"/>
        </w:rPr>
        <w:t>მინიმუმ</w:t>
      </w:r>
      <w:proofErr w:type="spellEnd"/>
      <w:r w:rsidRPr="000760F5">
        <w:t xml:space="preserve"> </w:t>
      </w:r>
      <w:r w:rsidRPr="000760F5">
        <w:rPr>
          <w:lang w:val="ka-GE"/>
        </w:rPr>
        <w:t>8</w:t>
      </w:r>
      <w:r w:rsidRPr="000760F5">
        <w:t>+2 (</w:t>
      </w:r>
      <w:proofErr w:type="spellStart"/>
      <w:r w:rsidRPr="000760F5">
        <w:rPr>
          <w:rFonts w:cs="Sylfaen"/>
        </w:rPr>
        <w:t>ჩასატვირთი</w:t>
      </w:r>
      <w:proofErr w:type="spellEnd"/>
      <w:r w:rsidRPr="000760F5">
        <w:rPr>
          <w:rFonts w:cs="Sylfaen"/>
        </w:rPr>
        <w:t xml:space="preserve"> 1</w:t>
      </w:r>
      <w:r w:rsidRPr="000760F5">
        <w:t xml:space="preserve">, </w:t>
      </w:r>
      <w:proofErr w:type="spellStart"/>
      <w:r w:rsidRPr="000760F5">
        <w:rPr>
          <w:rFonts w:cs="Sylfaen"/>
        </w:rPr>
        <w:t>საეჭვო</w:t>
      </w:r>
      <w:proofErr w:type="spellEnd"/>
      <w:r w:rsidRPr="000760F5">
        <w:rPr>
          <w:rFonts w:cs="Sylfaen"/>
        </w:rPr>
        <w:t xml:space="preserve"> 1,</w:t>
      </w:r>
      <w:r w:rsidRPr="000760F5">
        <w:t xml:space="preserve"> </w:t>
      </w:r>
      <w:proofErr w:type="spellStart"/>
      <w:r w:rsidRPr="000760F5">
        <w:rPr>
          <w:rFonts w:cs="Sylfaen"/>
        </w:rPr>
        <w:t>ნამდვილი</w:t>
      </w:r>
      <w:proofErr w:type="spellEnd"/>
      <w:r w:rsidRPr="000760F5">
        <w:rPr>
          <w:rFonts w:cs="Sylfaen"/>
        </w:rPr>
        <w:t xml:space="preserve"> </w:t>
      </w:r>
      <w:r w:rsidRPr="000760F5">
        <w:rPr>
          <w:rFonts w:cs="Sylfaen"/>
          <w:lang w:val="ka-GE"/>
        </w:rPr>
        <w:t>8</w:t>
      </w:r>
      <w:r w:rsidRPr="000760F5">
        <w:t>);</w:t>
      </w:r>
    </w:p>
    <w:p w14:paraId="704EBF04" w14:textId="77777777" w:rsidR="000760F5" w:rsidRPr="000760F5" w:rsidRDefault="000760F5" w:rsidP="000760F5">
      <w:pPr>
        <w:pStyle w:val="ListParagraph"/>
        <w:numPr>
          <w:ilvl w:val="0"/>
          <w:numId w:val="25"/>
        </w:numPr>
        <w:contextualSpacing w:val="0"/>
        <w:rPr>
          <w:rFonts w:cs="Sylfaen"/>
        </w:rPr>
      </w:pPr>
      <w:proofErr w:type="spellStart"/>
      <w:r w:rsidRPr="000760F5">
        <w:rPr>
          <w:rFonts w:cs="Sylfaen"/>
        </w:rPr>
        <w:t>ნომინალის</w:t>
      </w:r>
      <w:proofErr w:type="spellEnd"/>
      <w:r w:rsidRPr="000760F5">
        <w:rPr>
          <w:rFonts w:cs="Sylfaen"/>
        </w:rPr>
        <w:t xml:space="preserve"> </w:t>
      </w:r>
      <w:proofErr w:type="spellStart"/>
      <w:r w:rsidRPr="000760F5">
        <w:rPr>
          <w:rFonts w:cs="Sylfaen"/>
        </w:rPr>
        <w:t>შემოწმება</w:t>
      </w:r>
      <w:proofErr w:type="spellEnd"/>
      <w:r w:rsidRPr="000760F5">
        <w:rPr>
          <w:rFonts w:cs="Sylfaen"/>
        </w:rPr>
        <w:t>;</w:t>
      </w:r>
    </w:p>
    <w:p w14:paraId="1802E20F" w14:textId="77777777" w:rsidR="000760F5" w:rsidRPr="000760F5" w:rsidRDefault="000760F5" w:rsidP="000760F5">
      <w:pPr>
        <w:pStyle w:val="ListParagraph"/>
        <w:numPr>
          <w:ilvl w:val="0"/>
          <w:numId w:val="25"/>
        </w:numPr>
        <w:rPr>
          <w:lang w:val="ka-GE"/>
        </w:rPr>
      </w:pPr>
      <w:r w:rsidRPr="000760F5">
        <w:rPr>
          <w:lang w:val="ka-GE"/>
        </w:rPr>
        <w:t>თვლის ელექტრონული სისტემა არანაკლებ 6 თანრიგიანი ინდიკატორით;</w:t>
      </w:r>
    </w:p>
    <w:p w14:paraId="41A7189D" w14:textId="77777777" w:rsidR="000760F5" w:rsidRPr="000760F5" w:rsidRDefault="000760F5" w:rsidP="000760F5">
      <w:pPr>
        <w:pStyle w:val="ListParagraph"/>
        <w:numPr>
          <w:ilvl w:val="0"/>
          <w:numId w:val="25"/>
        </w:numPr>
        <w:contextualSpacing w:val="0"/>
        <w:rPr>
          <w:bCs/>
          <w:lang w:val="ka-GE"/>
        </w:rPr>
      </w:pPr>
      <w:r w:rsidRPr="000760F5">
        <w:rPr>
          <w:bCs/>
          <w:lang w:val="ka-GE"/>
        </w:rPr>
        <w:t>გადათვლა/სორტირების სხვადასხვა რეჟიმების შესაძლებლობა;</w:t>
      </w:r>
    </w:p>
    <w:p w14:paraId="42681D98" w14:textId="77777777" w:rsidR="000760F5" w:rsidRPr="000760F5" w:rsidRDefault="000760F5" w:rsidP="000760F5">
      <w:pPr>
        <w:pStyle w:val="ListParagraph"/>
        <w:numPr>
          <w:ilvl w:val="0"/>
          <w:numId w:val="25"/>
        </w:numPr>
        <w:rPr>
          <w:lang w:val="ka-GE"/>
        </w:rPr>
      </w:pPr>
      <w:r w:rsidRPr="000760F5">
        <w:rPr>
          <w:lang w:val="ka-GE"/>
        </w:rPr>
        <w:t>წინასწარ დაპროგრამებულ რაოდენობაზე ავტომატური გაჩერება;</w:t>
      </w:r>
    </w:p>
    <w:p w14:paraId="2F4432E7" w14:textId="77777777" w:rsidR="000760F5" w:rsidRPr="000760F5" w:rsidRDefault="000760F5" w:rsidP="000760F5">
      <w:pPr>
        <w:pStyle w:val="ListParagraph"/>
        <w:numPr>
          <w:ilvl w:val="0"/>
          <w:numId w:val="25"/>
        </w:numPr>
        <w:contextualSpacing w:val="0"/>
        <w:rPr>
          <w:rFonts w:cs="Sylfaen"/>
          <w:lang w:val="ka-GE"/>
        </w:rPr>
      </w:pPr>
      <w:proofErr w:type="spellStart"/>
      <w:r w:rsidRPr="000760F5">
        <w:rPr>
          <w:rFonts w:cs="Sylfaen"/>
        </w:rPr>
        <w:t>გარე</w:t>
      </w:r>
      <w:proofErr w:type="spellEnd"/>
      <w:r w:rsidRPr="000760F5">
        <w:t xml:space="preserve"> </w:t>
      </w:r>
      <w:proofErr w:type="spellStart"/>
      <w:r w:rsidRPr="000760F5">
        <w:rPr>
          <w:rFonts w:cs="Sylfaen"/>
        </w:rPr>
        <w:t>ეკრანის</w:t>
      </w:r>
      <w:proofErr w:type="spellEnd"/>
      <w:r w:rsidRPr="000760F5">
        <w:rPr>
          <w:rFonts w:cs="Sylfaen"/>
          <w:lang w:val="ka-GE"/>
        </w:rPr>
        <w:t xml:space="preserve"> </w:t>
      </w:r>
      <w:proofErr w:type="spellStart"/>
      <w:r w:rsidRPr="000760F5">
        <w:rPr>
          <w:rFonts w:cs="Sylfaen"/>
        </w:rPr>
        <w:t>მიერთების</w:t>
      </w:r>
      <w:proofErr w:type="spellEnd"/>
      <w:r w:rsidRPr="000760F5">
        <w:t xml:space="preserve"> </w:t>
      </w:r>
      <w:proofErr w:type="spellStart"/>
      <w:r w:rsidRPr="000760F5">
        <w:rPr>
          <w:rFonts w:cs="Sylfaen"/>
        </w:rPr>
        <w:t>საშუალება</w:t>
      </w:r>
      <w:proofErr w:type="spellEnd"/>
      <w:r w:rsidRPr="000760F5">
        <w:rPr>
          <w:rFonts w:cs="Sylfaen"/>
          <w:lang w:val="ka-GE"/>
        </w:rPr>
        <w:t>;</w:t>
      </w:r>
    </w:p>
    <w:p w14:paraId="666183DC" w14:textId="77777777" w:rsidR="000760F5" w:rsidRPr="000760F5" w:rsidRDefault="000760F5" w:rsidP="000760F5">
      <w:pPr>
        <w:pStyle w:val="ListParagraph"/>
        <w:numPr>
          <w:ilvl w:val="0"/>
          <w:numId w:val="25"/>
        </w:numPr>
        <w:contextualSpacing w:val="0"/>
        <w:rPr>
          <w:rFonts w:cs="Sylfaen"/>
          <w:lang w:val="ka-GE"/>
        </w:rPr>
      </w:pPr>
      <w:r w:rsidRPr="000760F5">
        <w:rPr>
          <w:rFonts w:cs="Sylfaen"/>
          <w:lang w:val="ka-GE"/>
        </w:rPr>
        <w:t>კომპიუტერთან ინტეგრირების საშუალება;</w:t>
      </w:r>
    </w:p>
    <w:p w14:paraId="460C74C0" w14:textId="73A82DE4" w:rsidR="000760F5" w:rsidRPr="000760F5" w:rsidRDefault="000760F5" w:rsidP="000760F5">
      <w:pPr>
        <w:pStyle w:val="ListParagraph"/>
        <w:numPr>
          <w:ilvl w:val="0"/>
          <w:numId w:val="24"/>
        </w:numPr>
        <w:contextualSpacing w:val="0"/>
        <w:rPr>
          <w:bCs/>
          <w:lang w:val="ka-GE"/>
        </w:rPr>
      </w:pPr>
      <w:r w:rsidRPr="000760F5">
        <w:rPr>
          <w:bCs/>
          <w:lang w:val="ka-GE"/>
        </w:rPr>
        <w:t>ინტერფეისის ენა: ინგლისური</w:t>
      </w:r>
      <w:r w:rsidR="00890593">
        <w:rPr>
          <w:bCs/>
          <w:lang w:val="ka-GE"/>
        </w:rPr>
        <w:t xml:space="preserve">, </w:t>
      </w:r>
      <w:r w:rsidR="00890593" w:rsidRPr="000760F5">
        <w:rPr>
          <w:bCs/>
          <w:lang w:val="ka-GE"/>
        </w:rPr>
        <w:t>რუსული</w:t>
      </w:r>
      <w:r w:rsidR="00890593">
        <w:rPr>
          <w:bCs/>
          <w:lang w:val="ka-GE"/>
        </w:rPr>
        <w:t>;</w:t>
      </w:r>
    </w:p>
    <w:p w14:paraId="66E7BDD1" w14:textId="77777777" w:rsidR="000760F5" w:rsidRPr="000760F5" w:rsidRDefault="000760F5" w:rsidP="000760F5">
      <w:pPr>
        <w:pStyle w:val="ListParagraph"/>
        <w:numPr>
          <w:ilvl w:val="0"/>
          <w:numId w:val="24"/>
        </w:numPr>
        <w:contextualSpacing w:val="0"/>
        <w:rPr>
          <w:bCs/>
          <w:lang w:val="ka-GE"/>
        </w:rPr>
      </w:pPr>
      <w:r w:rsidRPr="000760F5">
        <w:rPr>
          <w:bCs/>
          <w:lang w:val="ka-GE"/>
        </w:rPr>
        <w:t>პრინტერის მიერთებისა და ლოკალურ ქსელში ჩართვის შესაძლებლობა</w:t>
      </w:r>
      <w:r w:rsidRPr="000760F5">
        <w:rPr>
          <w:bCs/>
        </w:rPr>
        <w:t>;</w:t>
      </w:r>
    </w:p>
    <w:p w14:paraId="6369F37C" w14:textId="77777777" w:rsidR="000760F5" w:rsidRPr="000760F5" w:rsidRDefault="000760F5" w:rsidP="000760F5">
      <w:pPr>
        <w:pStyle w:val="ListParagraph"/>
        <w:numPr>
          <w:ilvl w:val="0"/>
          <w:numId w:val="24"/>
        </w:numPr>
        <w:contextualSpacing w:val="0"/>
        <w:rPr>
          <w:bCs/>
          <w:lang w:val="ka-GE"/>
        </w:rPr>
      </w:pPr>
      <w:r w:rsidRPr="000760F5">
        <w:rPr>
          <w:bCs/>
          <w:lang w:val="ka-GE"/>
        </w:rPr>
        <w:t xml:space="preserve">სავარაუდო ზომები: სიგანე </w:t>
      </w:r>
      <w:r w:rsidRPr="000760F5">
        <w:rPr>
          <w:bCs/>
        </w:rPr>
        <w:t>900</w:t>
      </w:r>
      <w:r w:rsidRPr="000760F5">
        <w:rPr>
          <w:bCs/>
          <w:lang w:val="ka-GE"/>
        </w:rPr>
        <w:t xml:space="preserve">მმ, სიღრმე </w:t>
      </w:r>
      <w:r w:rsidRPr="000760F5">
        <w:rPr>
          <w:bCs/>
        </w:rPr>
        <w:t>350</w:t>
      </w:r>
      <w:r w:rsidRPr="000760F5">
        <w:rPr>
          <w:bCs/>
          <w:lang w:val="ka-GE"/>
        </w:rPr>
        <w:t xml:space="preserve">მმ, სიმაღლე </w:t>
      </w:r>
      <w:r w:rsidRPr="000760F5">
        <w:rPr>
          <w:bCs/>
        </w:rPr>
        <w:t>300</w:t>
      </w:r>
      <w:r w:rsidRPr="000760F5">
        <w:rPr>
          <w:bCs/>
          <w:lang w:val="ka-GE"/>
        </w:rPr>
        <w:t>მმ;</w:t>
      </w:r>
    </w:p>
    <w:p w14:paraId="72AEBFD9" w14:textId="77777777" w:rsidR="000760F5" w:rsidRPr="000760F5" w:rsidRDefault="000760F5" w:rsidP="000760F5">
      <w:pPr>
        <w:pStyle w:val="ListParagraph"/>
        <w:numPr>
          <w:ilvl w:val="0"/>
          <w:numId w:val="24"/>
        </w:numPr>
        <w:contextualSpacing w:val="0"/>
        <w:rPr>
          <w:bCs/>
          <w:lang w:val="ka-GE"/>
        </w:rPr>
      </w:pPr>
      <w:r w:rsidRPr="000760F5">
        <w:rPr>
          <w:bCs/>
          <w:lang w:val="ka-GE"/>
        </w:rPr>
        <w:t>ჩასატვირთი ჯიბის ტევადობა – მინიმუმ 2200 - 2500 მონეტა;</w:t>
      </w:r>
    </w:p>
    <w:p w14:paraId="3502E5F0" w14:textId="77777777" w:rsidR="000760F5" w:rsidRPr="000760F5" w:rsidRDefault="000760F5" w:rsidP="000760F5">
      <w:pPr>
        <w:pStyle w:val="ListParagraph"/>
        <w:numPr>
          <w:ilvl w:val="0"/>
          <w:numId w:val="24"/>
        </w:numPr>
        <w:contextualSpacing w:val="0"/>
        <w:rPr>
          <w:bCs/>
          <w:lang w:val="ka-GE"/>
        </w:rPr>
      </w:pPr>
      <w:r w:rsidRPr="000760F5">
        <w:rPr>
          <w:bCs/>
          <w:lang w:val="ka-GE"/>
        </w:rPr>
        <w:t>სიჩქარე დაახლოებით 2500 მონეტა წუთში;</w:t>
      </w:r>
    </w:p>
    <w:p w14:paraId="4B3BF6A3" w14:textId="77777777" w:rsidR="000760F5" w:rsidRPr="000760F5" w:rsidRDefault="000760F5" w:rsidP="000760F5">
      <w:pPr>
        <w:pStyle w:val="ListParagraph"/>
        <w:numPr>
          <w:ilvl w:val="0"/>
          <w:numId w:val="24"/>
        </w:numPr>
        <w:contextualSpacing w:val="0"/>
        <w:rPr>
          <w:bCs/>
          <w:lang w:val="ka-GE"/>
        </w:rPr>
      </w:pPr>
      <w:r w:rsidRPr="000760F5">
        <w:rPr>
          <w:bCs/>
          <w:lang w:val="ka-GE"/>
        </w:rPr>
        <w:t>მიმღები ჯიბე - ტომარა;</w:t>
      </w:r>
    </w:p>
    <w:p w14:paraId="61DB6FFD" w14:textId="77777777" w:rsidR="000760F5" w:rsidRPr="000760F5" w:rsidRDefault="000760F5" w:rsidP="000760F5">
      <w:pPr>
        <w:pStyle w:val="ListParagraph"/>
        <w:numPr>
          <w:ilvl w:val="0"/>
          <w:numId w:val="24"/>
        </w:numPr>
        <w:contextualSpacing w:val="0"/>
        <w:rPr>
          <w:bCs/>
          <w:lang w:val="ka-GE"/>
        </w:rPr>
      </w:pPr>
      <w:r w:rsidRPr="000760F5">
        <w:rPr>
          <w:bCs/>
          <w:lang w:val="ka-GE"/>
        </w:rPr>
        <w:t>ელექტრომომარაგება: ერთფაზიანი ძაბვა 220 ±10% ვოლტი. სიხშირე 50 ჰერცი ±5%. სიმძლავრე – 200 ვტ;</w:t>
      </w:r>
    </w:p>
    <w:p w14:paraId="3A641EEB" w14:textId="77777777" w:rsidR="000760F5" w:rsidRPr="000760F5" w:rsidRDefault="000760F5" w:rsidP="000760F5">
      <w:pPr>
        <w:pStyle w:val="ListParagraph"/>
        <w:numPr>
          <w:ilvl w:val="0"/>
          <w:numId w:val="24"/>
        </w:numPr>
        <w:contextualSpacing w:val="0"/>
        <w:rPr>
          <w:bCs/>
          <w:lang w:val="ka-GE"/>
        </w:rPr>
      </w:pPr>
      <w:r w:rsidRPr="000760F5">
        <w:rPr>
          <w:bCs/>
          <w:lang w:val="ka-GE"/>
        </w:rPr>
        <w:t>ჩინური მოდელები არ განიხილება.</w:t>
      </w:r>
    </w:p>
    <w:p w14:paraId="2E02E754" w14:textId="77777777" w:rsidR="000760F5" w:rsidRPr="000760F5" w:rsidRDefault="000760F5" w:rsidP="000760F5">
      <w:pPr>
        <w:pStyle w:val="ListParagraph"/>
        <w:rPr>
          <w:bCs/>
          <w:lang w:val="ka-GE"/>
        </w:rPr>
      </w:pPr>
    </w:p>
    <w:p w14:paraId="40713FB5" w14:textId="77777777" w:rsidR="000760F5" w:rsidRPr="000760F5" w:rsidRDefault="000760F5" w:rsidP="000760F5">
      <w:pPr>
        <w:rPr>
          <w:rFonts w:cs="Sylfaen"/>
          <w:b/>
          <w:lang w:val="ka-GE"/>
        </w:rPr>
      </w:pPr>
    </w:p>
    <w:p w14:paraId="53A5D373" w14:textId="77777777" w:rsidR="000760F5" w:rsidRDefault="000760F5" w:rsidP="000760F5">
      <w:pPr>
        <w:rPr>
          <w:b/>
        </w:rPr>
      </w:pPr>
      <w:proofErr w:type="spellStart"/>
      <w:r w:rsidRPr="000760F5">
        <w:rPr>
          <w:rFonts w:cs="Sylfaen"/>
          <w:b/>
        </w:rPr>
        <w:t>გარანტიები</w:t>
      </w:r>
      <w:proofErr w:type="spellEnd"/>
      <w:r w:rsidRPr="000760F5">
        <w:rPr>
          <w:b/>
        </w:rPr>
        <w:t>:</w:t>
      </w:r>
    </w:p>
    <w:p w14:paraId="7774AB28" w14:textId="77777777" w:rsidR="000760F5" w:rsidRPr="000760F5" w:rsidRDefault="000760F5" w:rsidP="000760F5">
      <w:pPr>
        <w:rPr>
          <w:b/>
          <w:lang w:val="ka-GE"/>
        </w:rPr>
      </w:pPr>
    </w:p>
    <w:p w14:paraId="1BADD4AC" w14:textId="77777777" w:rsidR="000760F5" w:rsidRPr="000760F5" w:rsidRDefault="000760F5" w:rsidP="000760F5">
      <w:pPr>
        <w:pStyle w:val="ListParagraph"/>
        <w:ind w:left="270" w:firstLine="180"/>
        <w:rPr>
          <w:lang w:val="ka-GE"/>
        </w:rPr>
      </w:pPr>
      <w:r w:rsidRPr="000760F5">
        <w:sym w:font="Symbol" w:char="F0B7"/>
      </w:r>
      <w:r w:rsidRPr="000760F5">
        <w:t xml:space="preserve"> </w:t>
      </w:r>
      <w:proofErr w:type="spellStart"/>
      <w:r w:rsidRPr="000760F5">
        <w:rPr>
          <w:rFonts w:cs="Sylfaen"/>
        </w:rPr>
        <w:t>საგარანტიო</w:t>
      </w:r>
      <w:proofErr w:type="spellEnd"/>
      <w:r w:rsidRPr="000760F5">
        <w:t xml:space="preserve"> </w:t>
      </w:r>
      <w:proofErr w:type="spellStart"/>
      <w:r w:rsidRPr="000760F5">
        <w:rPr>
          <w:rFonts w:cs="Sylfaen"/>
        </w:rPr>
        <w:t>პერიოდი</w:t>
      </w:r>
      <w:proofErr w:type="spellEnd"/>
      <w:r w:rsidRPr="000760F5">
        <w:t xml:space="preserve"> </w:t>
      </w:r>
      <w:proofErr w:type="spellStart"/>
      <w:r w:rsidRPr="000760F5">
        <w:rPr>
          <w:rFonts w:cs="Sylfaen"/>
        </w:rPr>
        <w:t>არანაკლებ</w:t>
      </w:r>
      <w:proofErr w:type="spellEnd"/>
      <w:r w:rsidRPr="000760F5">
        <w:t xml:space="preserve"> </w:t>
      </w:r>
      <w:r w:rsidRPr="000760F5">
        <w:rPr>
          <w:lang w:val="ka-GE"/>
        </w:rPr>
        <w:t>24</w:t>
      </w:r>
      <w:r w:rsidRPr="000760F5">
        <w:t xml:space="preserve"> </w:t>
      </w:r>
      <w:proofErr w:type="spellStart"/>
      <w:r w:rsidRPr="000760F5">
        <w:rPr>
          <w:rFonts w:cs="Sylfaen"/>
        </w:rPr>
        <w:t>თვისა</w:t>
      </w:r>
      <w:proofErr w:type="spellEnd"/>
      <w:r w:rsidRPr="000760F5">
        <w:t xml:space="preserve">; </w:t>
      </w:r>
    </w:p>
    <w:p w14:paraId="76C4818E" w14:textId="77777777" w:rsidR="000760F5" w:rsidRPr="000760F5" w:rsidRDefault="000760F5" w:rsidP="000760F5">
      <w:pPr>
        <w:pStyle w:val="ListParagraph"/>
        <w:ind w:left="630" w:hanging="180"/>
        <w:rPr>
          <w:lang w:val="ka-GE"/>
        </w:rPr>
      </w:pPr>
      <w:r w:rsidRPr="000760F5">
        <w:sym w:font="Symbol" w:char="F0B7"/>
      </w:r>
      <w:r w:rsidRPr="000760F5">
        <w:t xml:space="preserve"> </w:t>
      </w:r>
      <w:proofErr w:type="spellStart"/>
      <w:r w:rsidRPr="000760F5">
        <w:rPr>
          <w:rFonts w:cs="Sylfaen"/>
        </w:rPr>
        <w:t>საგარანტიო</w:t>
      </w:r>
      <w:proofErr w:type="spellEnd"/>
      <w:r w:rsidRPr="000760F5">
        <w:t xml:space="preserve"> </w:t>
      </w:r>
      <w:proofErr w:type="spellStart"/>
      <w:r w:rsidRPr="000760F5">
        <w:rPr>
          <w:rFonts w:cs="Sylfaen"/>
        </w:rPr>
        <w:t>პერიოდის</w:t>
      </w:r>
      <w:proofErr w:type="spellEnd"/>
      <w:r w:rsidRPr="000760F5">
        <w:t xml:space="preserve"> </w:t>
      </w:r>
      <w:proofErr w:type="spellStart"/>
      <w:r w:rsidRPr="000760F5">
        <w:rPr>
          <w:rFonts w:cs="Sylfaen"/>
        </w:rPr>
        <w:t>განმავლობაში</w:t>
      </w:r>
      <w:proofErr w:type="spellEnd"/>
      <w:r w:rsidRPr="000760F5">
        <w:t xml:space="preserve"> </w:t>
      </w:r>
      <w:proofErr w:type="spellStart"/>
      <w:r w:rsidRPr="000760F5">
        <w:rPr>
          <w:rFonts w:cs="Sylfaen"/>
        </w:rPr>
        <w:t>სათადარიგო</w:t>
      </w:r>
      <w:proofErr w:type="spellEnd"/>
      <w:r w:rsidRPr="000760F5">
        <w:t xml:space="preserve"> </w:t>
      </w:r>
      <w:proofErr w:type="spellStart"/>
      <w:r w:rsidRPr="000760F5">
        <w:rPr>
          <w:rFonts w:cs="Sylfaen"/>
        </w:rPr>
        <w:t>და</w:t>
      </w:r>
      <w:proofErr w:type="spellEnd"/>
      <w:r w:rsidRPr="000760F5">
        <w:t xml:space="preserve"> </w:t>
      </w:r>
      <w:proofErr w:type="spellStart"/>
      <w:r w:rsidRPr="000760F5">
        <w:rPr>
          <w:rFonts w:cs="Sylfaen"/>
        </w:rPr>
        <w:t>ადვილად</w:t>
      </w:r>
      <w:proofErr w:type="spellEnd"/>
      <w:r w:rsidRPr="000760F5">
        <w:t xml:space="preserve"> </w:t>
      </w:r>
      <w:proofErr w:type="spellStart"/>
      <w:r w:rsidRPr="000760F5">
        <w:rPr>
          <w:rFonts w:cs="Sylfaen"/>
        </w:rPr>
        <w:t>ცვეთადი</w:t>
      </w:r>
      <w:proofErr w:type="spellEnd"/>
      <w:r w:rsidRPr="000760F5">
        <w:rPr>
          <w:lang w:val="ka-GE"/>
        </w:rPr>
        <w:t xml:space="preserve"> </w:t>
      </w:r>
      <w:proofErr w:type="spellStart"/>
      <w:r w:rsidRPr="000760F5">
        <w:rPr>
          <w:rFonts w:cs="Sylfaen"/>
        </w:rPr>
        <w:t>ნაწილებით</w:t>
      </w:r>
      <w:proofErr w:type="spellEnd"/>
      <w:r w:rsidRPr="000760F5">
        <w:t xml:space="preserve"> </w:t>
      </w:r>
      <w:proofErr w:type="spellStart"/>
      <w:r w:rsidRPr="000760F5">
        <w:rPr>
          <w:rFonts w:cs="Sylfaen"/>
        </w:rPr>
        <w:t>უფასო</w:t>
      </w:r>
      <w:proofErr w:type="spellEnd"/>
      <w:r w:rsidRPr="000760F5">
        <w:t xml:space="preserve"> </w:t>
      </w:r>
      <w:proofErr w:type="spellStart"/>
      <w:r w:rsidRPr="000760F5">
        <w:rPr>
          <w:rFonts w:cs="Sylfaen"/>
        </w:rPr>
        <w:t>მომარაგება</w:t>
      </w:r>
      <w:proofErr w:type="spellEnd"/>
      <w:r w:rsidRPr="000760F5">
        <w:t>;</w:t>
      </w:r>
    </w:p>
    <w:p w14:paraId="6BAB11D4" w14:textId="77777777" w:rsidR="000760F5" w:rsidRPr="000760F5" w:rsidRDefault="000760F5" w:rsidP="000760F5">
      <w:pPr>
        <w:pStyle w:val="ListParagraph"/>
        <w:ind w:left="630" w:hanging="180"/>
        <w:rPr>
          <w:lang w:val="ka-GE"/>
        </w:rPr>
      </w:pPr>
      <w:r w:rsidRPr="000760F5">
        <w:sym w:font="Symbol" w:char="F0B7"/>
      </w:r>
      <w:r w:rsidRPr="000760F5">
        <w:t xml:space="preserve"> </w:t>
      </w:r>
      <w:proofErr w:type="spellStart"/>
      <w:r w:rsidRPr="000760F5">
        <w:rPr>
          <w:rFonts w:cs="Sylfaen"/>
        </w:rPr>
        <w:t>საგარანტიო</w:t>
      </w:r>
      <w:proofErr w:type="spellEnd"/>
      <w:r w:rsidRPr="000760F5">
        <w:t xml:space="preserve"> </w:t>
      </w:r>
      <w:proofErr w:type="spellStart"/>
      <w:r w:rsidRPr="000760F5">
        <w:rPr>
          <w:rFonts w:cs="Sylfaen"/>
        </w:rPr>
        <w:t>პერიოდის</w:t>
      </w:r>
      <w:proofErr w:type="spellEnd"/>
      <w:r w:rsidRPr="000760F5">
        <w:t xml:space="preserve"> </w:t>
      </w:r>
      <w:r w:rsidRPr="000760F5">
        <w:rPr>
          <w:lang w:val="ka-GE"/>
        </w:rPr>
        <w:t xml:space="preserve">შემდგომ 5 (ხუთი) წლის </w:t>
      </w:r>
      <w:proofErr w:type="spellStart"/>
      <w:r w:rsidRPr="000760F5">
        <w:rPr>
          <w:rFonts w:cs="Sylfaen"/>
        </w:rPr>
        <w:t>განმავლობაში</w:t>
      </w:r>
      <w:proofErr w:type="spellEnd"/>
      <w:r w:rsidRPr="000760F5">
        <w:t xml:space="preserve"> </w:t>
      </w:r>
      <w:proofErr w:type="spellStart"/>
      <w:r w:rsidRPr="000760F5">
        <w:rPr>
          <w:rFonts w:cs="Sylfaen"/>
        </w:rPr>
        <w:t>სათადარიგო</w:t>
      </w:r>
      <w:proofErr w:type="spellEnd"/>
      <w:r w:rsidRPr="000760F5">
        <w:t xml:space="preserve"> </w:t>
      </w:r>
      <w:proofErr w:type="spellStart"/>
      <w:r w:rsidRPr="000760F5">
        <w:rPr>
          <w:rFonts w:cs="Sylfaen"/>
        </w:rPr>
        <w:t>და</w:t>
      </w:r>
      <w:proofErr w:type="spellEnd"/>
      <w:r w:rsidRPr="000760F5">
        <w:t xml:space="preserve"> </w:t>
      </w:r>
      <w:proofErr w:type="spellStart"/>
      <w:r w:rsidRPr="000760F5">
        <w:rPr>
          <w:rFonts w:cs="Sylfaen"/>
        </w:rPr>
        <w:t>ადვილად</w:t>
      </w:r>
      <w:proofErr w:type="spellEnd"/>
      <w:r w:rsidRPr="000760F5">
        <w:t xml:space="preserve"> </w:t>
      </w:r>
      <w:proofErr w:type="spellStart"/>
      <w:r w:rsidRPr="000760F5">
        <w:rPr>
          <w:rFonts w:cs="Sylfaen"/>
        </w:rPr>
        <w:t>ცვეთადი</w:t>
      </w:r>
      <w:proofErr w:type="spellEnd"/>
      <w:r w:rsidRPr="000760F5">
        <w:rPr>
          <w:lang w:val="ka-GE"/>
        </w:rPr>
        <w:t xml:space="preserve"> </w:t>
      </w:r>
      <w:proofErr w:type="spellStart"/>
      <w:r w:rsidRPr="000760F5">
        <w:rPr>
          <w:rFonts w:cs="Sylfaen"/>
        </w:rPr>
        <w:t>ნაწილებით</w:t>
      </w:r>
      <w:proofErr w:type="spellEnd"/>
      <w:r w:rsidRPr="000760F5">
        <w:t xml:space="preserve"> </w:t>
      </w:r>
      <w:r w:rsidRPr="000760F5">
        <w:rPr>
          <w:lang w:val="ka-GE"/>
        </w:rPr>
        <w:t>მომარაგება თითქმის უცვლელ (სტაბილურ) ფასებში;</w:t>
      </w:r>
    </w:p>
    <w:p w14:paraId="1CD7EBED" w14:textId="77777777" w:rsidR="000760F5" w:rsidRPr="000760F5" w:rsidRDefault="000760F5" w:rsidP="000760F5">
      <w:pPr>
        <w:pStyle w:val="ListParagraph"/>
        <w:ind w:left="630" w:hanging="180"/>
        <w:rPr>
          <w:rFonts w:cs="Sylfaen"/>
          <w:noProof/>
          <w:lang w:val="ka-GE"/>
        </w:rPr>
      </w:pPr>
      <w:r w:rsidRPr="000760F5">
        <w:sym w:font="Symbol" w:char="F0B7"/>
      </w:r>
      <w:r w:rsidRPr="000760F5">
        <w:tab/>
      </w:r>
      <w:r w:rsidRPr="000760F5">
        <w:rPr>
          <w:rFonts w:cs="Sylfaen"/>
          <w:noProof/>
          <w:lang w:val="ka-GE"/>
        </w:rPr>
        <w:t>ქარხნული წუნის შემთხვევაში, ნასყიდობის წუნის აღმოფხვრას 3 (სამი) კალენდარულ დღეში ან ანალოგიურით შეცვლას წუნის აღმოფხვრამდე;</w:t>
      </w:r>
    </w:p>
    <w:p w14:paraId="2282AAF5" w14:textId="306F0961" w:rsidR="000760F5" w:rsidRPr="000760F5" w:rsidRDefault="000760F5" w:rsidP="000760F5">
      <w:pPr>
        <w:pStyle w:val="ListParagraph"/>
        <w:ind w:left="630" w:hanging="180"/>
        <w:rPr>
          <w:lang w:val="ka-GE"/>
        </w:rPr>
      </w:pPr>
      <w:r w:rsidRPr="000760F5">
        <w:sym w:font="Symbol" w:char="F0B7"/>
      </w:r>
      <w:r w:rsidRPr="000760F5">
        <w:t xml:space="preserve"> </w:t>
      </w:r>
      <w:r w:rsidRPr="000760F5">
        <w:rPr>
          <w:rFonts w:cs="Sylfaen"/>
          <w:lang w:val="ka-GE"/>
        </w:rPr>
        <w:t>აპარატის</w:t>
      </w:r>
      <w:r w:rsidRPr="000760F5">
        <w:t xml:space="preserve"> </w:t>
      </w:r>
      <w:proofErr w:type="spellStart"/>
      <w:r w:rsidRPr="000760F5">
        <w:rPr>
          <w:rFonts w:cs="Sylfaen"/>
        </w:rPr>
        <w:t>სარემონტო</w:t>
      </w:r>
      <w:proofErr w:type="spellEnd"/>
      <w:r w:rsidRPr="000760F5">
        <w:t xml:space="preserve"> </w:t>
      </w:r>
      <w:proofErr w:type="spellStart"/>
      <w:r w:rsidRPr="000760F5">
        <w:rPr>
          <w:rFonts w:cs="Sylfaen"/>
        </w:rPr>
        <w:t>და</w:t>
      </w:r>
      <w:proofErr w:type="spellEnd"/>
      <w:r w:rsidRPr="000760F5">
        <w:t xml:space="preserve"> </w:t>
      </w:r>
      <w:proofErr w:type="spellStart"/>
      <w:r w:rsidRPr="000760F5">
        <w:rPr>
          <w:rFonts w:cs="Sylfaen"/>
        </w:rPr>
        <w:t>პროფილაქტიკური</w:t>
      </w:r>
      <w:proofErr w:type="spellEnd"/>
      <w:r w:rsidRPr="000760F5">
        <w:t xml:space="preserve"> </w:t>
      </w:r>
      <w:proofErr w:type="spellStart"/>
      <w:r w:rsidRPr="000760F5">
        <w:rPr>
          <w:rFonts w:cs="Sylfaen"/>
        </w:rPr>
        <w:t>სამუშაოების</w:t>
      </w:r>
      <w:proofErr w:type="spellEnd"/>
      <w:r w:rsidRPr="000760F5">
        <w:t xml:space="preserve"> </w:t>
      </w:r>
      <w:proofErr w:type="spellStart"/>
      <w:r w:rsidRPr="000760F5">
        <w:rPr>
          <w:rFonts w:cs="Sylfaen"/>
        </w:rPr>
        <w:t>ჩატარება</w:t>
      </w:r>
      <w:proofErr w:type="spellEnd"/>
      <w:r w:rsidRPr="000760F5">
        <w:t xml:space="preserve"> </w:t>
      </w:r>
      <w:proofErr w:type="spellStart"/>
      <w:r w:rsidRPr="000760F5">
        <w:rPr>
          <w:rFonts w:cs="Sylfaen"/>
        </w:rPr>
        <w:t>განთავსების</w:t>
      </w:r>
      <w:proofErr w:type="spellEnd"/>
      <w:r w:rsidRPr="000760F5">
        <w:t xml:space="preserve"> </w:t>
      </w:r>
      <w:proofErr w:type="spellStart"/>
      <w:r w:rsidRPr="000760F5">
        <w:rPr>
          <w:rFonts w:cs="Sylfaen"/>
        </w:rPr>
        <w:t>ადგილზე</w:t>
      </w:r>
      <w:proofErr w:type="spellEnd"/>
      <w:r w:rsidR="00094366">
        <w:rPr>
          <w:rFonts w:cs="Sylfaen"/>
          <w:lang w:val="ka-GE"/>
        </w:rPr>
        <w:t xml:space="preserve"> (თბილისი და რეგიონები)</w:t>
      </w:r>
      <w:r w:rsidRPr="000760F5">
        <w:rPr>
          <w:lang w:val="ka-GE"/>
        </w:rPr>
        <w:t>.</w:t>
      </w:r>
    </w:p>
    <w:p w14:paraId="09E533E7" w14:textId="77777777" w:rsidR="000760F5" w:rsidRPr="000760F5" w:rsidRDefault="000760F5" w:rsidP="000760F5">
      <w:pPr>
        <w:pStyle w:val="ListParagraph"/>
        <w:rPr>
          <w:lang w:val="ka-GE"/>
        </w:rPr>
      </w:pPr>
    </w:p>
    <w:p w14:paraId="3904CF8E" w14:textId="77777777" w:rsidR="000760F5" w:rsidRDefault="000760F5" w:rsidP="000760F5">
      <w:pPr>
        <w:rPr>
          <w:b/>
          <w:lang w:val="ka-GE"/>
        </w:rPr>
      </w:pPr>
      <w:r w:rsidRPr="000760F5">
        <w:rPr>
          <w:rFonts w:cs="Sylfaen"/>
          <w:b/>
          <w:lang w:val="ka-GE"/>
        </w:rPr>
        <w:t>მომსახურება</w:t>
      </w:r>
      <w:r w:rsidRPr="000760F5">
        <w:rPr>
          <w:b/>
          <w:lang w:val="ka-GE"/>
        </w:rPr>
        <w:t xml:space="preserve"> სერვისი:</w:t>
      </w:r>
    </w:p>
    <w:p w14:paraId="4482A848" w14:textId="77777777" w:rsidR="000760F5" w:rsidRPr="000760F5" w:rsidRDefault="000760F5" w:rsidP="000760F5">
      <w:pPr>
        <w:rPr>
          <w:b/>
          <w:lang w:val="ka-GE"/>
        </w:rPr>
      </w:pPr>
    </w:p>
    <w:p w14:paraId="089B3BA1" w14:textId="77777777" w:rsidR="000760F5" w:rsidRPr="000760F5" w:rsidRDefault="000760F5" w:rsidP="000760F5">
      <w:pPr>
        <w:pStyle w:val="ListParagraph"/>
        <w:numPr>
          <w:ilvl w:val="0"/>
          <w:numId w:val="26"/>
        </w:numPr>
        <w:contextualSpacing w:val="0"/>
        <w:rPr>
          <w:noProof/>
          <w:lang w:val="ka-GE"/>
        </w:rPr>
      </w:pPr>
      <w:r w:rsidRPr="000760F5">
        <w:rPr>
          <w:noProof/>
          <w:lang w:val="ka-GE"/>
        </w:rPr>
        <w:t>გაწმენდა სრული დაშლით</w:t>
      </w:r>
      <w:r w:rsidRPr="000760F5">
        <w:rPr>
          <w:noProof/>
        </w:rPr>
        <w:t xml:space="preserve"> </w:t>
      </w:r>
      <w:r w:rsidRPr="000760F5">
        <w:rPr>
          <w:noProof/>
          <w:lang w:val="ka-GE"/>
        </w:rPr>
        <w:t>ან დაშლის გარეშე თვეში 1-ჯერ;</w:t>
      </w:r>
    </w:p>
    <w:p w14:paraId="464B3614" w14:textId="77777777" w:rsidR="000760F5" w:rsidRPr="000760F5" w:rsidRDefault="000760F5" w:rsidP="000760F5">
      <w:pPr>
        <w:pStyle w:val="ListParagraph"/>
        <w:numPr>
          <w:ilvl w:val="0"/>
          <w:numId w:val="26"/>
        </w:numPr>
        <w:contextualSpacing w:val="0"/>
        <w:rPr>
          <w:noProof/>
          <w:lang w:val="ka-GE"/>
        </w:rPr>
      </w:pPr>
      <w:r w:rsidRPr="000760F5">
        <w:rPr>
          <w:noProof/>
          <w:lang w:val="ka-GE"/>
        </w:rPr>
        <w:t>დარეგულირება;</w:t>
      </w:r>
    </w:p>
    <w:p w14:paraId="4E6665A5" w14:textId="77777777" w:rsidR="000760F5" w:rsidRPr="000760F5" w:rsidRDefault="000760F5" w:rsidP="000760F5">
      <w:pPr>
        <w:pStyle w:val="ListParagraph"/>
        <w:numPr>
          <w:ilvl w:val="0"/>
          <w:numId w:val="26"/>
        </w:numPr>
        <w:contextualSpacing w:val="0"/>
        <w:rPr>
          <w:noProof/>
          <w:lang w:val="ka-GE"/>
        </w:rPr>
      </w:pPr>
      <w:r w:rsidRPr="000760F5">
        <w:rPr>
          <w:noProof/>
          <w:lang w:val="ka-GE"/>
        </w:rPr>
        <w:t>კალიბრაცია.</w:t>
      </w:r>
    </w:p>
    <w:p w14:paraId="4956569D" w14:textId="77777777" w:rsidR="000760F5" w:rsidRPr="000760F5" w:rsidRDefault="000760F5" w:rsidP="000760F5">
      <w:pPr>
        <w:pStyle w:val="ListParagraph"/>
        <w:numPr>
          <w:ilvl w:val="0"/>
          <w:numId w:val="26"/>
        </w:numPr>
        <w:contextualSpacing w:val="0"/>
        <w:rPr>
          <w:noProof/>
          <w:lang w:val="ka-GE"/>
        </w:rPr>
      </w:pPr>
      <w:r w:rsidRPr="000760F5">
        <w:rPr>
          <w:rFonts w:cs="Sylfaen"/>
          <w:b/>
          <w:noProof/>
          <w:lang w:val="ka-GE"/>
        </w:rPr>
        <w:t>მექანიკური</w:t>
      </w:r>
      <w:r w:rsidRPr="000760F5">
        <w:rPr>
          <w:b/>
          <w:noProof/>
          <w:lang w:val="ka-GE"/>
        </w:rPr>
        <w:t xml:space="preserve"> შეკეთება;</w:t>
      </w:r>
    </w:p>
    <w:p w14:paraId="10459F8D" w14:textId="77777777" w:rsidR="000760F5" w:rsidRPr="000760F5" w:rsidRDefault="000760F5" w:rsidP="000760F5">
      <w:pPr>
        <w:pStyle w:val="ListParagraph"/>
        <w:numPr>
          <w:ilvl w:val="0"/>
          <w:numId w:val="26"/>
        </w:numPr>
        <w:contextualSpacing w:val="0"/>
        <w:rPr>
          <w:noProof/>
          <w:lang w:val="ka-GE"/>
        </w:rPr>
      </w:pPr>
      <w:r w:rsidRPr="000760F5">
        <w:rPr>
          <w:noProof/>
          <w:lang w:val="ka-GE"/>
        </w:rPr>
        <w:t>დიაგნოსტიკა;</w:t>
      </w:r>
    </w:p>
    <w:p w14:paraId="5A06A7E2" w14:textId="77777777" w:rsidR="000760F5" w:rsidRPr="000760F5" w:rsidRDefault="000760F5" w:rsidP="000760F5">
      <w:pPr>
        <w:pStyle w:val="ListParagraph"/>
        <w:numPr>
          <w:ilvl w:val="0"/>
          <w:numId w:val="26"/>
        </w:numPr>
        <w:contextualSpacing w:val="0"/>
        <w:rPr>
          <w:noProof/>
          <w:lang w:val="ka-GE"/>
        </w:rPr>
      </w:pPr>
      <w:r w:rsidRPr="000760F5">
        <w:rPr>
          <w:noProof/>
          <w:lang w:val="ka-GE"/>
        </w:rPr>
        <w:t xml:space="preserve">ნაწილის შეცვლა (ნაწილის ხარჯს იღებს </w:t>
      </w:r>
      <w:r w:rsidRPr="000760F5">
        <w:rPr>
          <w:b/>
          <w:noProof/>
          <w:lang w:val="ka-GE"/>
        </w:rPr>
        <w:t>ბანკი</w:t>
      </w:r>
      <w:r w:rsidRPr="000760F5">
        <w:rPr>
          <w:noProof/>
          <w:lang w:val="ka-GE"/>
        </w:rPr>
        <w:t xml:space="preserve">) - იმ შემთხვევაში თუ </w:t>
      </w:r>
      <w:r w:rsidRPr="000760F5">
        <w:rPr>
          <w:b/>
          <w:noProof/>
          <w:lang w:val="ka-GE"/>
        </w:rPr>
        <w:t>პროფილაქტიკური მომსახურების</w:t>
      </w:r>
      <w:r w:rsidRPr="000760F5">
        <w:rPr>
          <w:noProof/>
          <w:lang w:val="ka-GE"/>
        </w:rPr>
        <w:t xml:space="preserve"> დროს </w:t>
      </w:r>
      <w:r w:rsidRPr="000760F5">
        <w:rPr>
          <w:b/>
          <w:noProof/>
          <w:lang w:val="ka-GE"/>
        </w:rPr>
        <w:t>ბანკის</w:t>
      </w:r>
      <w:r w:rsidRPr="000760F5">
        <w:rPr>
          <w:noProof/>
          <w:lang w:val="ka-GE"/>
        </w:rPr>
        <w:t xml:space="preserve"> მიერ მოხდება არასწორი მოხმარება და არ იქნება დაცული ექსპლუატაციის წესები, დარეგულირება;</w:t>
      </w:r>
    </w:p>
    <w:p w14:paraId="4C6363C4" w14:textId="77777777" w:rsidR="000760F5" w:rsidRPr="000760F5" w:rsidRDefault="000760F5" w:rsidP="000760F5">
      <w:pPr>
        <w:pStyle w:val="ListParagraph"/>
        <w:rPr>
          <w:b/>
          <w:noProof/>
          <w:lang w:val="ka-GE"/>
        </w:rPr>
      </w:pPr>
      <w:r w:rsidRPr="000760F5">
        <w:rPr>
          <w:b/>
          <w:noProof/>
          <w:lang w:val="ka-GE"/>
        </w:rPr>
        <w:t>პროგრამული შეკეთება</w:t>
      </w:r>
    </w:p>
    <w:p w14:paraId="1BF727CD" w14:textId="77777777" w:rsidR="000760F5" w:rsidRPr="000760F5" w:rsidRDefault="000760F5" w:rsidP="000760F5">
      <w:pPr>
        <w:pStyle w:val="ListParagraph"/>
        <w:numPr>
          <w:ilvl w:val="0"/>
          <w:numId w:val="24"/>
        </w:numPr>
        <w:spacing w:after="60"/>
        <w:rPr>
          <w:rFonts w:cs="Sylfaen"/>
          <w:lang w:val="ka-GE"/>
        </w:rPr>
      </w:pPr>
      <w:r w:rsidRPr="000760F5">
        <w:rPr>
          <w:rFonts w:cs="Sylfaen"/>
          <w:lang w:val="ka-GE"/>
        </w:rPr>
        <w:t>პროგრამის გადაყენება და კალიბრაცია;</w:t>
      </w:r>
    </w:p>
    <w:p w14:paraId="73BEB5E4" w14:textId="77777777" w:rsidR="000760F5" w:rsidRPr="000760F5" w:rsidRDefault="000760F5" w:rsidP="000760F5">
      <w:pPr>
        <w:pStyle w:val="ListParagraph"/>
        <w:numPr>
          <w:ilvl w:val="0"/>
          <w:numId w:val="24"/>
        </w:numPr>
        <w:spacing w:after="60"/>
        <w:rPr>
          <w:rFonts w:cs="Sylfaen"/>
          <w:lang w:val="ka-GE"/>
        </w:rPr>
      </w:pPr>
      <w:r w:rsidRPr="000760F5">
        <w:rPr>
          <w:rFonts w:cs="Sylfaen"/>
          <w:lang w:val="ka-GE"/>
        </w:rPr>
        <w:lastRenderedPageBreak/>
        <w:t>პროგრამის განახლება;</w:t>
      </w:r>
    </w:p>
    <w:p w14:paraId="7654E489" w14:textId="77777777" w:rsidR="000760F5" w:rsidRPr="000760F5" w:rsidRDefault="000760F5" w:rsidP="000760F5">
      <w:pPr>
        <w:pStyle w:val="ListParagraph"/>
        <w:numPr>
          <w:ilvl w:val="0"/>
          <w:numId w:val="24"/>
        </w:numPr>
        <w:spacing w:after="60"/>
        <w:rPr>
          <w:rFonts w:cs="Sylfaen"/>
          <w:lang w:val="ka-GE"/>
        </w:rPr>
      </w:pPr>
      <w:r w:rsidRPr="000760F5">
        <w:rPr>
          <w:rFonts w:cs="Sylfaen"/>
          <w:lang w:val="ka-GE"/>
        </w:rPr>
        <w:t>პრობლემური ნომინალის შესწავლა, სკანირება;</w:t>
      </w:r>
    </w:p>
    <w:p w14:paraId="31D04D96" w14:textId="77777777" w:rsidR="000760F5" w:rsidRPr="000760F5" w:rsidRDefault="000760F5" w:rsidP="000760F5">
      <w:pPr>
        <w:pStyle w:val="ListParagraph"/>
        <w:numPr>
          <w:ilvl w:val="0"/>
          <w:numId w:val="24"/>
        </w:numPr>
        <w:spacing w:after="60"/>
        <w:rPr>
          <w:rFonts w:cs="Sylfaen"/>
          <w:lang w:val="ka-GE"/>
        </w:rPr>
      </w:pPr>
      <w:r w:rsidRPr="000760F5">
        <w:rPr>
          <w:rFonts w:cs="Sylfaen"/>
          <w:lang w:val="ka-GE"/>
        </w:rPr>
        <w:t>განახლებული პროგრამის ჩატვირთვა.</w:t>
      </w:r>
    </w:p>
    <w:p w14:paraId="1F3D4A09" w14:textId="77777777" w:rsidR="000760F5" w:rsidRPr="000760F5" w:rsidRDefault="000760F5" w:rsidP="000760F5">
      <w:pPr>
        <w:spacing w:after="60"/>
        <w:contextualSpacing/>
        <w:rPr>
          <w:rFonts w:cs="Sylfaen"/>
          <w:lang w:val="ka-GE"/>
        </w:rPr>
      </w:pPr>
    </w:p>
    <w:p w14:paraId="0D4E0D3F" w14:textId="77777777" w:rsidR="000760F5" w:rsidRPr="000760F5" w:rsidRDefault="000760F5" w:rsidP="000760F5">
      <w:pPr>
        <w:spacing w:after="60"/>
        <w:contextualSpacing/>
        <w:rPr>
          <w:rFonts w:cs="Sylfaen"/>
          <w:b/>
          <w:bCs/>
          <w:lang w:val="ka-GE"/>
        </w:rPr>
      </w:pPr>
      <w:r w:rsidRPr="000760F5">
        <w:rPr>
          <w:rFonts w:cs="Sylfaen"/>
          <w:b/>
          <w:bCs/>
          <w:lang w:val="ka-GE"/>
        </w:rPr>
        <w:t>მომსახურების მოთხოვნები:</w:t>
      </w:r>
    </w:p>
    <w:p w14:paraId="065ED26D" w14:textId="77777777" w:rsidR="000760F5" w:rsidRPr="000760F5" w:rsidRDefault="000760F5" w:rsidP="000760F5">
      <w:pPr>
        <w:spacing w:after="60"/>
        <w:contextualSpacing/>
        <w:rPr>
          <w:rFonts w:cs="Sylfaen"/>
          <w:lang w:val="ka-GE"/>
        </w:rPr>
      </w:pPr>
    </w:p>
    <w:p w14:paraId="7EBB5D56" w14:textId="3752BC77" w:rsidR="000760F5" w:rsidRDefault="000760F5" w:rsidP="000760F5">
      <w:pPr>
        <w:spacing w:after="60"/>
        <w:contextualSpacing/>
        <w:rPr>
          <w:rFonts w:cs="Sylfaen"/>
          <w:lang w:val="ka-GE"/>
        </w:rPr>
      </w:pPr>
      <w:r w:rsidRPr="000760F5">
        <w:rPr>
          <w:rFonts w:cs="Sylfaen"/>
          <w:lang w:val="ka-GE"/>
        </w:rPr>
        <w:t xml:space="preserve">ტექნიკური მომსახურება უნდა იყოს ხელმისაწვდომი ორშაბათიდან შაბათის ჩათვლით, კანონდმებლობით გათვალისწინებული დასვენების დღეების </w:t>
      </w:r>
      <w:r w:rsidR="00890593">
        <w:rPr>
          <w:rFonts w:cs="Sylfaen"/>
          <w:lang w:val="ka-GE"/>
        </w:rPr>
        <w:t>ჩათვლით;</w:t>
      </w:r>
    </w:p>
    <w:p w14:paraId="79F9F551" w14:textId="0F2B9461" w:rsidR="00890593" w:rsidRPr="000760F5" w:rsidRDefault="00890593" w:rsidP="000760F5">
      <w:pPr>
        <w:spacing w:after="60"/>
        <w:contextualSpacing/>
        <w:rPr>
          <w:rFonts w:cs="Sylfaen"/>
          <w:lang w:val="ka-GE"/>
        </w:rPr>
      </w:pPr>
      <w:r>
        <w:rPr>
          <w:rFonts w:cs="Sylfaen"/>
          <w:lang w:val="ka-GE"/>
        </w:rPr>
        <w:t>ტექნიკური მომსახურება უნდა ფარავდეს თბილისსა და რეგიონებს;</w:t>
      </w:r>
    </w:p>
    <w:p w14:paraId="74F89FDB" w14:textId="77777777" w:rsidR="000760F5" w:rsidRPr="000760F5" w:rsidRDefault="000760F5" w:rsidP="000760F5">
      <w:pPr>
        <w:spacing w:after="60"/>
        <w:contextualSpacing/>
        <w:rPr>
          <w:rFonts w:cs="Sylfaen"/>
          <w:lang w:val="ka-GE"/>
        </w:rPr>
      </w:pPr>
    </w:p>
    <w:p w14:paraId="011978E4" w14:textId="77777777" w:rsidR="000760F5" w:rsidRPr="000760F5" w:rsidRDefault="000760F5" w:rsidP="000760F5">
      <w:pPr>
        <w:spacing w:after="60"/>
        <w:contextualSpacing/>
        <w:rPr>
          <w:rFonts w:cs="Sylfaen"/>
          <w:lang w:val="ka-GE"/>
        </w:rPr>
      </w:pPr>
      <w:r w:rsidRPr="000760F5">
        <w:rPr>
          <w:rFonts w:cs="Sylfaen"/>
          <w:lang w:val="ka-GE"/>
        </w:rPr>
        <w:t>მომსახურების საათები 09:30 – 02:00.</w:t>
      </w:r>
    </w:p>
    <w:p w14:paraId="493F7EB2" w14:textId="77777777" w:rsidR="000760F5" w:rsidRPr="000760F5" w:rsidRDefault="000760F5" w:rsidP="000760F5">
      <w:pPr>
        <w:spacing w:after="60"/>
        <w:contextualSpacing/>
        <w:rPr>
          <w:rFonts w:cs="Sylfaen"/>
          <w:lang w:val="ka-GE"/>
        </w:rPr>
      </w:pPr>
    </w:p>
    <w:p w14:paraId="23EC5187" w14:textId="77777777" w:rsidR="000760F5" w:rsidRPr="000760F5" w:rsidRDefault="000760F5" w:rsidP="000760F5">
      <w:pPr>
        <w:spacing w:after="60"/>
        <w:contextualSpacing/>
        <w:rPr>
          <w:rFonts w:cs="Sylfaen"/>
          <w:lang w:val="ka-GE"/>
        </w:rPr>
      </w:pPr>
      <w:r w:rsidRPr="000760F5">
        <w:rPr>
          <w:rFonts w:cs="Sylfaen"/>
          <w:lang w:val="ka-GE"/>
        </w:rPr>
        <w:t>ტექნიკური მომსახურების ტიპები და გადაწყვეტის დროები მოცემულია ცხრილის სახით:</w:t>
      </w:r>
    </w:p>
    <w:p w14:paraId="3C006556" w14:textId="77777777" w:rsidR="000760F5" w:rsidRPr="000760F5" w:rsidRDefault="000760F5" w:rsidP="000760F5">
      <w:pPr>
        <w:spacing w:after="60"/>
        <w:contextualSpacing/>
        <w:rPr>
          <w:rFonts w:cs="Sylfaen"/>
          <w:lang w:val="ka-GE"/>
        </w:rPr>
      </w:pPr>
    </w:p>
    <w:tbl>
      <w:tblPr>
        <w:tblStyle w:val="TableGrid"/>
        <w:tblW w:w="9743" w:type="dxa"/>
        <w:tblInd w:w="-455" w:type="dxa"/>
        <w:tblLayout w:type="fixed"/>
        <w:tblLook w:val="04A0" w:firstRow="1" w:lastRow="0" w:firstColumn="1" w:lastColumn="0" w:noHBand="0" w:noVBand="1"/>
      </w:tblPr>
      <w:tblGrid>
        <w:gridCol w:w="720"/>
        <w:gridCol w:w="4541"/>
        <w:gridCol w:w="1602"/>
        <w:gridCol w:w="2880"/>
      </w:tblGrid>
      <w:tr w:rsidR="000760F5" w:rsidRPr="000760F5" w14:paraId="32A097E1" w14:textId="77777777" w:rsidTr="001737BA">
        <w:tc>
          <w:tcPr>
            <w:tcW w:w="720" w:type="dxa"/>
          </w:tcPr>
          <w:p w14:paraId="763C5E0B" w14:textId="77777777" w:rsidR="000760F5" w:rsidRPr="000760F5" w:rsidRDefault="000760F5" w:rsidP="009577BF">
            <w:pPr>
              <w:spacing w:after="60" w:line="276" w:lineRule="auto"/>
              <w:contextualSpacing/>
              <w:jc w:val="center"/>
              <w:rPr>
                <w:rFonts w:eastAsiaTheme="minorEastAsia" w:cs="Sylfaen"/>
                <w:b/>
                <w:lang w:val="ka-GE"/>
              </w:rPr>
            </w:pPr>
            <w:r w:rsidRPr="000760F5">
              <w:rPr>
                <w:rFonts w:eastAsiaTheme="minorEastAsia" w:cs="Sylfaen"/>
                <w:b/>
                <w:lang w:val="ka-GE"/>
              </w:rPr>
              <w:t>ტიპი</w:t>
            </w:r>
          </w:p>
        </w:tc>
        <w:tc>
          <w:tcPr>
            <w:tcW w:w="4541" w:type="dxa"/>
          </w:tcPr>
          <w:p w14:paraId="04F0C8FB" w14:textId="77777777" w:rsidR="000760F5" w:rsidRPr="000760F5" w:rsidRDefault="000760F5" w:rsidP="009577BF">
            <w:pPr>
              <w:spacing w:after="60" w:line="276" w:lineRule="auto"/>
              <w:contextualSpacing/>
              <w:jc w:val="center"/>
              <w:rPr>
                <w:rFonts w:eastAsiaTheme="minorEastAsia" w:cs="Sylfaen"/>
                <w:b/>
                <w:lang w:val="ka-GE"/>
              </w:rPr>
            </w:pPr>
            <w:r w:rsidRPr="000760F5">
              <w:rPr>
                <w:rFonts w:eastAsiaTheme="minorEastAsia" w:cs="Sylfaen"/>
                <w:b/>
                <w:lang w:val="ka-GE"/>
              </w:rPr>
              <w:t>ტექნიკური მომსახურების ტიპი</w:t>
            </w:r>
          </w:p>
        </w:tc>
        <w:tc>
          <w:tcPr>
            <w:tcW w:w="1602" w:type="dxa"/>
          </w:tcPr>
          <w:p w14:paraId="245AF7C3" w14:textId="77777777" w:rsidR="000760F5" w:rsidRPr="000760F5" w:rsidRDefault="000760F5" w:rsidP="009577BF">
            <w:pPr>
              <w:spacing w:after="60" w:line="276" w:lineRule="auto"/>
              <w:contextualSpacing/>
              <w:jc w:val="center"/>
              <w:rPr>
                <w:rFonts w:eastAsiaTheme="minorEastAsia" w:cs="Sylfaen"/>
                <w:b/>
                <w:lang w:val="ka-GE"/>
              </w:rPr>
            </w:pPr>
            <w:r w:rsidRPr="000760F5">
              <w:rPr>
                <w:rFonts w:eastAsiaTheme="minorEastAsia" w:cs="Sylfaen"/>
                <w:b/>
                <w:lang w:val="ka-GE"/>
              </w:rPr>
              <w:t>რაოდენობა</w:t>
            </w:r>
          </w:p>
        </w:tc>
        <w:tc>
          <w:tcPr>
            <w:tcW w:w="2880" w:type="dxa"/>
          </w:tcPr>
          <w:p w14:paraId="50DFBE9E" w14:textId="77777777" w:rsidR="000760F5" w:rsidRPr="000760F5" w:rsidRDefault="000760F5" w:rsidP="009577BF">
            <w:pPr>
              <w:spacing w:after="60" w:line="276" w:lineRule="auto"/>
              <w:contextualSpacing/>
              <w:jc w:val="center"/>
              <w:rPr>
                <w:rFonts w:eastAsiaTheme="minorEastAsia" w:cs="Sylfaen"/>
                <w:b/>
                <w:lang w:val="ka-GE"/>
              </w:rPr>
            </w:pPr>
            <w:r w:rsidRPr="000760F5">
              <w:rPr>
                <w:rFonts w:eastAsiaTheme="minorEastAsia" w:cs="Sylfaen"/>
                <w:b/>
                <w:lang w:val="ka-GE"/>
              </w:rPr>
              <w:t>რეაგირების მაქსიმალური დრო</w:t>
            </w:r>
          </w:p>
        </w:tc>
      </w:tr>
      <w:tr w:rsidR="000760F5" w:rsidRPr="000760F5" w14:paraId="48E69F31" w14:textId="77777777" w:rsidTr="001737BA">
        <w:tc>
          <w:tcPr>
            <w:tcW w:w="720" w:type="dxa"/>
          </w:tcPr>
          <w:p w14:paraId="55EF5C77" w14:textId="77777777" w:rsidR="000760F5" w:rsidRPr="000760F5" w:rsidRDefault="000760F5" w:rsidP="009577BF">
            <w:pPr>
              <w:spacing w:after="60" w:line="276" w:lineRule="auto"/>
              <w:contextualSpacing/>
              <w:rPr>
                <w:rFonts w:eastAsiaTheme="minorEastAsia" w:cs="Sylfaen"/>
              </w:rPr>
            </w:pPr>
            <w:r w:rsidRPr="000760F5">
              <w:rPr>
                <w:rFonts w:eastAsiaTheme="minorEastAsia" w:cs="Sylfaen"/>
              </w:rPr>
              <w:t>L1</w:t>
            </w:r>
          </w:p>
        </w:tc>
        <w:tc>
          <w:tcPr>
            <w:tcW w:w="4541" w:type="dxa"/>
          </w:tcPr>
          <w:p w14:paraId="5ABB373E" w14:textId="77777777" w:rsidR="000760F5" w:rsidRPr="000760F5" w:rsidRDefault="000760F5" w:rsidP="009577BF">
            <w:pPr>
              <w:spacing w:after="60" w:line="276" w:lineRule="auto"/>
              <w:contextualSpacing/>
              <w:rPr>
                <w:rFonts w:eastAsiaTheme="minorEastAsia" w:cs="Sylfaen"/>
                <w:lang w:val="ka-GE"/>
              </w:rPr>
            </w:pPr>
            <w:proofErr w:type="spellStart"/>
            <w:r w:rsidRPr="000760F5">
              <w:rPr>
                <w:rFonts w:eastAsiaTheme="minorEastAsia" w:cs="Sylfaen"/>
              </w:rPr>
              <w:t>სატელეფონო</w:t>
            </w:r>
            <w:proofErr w:type="spellEnd"/>
            <w:r w:rsidRPr="000760F5">
              <w:rPr>
                <w:rFonts w:eastAsiaTheme="minorEastAsia" w:cs="Sylfaen"/>
              </w:rPr>
              <w:t xml:space="preserve"> </w:t>
            </w:r>
            <w:r w:rsidRPr="000760F5">
              <w:rPr>
                <w:rFonts w:eastAsiaTheme="minorEastAsia" w:cs="Sylfaen"/>
                <w:lang w:val="ka-GE"/>
              </w:rPr>
              <w:t xml:space="preserve">კონსულტაცია / </w:t>
            </w:r>
            <w:proofErr w:type="spellStart"/>
            <w:r w:rsidRPr="000760F5">
              <w:rPr>
                <w:rFonts w:eastAsiaTheme="minorEastAsia" w:cs="Sylfaen"/>
              </w:rPr>
              <w:t>დახმარება</w:t>
            </w:r>
            <w:proofErr w:type="spellEnd"/>
          </w:p>
        </w:tc>
        <w:tc>
          <w:tcPr>
            <w:tcW w:w="1602" w:type="dxa"/>
            <w:vMerge w:val="restart"/>
          </w:tcPr>
          <w:p w14:paraId="5B432295" w14:textId="77777777" w:rsidR="000760F5" w:rsidRPr="000760F5" w:rsidRDefault="000760F5" w:rsidP="009577BF">
            <w:pPr>
              <w:spacing w:after="60" w:line="276" w:lineRule="auto"/>
              <w:contextualSpacing/>
              <w:jc w:val="center"/>
              <w:rPr>
                <w:rFonts w:eastAsiaTheme="minorEastAsia" w:cs="Sylfaen"/>
                <w:lang w:val="ka-GE"/>
              </w:rPr>
            </w:pPr>
            <w:r w:rsidRPr="000760F5">
              <w:rPr>
                <w:rFonts w:eastAsiaTheme="minorEastAsia" w:cs="Sylfaen"/>
                <w:lang w:val="ka-GE"/>
              </w:rPr>
              <w:t>შეუზღუდავი საჭიროების მიხედვით</w:t>
            </w:r>
          </w:p>
        </w:tc>
        <w:tc>
          <w:tcPr>
            <w:tcW w:w="2880" w:type="dxa"/>
          </w:tcPr>
          <w:p w14:paraId="39929EE6" w14:textId="77777777" w:rsidR="000760F5" w:rsidRPr="000760F5" w:rsidRDefault="000760F5" w:rsidP="009577BF">
            <w:pPr>
              <w:spacing w:after="60" w:line="276" w:lineRule="auto"/>
              <w:contextualSpacing/>
              <w:rPr>
                <w:rFonts w:eastAsiaTheme="minorEastAsia" w:cs="Sylfaen"/>
                <w:lang w:val="ka-GE"/>
              </w:rPr>
            </w:pPr>
            <w:r w:rsidRPr="000760F5">
              <w:rPr>
                <w:rFonts w:eastAsiaTheme="minorEastAsia" w:cs="Sylfaen"/>
                <w:lang w:val="ka-GE"/>
              </w:rPr>
              <w:t>10 (ათი) წუთი</w:t>
            </w:r>
          </w:p>
        </w:tc>
      </w:tr>
      <w:tr w:rsidR="000760F5" w:rsidRPr="000760F5" w14:paraId="3C417EBB" w14:textId="77777777" w:rsidTr="001737BA">
        <w:tc>
          <w:tcPr>
            <w:tcW w:w="720" w:type="dxa"/>
          </w:tcPr>
          <w:p w14:paraId="5275F922" w14:textId="77777777" w:rsidR="000760F5" w:rsidRPr="000760F5" w:rsidRDefault="000760F5" w:rsidP="009577BF">
            <w:pPr>
              <w:spacing w:after="60" w:line="276" w:lineRule="auto"/>
              <w:contextualSpacing/>
              <w:rPr>
                <w:rFonts w:eastAsiaTheme="minorEastAsia" w:cs="Sylfaen"/>
              </w:rPr>
            </w:pPr>
            <w:r w:rsidRPr="000760F5">
              <w:rPr>
                <w:rFonts w:eastAsiaTheme="minorEastAsia" w:cs="Sylfaen"/>
              </w:rPr>
              <w:t>L2</w:t>
            </w:r>
          </w:p>
        </w:tc>
        <w:tc>
          <w:tcPr>
            <w:tcW w:w="4541" w:type="dxa"/>
          </w:tcPr>
          <w:p w14:paraId="12E3817E" w14:textId="77777777" w:rsidR="000760F5" w:rsidRPr="000760F5" w:rsidRDefault="000760F5" w:rsidP="009577BF">
            <w:pPr>
              <w:spacing w:after="60" w:line="276" w:lineRule="auto"/>
              <w:contextualSpacing/>
              <w:rPr>
                <w:rFonts w:eastAsiaTheme="minorEastAsia" w:cs="Sylfaen"/>
                <w:lang w:val="ka-GE"/>
              </w:rPr>
            </w:pPr>
            <w:r w:rsidRPr="000760F5">
              <w:rPr>
                <w:rFonts w:eastAsiaTheme="minorEastAsia" w:cs="Sylfaen"/>
                <w:lang w:val="ka-GE"/>
              </w:rPr>
              <w:t>ხარვეზის აღმოფხვრის სამუშაოები</w:t>
            </w:r>
          </w:p>
        </w:tc>
        <w:tc>
          <w:tcPr>
            <w:tcW w:w="1602" w:type="dxa"/>
            <w:vMerge/>
          </w:tcPr>
          <w:p w14:paraId="3CEB8714" w14:textId="77777777" w:rsidR="000760F5" w:rsidRPr="000760F5" w:rsidRDefault="000760F5" w:rsidP="009577BF">
            <w:pPr>
              <w:spacing w:after="60" w:line="276" w:lineRule="auto"/>
              <w:contextualSpacing/>
              <w:rPr>
                <w:rFonts w:eastAsiaTheme="minorEastAsia" w:cs="Sylfaen"/>
                <w:lang w:val="ka-GE"/>
              </w:rPr>
            </w:pPr>
          </w:p>
        </w:tc>
        <w:tc>
          <w:tcPr>
            <w:tcW w:w="2880" w:type="dxa"/>
          </w:tcPr>
          <w:p w14:paraId="32A9EEF8" w14:textId="77777777" w:rsidR="000760F5" w:rsidRPr="000760F5" w:rsidRDefault="000760F5" w:rsidP="009577BF">
            <w:pPr>
              <w:spacing w:after="60" w:line="276" w:lineRule="auto"/>
              <w:contextualSpacing/>
              <w:rPr>
                <w:rFonts w:eastAsiaTheme="minorEastAsia" w:cs="Sylfaen"/>
                <w:lang w:val="ka-GE"/>
              </w:rPr>
            </w:pPr>
            <w:r w:rsidRPr="000760F5">
              <w:rPr>
                <w:rFonts w:eastAsiaTheme="minorEastAsia" w:cs="Sylfaen"/>
                <w:lang w:val="ka-GE"/>
              </w:rPr>
              <w:t>2 (ორი) საათი</w:t>
            </w:r>
          </w:p>
        </w:tc>
      </w:tr>
      <w:tr w:rsidR="000760F5" w:rsidRPr="000760F5" w14:paraId="64881547" w14:textId="77777777" w:rsidTr="001737BA">
        <w:tc>
          <w:tcPr>
            <w:tcW w:w="720" w:type="dxa"/>
          </w:tcPr>
          <w:p w14:paraId="37A78F38" w14:textId="77777777" w:rsidR="000760F5" w:rsidRPr="000760F5" w:rsidRDefault="000760F5" w:rsidP="009577BF">
            <w:pPr>
              <w:spacing w:after="60" w:line="276" w:lineRule="auto"/>
              <w:contextualSpacing/>
              <w:rPr>
                <w:rFonts w:eastAsiaTheme="minorEastAsia" w:cs="Sylfaen"/>
              </w:rPr>
            </w:pPr>
            <w:r w:rsidRPr="000760F5">
              <w:rPr>
                <w:rFonts w:eastAsiaTheme="minorEastAsia" w:cs="Sylfaen"/>
              </w:rPr>
              <w:t>L3</w:t>
            </w:r>
          </w:p>
        </w:tc>
        <w:tc>
          <w:tcPr>
            <w:tcW w:w="4541" w:type="dxa"/>
          </w:tcPr>
          <w:p w14:paraId="322E3588" w14:textId="77777777" w:rsidR="000760F5" w:rsidRPr="000760F5" w:rsidRDefault="000760F5" w:rsidP="009577BF">
            <w:pPr>
              <w:spacing w:after="60" w:line="276" w:lineRule="auto"/>
              <w:contextualSpacing/>
              <w:rPr>
                <w:rFonts w:eastAsiaTheme="minorEastAsia" w:cs="Sylfaen"/>
                <w:lang w:val="ka-GE"/>
              </w:rPr>
            </w:pPr>
            <w:r w:rsidRPr="000760F5">
              <w:rPr>
                <w:rFonts w:eastAsiaTheme="minorEastAsia" w:cs="Sylfaen"/>
                <w:lang w:val="ka-GE"/>
              </w:rPr>
              <w:t>ხარვეზის აღმოფხვრის სამუშაოები (ნაწილის შეცვლით)</w:t>
            </w:r>
          </w:p>
        </w:tc>
        <w:tc>
          <w:tcPr>
            <w:tcW w:w="1602" w:type="dxa"/>
            <w:vMerge/>
          </w:tcPr>
          <w:p w14:paraId="31C8623F" w14:textId="77777777" w:rsidR="000760F5" w:rsidRPr="000760F5" w:rsidRDefault="000760F5" w:rsidP="009577BF">
            <w:pPr>
              <w:spacing w:after="60" w:line="276" w:lineRule="auto"/>
              <w:contextualSpacing/>
              <w:rPr>
                <w:rFonts w:eastAsiaTheme="minorEastAsia" w:cs="Sylfaen"/>
                <w:lang w:val="ka-GE"/>
              </w:rPr>
            </w:pPr>
          </w:p>
        </w:tc>
        <w:tc>
          <w:tcPr>
            <w:tcW w:w="2880" w:type="dxa"/>
          </w:tcPr>
          <w:p w14:paraId="6F6DDB6F" w14:textId="77777777" w:rsidR="000760F5" w:rsidRPr="000760F5" w:rsidRDefault="000760F5" w:rsidP="009577BF">
            <w:pPr>
              <w:spacing w:after="60" w:line="276" w:lineRule="auto"/>
              <w:contextualSpacing/>
              <w:rPr>
                <w:rFonts w:eastAsiaTheme="minorEastAsia" w:cs="Sylfaen"/>
                <w:lang w:val="ka-GE"/>
              </w:rPr>
            </w:pPr>
            <w:r w:rsidRPr="000760F5">
              <w:rPr>
                <w:rFonts w:eastAsiaTheme="minorEastAsia" w:cs="Sylfaen"/>
                <w:lang w:val="ka-GE"/>
              </w:rPr>
              <w:t>4 (ოთხი) საათი</w:t>
            </w:r>
          </w:p>
        </w:tc>
      </w:tr>
      <w:tr w:rsidR="000760F5" w:rsidRPr="000760F5" w14:paraId="533C30FF" w14:textId="77777777" w:rsidTr="001737BA">
        <w:tc>
          <w:tcPr>
            <w:tcW w:w="720" w:type="dxa"/>
          </w:tcPr>
          <w:p w14:paraId="53A52A9F" w14:textId="77777777" w:rsidR="000760F5" w:rsidRPr="000760F5" w:rsidRDefault="000760F5" w:rsidP="009577BF">
            <w:pPr>
              <w:spacing w:after="60" w:line="276" w:lineRule="auto"/>
              <w:contextualSpacing/>
              <w:rPr>
                <w:rFonts w:eastAsiaTheme="minorEastAsia" w:cs="Sylfaen"/>
              </w:rPr>
            </w:pPr>
            <w:r w:rsidRPr="000760F5">
              <w:rPr>
                <w:rFonts w:eastAsiaTheme="minorEastAsia" w:cs="Sylfaen"/>
              </w:rPr>
              <w:t>L4</w:t>
            </w:r>
          </w:p>
        </w:tc>
        <w:tc>
          <w:tcPr>
            <w:tcW w:w="4541" w:type="dxa"/>
          </w:tcPr>
          <w:p w14:paraId="0260E9D6" w14:textId="77777777" w:rsidR="000760F5" w:rsidRPr="000760F5" w:rsidRDefault="000760F5" w:rsidP="009577BF">
            <w:pPr>
              <w:spacing w:after="60" w:line="276" w:lineRule="auto"/>
              <w:contextualSpacing/>
              <w:rPr>
                <w:rFonts w:eastAsiaTheme="minorEastAsia" w:cs="Sylfaen"/>
                <w:lang w:val="ka-GE"/>
              </w:rPr>
            </w:pPr>
            <w:r w:rsidRPr="000760F5">
              <w:rPr>
                <w:rFonts w:eastAsiaTheme="minorEastAsia" w:cs="Sylfaen"/>
                <w:lang w:val="ka-GE"/>
              </w:rPr>
              <w:t>ხარვეზის აღმოფხვრა მწარმოებლის ჩართვით</w:t>
            </w:r>
          </w:p>
        </w:tc>
        <w:tc>
          <w:tcPr>
            <w:tcW w:w="1602" w:type="dxa"/>
            <w:vMerge/>
          </w:tcPr>
          <w:p w14:paraId="5AF76293" w14:textId="77777777" w:rsidR="000760F5" w:rsidRPr="000760F5" w:rsidRDefault="000760F5" w:rsidP="009577BF">
            <w:pPr>
              <w:spacing w:after="60" w:line="276" w:lineRule="auto"/>
              <w:contextualSpacing/>
              <w:rPr>
                <w:rFonts w:eastAsiaTheme="minorEastAsia" w:cs="Sylfaen"/>
                <w:lang w:val="ka-GE"/>
              </w:rPr>
            </w:pPr>
          </w:p>
        </w:tc>
        <w:tc>
          <w:tcPr>
            <w:tcW w:w="2880" w:type="dxa"/>
          </w:tcPr>
          <w:p w14:paraId="5F8D8535" w14:textId="77777777" w:rsidR="000760F5" w:rsidRPr="000760F5" w:rsidRDefault="000760F5" w:rsidP="009577BF">
            <w:pPr>
              <w:spacing w:after="60" w:line="276" w:lineRule="auto"/>
              <w:contextualSpacing/>
              <w:rPr>
                <w:rFonts w:eastAsiaTheme="minorEastAsia" w:cs="Sylfaen"/>
                <w:lang w:val="ka-GE"/>
              </w:rPr>
            </w:pPr>
            <w:r w:rsidRPr="000760F5">
              <w:rPr>
                <w:rFonts w:eastAsiaTheme="minorEastAsia" w:cs="Sylfaen"/>
                <w:lang w:val="ka-GE"/>
              </w:rPr>
              <w:t>5 (ხუთი) დღე</w:t>
            </w:r>
          </w:p>
        </w:tc>
      </w:tr>
      <w:tr w:rsidR="000760F5" w:rsidRPr="000760F5" w14:paraId="2866821F" w14:textId="77777777" w:rsidTr="001737BA">
        <w:tc>
          <w:tcPr>
            <w:tcW w:w="720" w:type="dxa"/>
          </w:tcPr>
          <w:p w14:paraId="4730924F" w14:textId="77777777" w:rsidR="000760F5" w:rsidRPr="000760F5" w:rsidRDefault="000760F5" w:rsidP="009577BF">
            <w:pPr>
              <w:spacing w:after="60" w:line="276" w:lineRule="auto"/>
              <w:contextualSpacing/>
              <w:rPr>
                <w:rFonts w:eastAsiaTheme="minorEastAsia" w:cs="Sylfaen"/>
              </w:rPr>
            </w:pPr>
            <w:r w:rsidRPr="000760F5">
              <w:rPr>
                <w:rFonts w:eastAsiaTheme="minorEastAsia" w:cs="Sylfaen"/>
              </w:rPr>
              <w:t>L5</w:t>
            </w:r>
          </w:p>
        </w:tc>
        <w:tc>
          <w:tcPr>
            <w:tcW w:w="4541" w:type="dxa"/>
          </w:tcPr>
          <w:p w14:paraId="2D69BB37" w14:textId="77777777" w:rsidR="000760F5" w:rsidRPr="000760F5" w:rsidRDefault="000760F5" w:rsidP="009577BF">
            <w:pPr>
              <w:spacing w:after="60" w:line="276" w:lineRule="auto"/>
              <w:contextualSpacing/>
              <w:rPr>
                <w:rFonts w:eastAsiaTheme="minorEastAsia" w:cs="Sylfaen"/>
                <w:lang w:val="ka-GE"/>
              </w:rPr>
            </w:pPr>
            <w:r w:rsidRPr="000760F5">
              <w:rPr>
                <w:rFonts w:eastAsiaTheme="minorEastAsia" w:cs="Sylfaen"/>
                <w:lang w:val="ka-GE"/>
              </w:rPr>
              <w:t>პროგრამული განახლება</w:t>
            </w:r>
          </w:p>
        </w:tc>
        <w:tc>
          <w:tcPr>
            <w:tcW w:w="1602" w:type="dxa"/>
            <w:vMerge/>
          </w:tcPr>
          <w:p w14:paraId="4C3FF0A4" w14:textId="77777777" w:rsidR="000760F5" w:rsidRPr="000760F5" w:rsidRDefault="000760F5" w:rsidP="009577BF">
            <w:pPr>
              <w:spacing w:after="60" w:line="276" w:lineRule="auto"/>
              <w:contextualSpacing/>
              <w:rPr>
                <w:rFonts w:eastAsiaTheme="minorEastAsia" w:cs="Sylfaen"/>
                <w:lang w:val="ka-GE"/>
              </w:rPr>
            </w:pPr>
          </w:p>
        </w:tc>
        <w:tc>
          <w:tcPr>
            <w:tcW w:w="2880" w:type="dxa"/>
          </w:tcPr>
          <w:p w14:paraId="4BFF9E3E" w14:textId="77777777" w:rsidR="000760F5" w:rsidRPr="000760F5" w:rsidRDefault="000760F5" w:rsidP="009577BF">
            <w:pPr>
              <w:spacing w:after="60" w:line="276" w:lineRule="auto"/>
              <w:contextualSpacing/>
              <w:rPr>
                <w:rFonts w:eastAsiaTheme="minorEastAsia" w:cs="Sylfaen"/>
                <w:lang w:val="ka-GE"/>
              </w:rPr>
            </w:pPr>
            <w:r w:rsidRPr="000760F5">
              <w:rPr>
                <w:rFonts w:eastAsiaTheme="minorEastAsia" w:cs="Sylfaen"/>
                <w:lang w:val="ka-GE"/>
              </w:rPr>
              <w:t>30 (ოცდაათი) დღე</w:t>
            </w:r>
          </w:p>
        </w:tc>
      </w:tr>
    </w:tbl>
    <w:p w14:paraId="7F9AB1AE" w14:textId="77777777" w:rsidR="000760F5" w:rsidRDefault="000760F5" w:rsidP="000760F5">
      <w:pPr>
        <w:spacing w:after="60"/>
        <w:contextualSpacing/>
        <w:rPr>
          <w:rFonts w:cs="Sylfaen"/>
          <w:b/>
          <w:lang w:val="ka-GE"/>
        </w:rPr>
      </w:pPr>
    </w:p>
    <w:p w14:paraId="299FB037" w14:textId="77777777" w:rsidR="001737BA" w:rsidRPr="000760F5" w:rsidRDefault="001737BA" w:rsidP="000760F5">
      <w:pPr>
        <w:spacing w:after="60"/>
        <w:contextualSpacing/>
        <w:rPr>
          <w:rFonts w:cs="Sylfaen"/>
          <w:b/>
          <w:lang w:val="ka-GE"/>
        </w:rPr>
      </w:pPr>
    </w:p>
    <w:p w14:paraId="44B69FAA" w14:textId="77777777" w:rsidR="001737BA" w:rsidRPr="001737BA" w:rsidRDefault="001737BA" w:rsidP="001737BA">
      <w:pPr>
        <w:pStyle w:val="ListParagraph"/>
        <w:numPr>
          <w:ilvl w:val="0"/>
          <w:numId w:val="27"/>
        </w:numPr>
        <w:jc w:val="left"/>
        <w:rPr>
          <w:b/>
          <w:bCs/>
          <w:lang w:val="ka-GE"/>
        </w:rPr>
      </w:pPr>
      <w:r w:rsidRPr="001737BA">
        <w:rPr>
          <w:b/>
          <w:bCs/>
          <w:lang w:val="ka-GE"/>
        </w:rPr>
        <w:t xml:space="preserve">მონეტების სათვლელი </w:t>
      </w:r>
      <w:r>
        <w:rPr>
          <w:b/>
          <w:bCs/>
          <w:lang w:val="ka-GE"/>
        </w:rPr>
        <w:t>აპარატი</w:t>
      </w:r>
      <w:r w:rsidRPr="001737BA">
        <w:rPr>
          <w:b/>
          <w:bCs/>
          <w:lang w:val="ka-GE"/>
        </w:rPr>
        <w:t>:</w:t>
      </w:r>
    </w:p>
    <w:p w14:paraId="2D181A58" w14:textId="77777777" w:rsidR="001737BA" w:rsidRPr="000760F5" w:rsidRDefault="001737BA" w:rsidP="001737BA">
      <w:pPr>
        <w:jc w:val="left"/>
        <w:rPr>
          <w:lang w:val="ka-GE"/>
        </w:rPr>
      </w:pPr>
    </w:p>
    <w:tbl>
      <w:tblPr>
        <w:tblStyle w:val="TableGrid"/>
        <w:tblW w:w="10530" w:type="dxa"/>
        <w:tblInd w:w="-455" w:type="dxa"/>
        <w:tblLook w:val="04A0" w:firstRow="1" w:lastRow="0" w:firstColumn="1" w:lastColumn="0" w:noHBand="0" w:noVBand="1"/>
      </w:tblPr>
      <w:tblGrid>
        <w:gridCol w:w="2340"/>
        <w:gridCol w:w="1460"/>
        <w:gridCol w:w="1211"/>
        <w:gridCol w:w="1559"/>
        <w:gridCol w:w="1890"/>
        <w:gridCol w:w="2070"/>
      </w:tblGrid>
      <w:tr w:rsidR="001737BA" w:rsidRPr="007E238B" w14:paraId="60B96F00" w14:textId="77777777" w:rsidTr="001737BA">
        <w:trPr>
          <w:trHeight w:val="382"/>
        </w:trPr>
        <w:tc>
          <w:tcPr>
            <w:tcW w:w="2340" w:type="dxa"/>
            <w:shd w:val="clear" w:color="auto" w:fill="D9D9D9" w:themeFill="background1" w:themeFillShade="D9"/>
            <w:vAlign w:val="center"/>
          </w:tcPr>
          <w:p w14:paraId="10B776CA" w14:textId="77777777" w:rsidR="001737BA" w:rsidRPr="000760F5" w:rsidRDefault="001737BA" w:rsidP="009577BF">
            <w:pPr>
              <w:rPr>
                <w:rFonts w:eastAsia="Times New Roman" w:cs="Sylfaen"/>
                <w:b/>
                <w:bCs/>
                <w:color w:val="333333"/>
                <w:sz w:val="18"/>
                <w:szCs w:val="18"/>
                <w:lang w:val="ka-GE"/>
              </w:rPr>
            </w:pPr>
            <w:proofErr w:type="spellStart"/>
            <w:r w:rsidRPr="000760F5">
              <w:rPr>
                <w:rFonts w:eastAsia="Times New Roman" w:cs="Sylfaen"/>
                <w:b/>
                <w:bCs/>
                <w:color w:val="000000"/>
                <w:sz w:val="18"/>
                <w:szCs w:val="18"/>
              </w:rPr>
              <w:t>დასახელება</w:t>
            </w:r>
            <w:proofErr w:type="spellEnd"/>
          </w:p>
        </w:tc>
        <w:tc>
          <w:tcPr>
            <w:tcW w:w="1460" w:type="dxa"/>
            <w:shd w:val="clear" w:color="auto" w:fill="D9D9D9" w:themeFill="background1" w:themeFillShade="D9"/>
            <w:vAlign w:val="center"/>
          </w:tcPr>
          <w:p w14:paraId="6954EE89" w14:textId="77777777" w:rsidR="001737BA" w:rsidRPr="000760F5" w:rsidRDefault="001737BA" w:rsidP="009577BF">
            <w:pPr>
              <w:jc w:val="center"/>
              <w:rPr>
                <w:rFonts w:eastAsia="Times New Roman" w:cs="Sylfaen"/>
                <w:b/>
                <w:bCs/>
                <w:color w:val="333333"/>
                <w:sz w:val="18"/>
                <w:szCs w:val="18"/>
                <w:lang w:val="ka-GE"/>
              </w:rPr>
            </w:pPr>
            <w:proofErr w:type="spellStart"/>
            <w:r w:rsidRPr="000760F5">
              <w:rPr>
                <w:rFonts w:eastAsia="Times New Roman" w:cs="Sylfaen"/>
                <w:b/>
                <w:bCs/>
                <w:color w:val="000000"/>
                <w:sz w:val="18"/>
                <w:szCs w:val="18"/>
              </w:rPr>
              <w:t>რაოდენობა</w:t>
            </w:r>
            <w:proofErr w:type="spellEnd"/>
          </w:p>
        </w:tc>
        <w:tc>
          <w:tcPr>
            <w:tcW w:w="1211" w:type="dxa"/>
            <w:shd w:val="clear" w:color="auto" w:fill="D9D9D9" w:themeFill="background1" w:themeFillShade="D9"/>
            <w:vAlign w:val="center"/>
          </w:tcPr>
          <w:p w14:paraId="7A4FDEB9" w14:textId="77777777" w:rsidR="001737BA" w:rsidRPr="000760F5" w:rsidRDefault="001737BA" w:rsidP="009577BF">
            <w:pPr>
              <w:jc w:val="center"/>
              <w:rPr>
                <w:rFonts w:eastAsia="Times New Roman" w:cs="Sylfaen"/>
                <w:b/>
                <w:bCs/>
                <w:color w:val="333333"/>
                <w:sz w:val="18"/>
                <w:szCs w:val="18"/>
                <w:lang w:val="ka-GE"/>
              </w:rPr>
            </w:pPr>
            <w:proofErr w:type="spellStart"/>
            <w:r w:rsidRPr="000760F5">
              <w:rPr>
                <w:rFonts w:eastAsia="Times New Roman" w:cs="Sylfaen"/>
                <w:b/>
                <w:bCs/>
                <w:color w:val="000000"/>
                <w:sz w:val="18"/>
                <w:szCs w:val="18"/>
              </w:rPr>
              <w:t>ერთ</w:t>
            </w:r>
            <w:proofErr w:type="spellEnd"/>
            <w:r w:rsidRPr="000760F5">
              <w:rPr>
                <w:rFonts w:eastAsia="Times New Roman" w:cs="Sylfaen"/>
                <w:b/>
                <w:bCs/>
                <w:color w:val="000000"/>
                <w:sz w:val="18"/>
                <w:szCs w:val="18"/>
              </w:rPr>
              <w:t xml:space="preserve">. </w:t>
            </w:r>
            <w:proofErr w:type="spellStart"/>
            <w:r w:rsidRPr="000760F5">
              <w:rPr>
                <w:rFonts w:eastAsia="Times New Roman" w:cs="Sylfaen"/>
                <w:b/>
                <w:bCs/>
                <w:color w:val="000000"/>
                <w:sz w:val="18"/>
                <w:szCs w:val="18"/>
              </w:rPr>
              <w:t>ფასი</w:t>
            </w:r>
            <w:proofErr w:type="spellEnd"/>
          </w:p>
        </w:tc>
        <w:tc>
          <w:tcPr>
            <w:tcW w:w="1559" w:type="dxa"/>
            <w:shd w:val="clear" w:color="auto" w:fill="D9D9D9" w:themeFill="background1" w:themeFillShade="D9"/>
            <w:vAlign w:val="center"/>
          </w:tcPr>
          <w:p w14:paraId="6520610E" w14:textId="77777777" w:rsidR="001737BA" w:rsidRPr="000760F5" w:rsidRDefault="001737BA" w:rsidP="009577BF">
            <w:pPr>
              <w:jc w:val="center"/>
              <w:rPr>
                <w:rFonts w:eastAsia="Times New Roman" w:cs="Sylfaen"/>
                <w:b/>
                <w:bCs/>
                <w:color w:val="333333"/>
                <w:sz w:val="18"/>
                <w:szCs w:val="18"/>
                <w:lang w:val="ka-GE"/>
              </w:rPr>
            </w:pPr>
            <w:proofErr w:type="spellStart"/>
            <w:r w:rsidRPr="000760F5">
              <w:rPr>
                <w:rFonts w:eastAsia="Times New Roman" w:cs="Sylfaen"/>
                <w:b/>
                <w:bCs/>
                <w:color w:val="000000"/>
                <w:sz w:val="18"/>
                <w:szCs w:val="18"/>
              </w:rPr>
              <w:t>ჯამური</w:t>
            </w:r>
            <w:proofErr w:type="spellEnd"/>
            <w:r w:rsidRPr="000760F5">
              <w:rPr>
                <w:rFonts w:eastAsia="Times New Roman" w:cs="Sylfaen"/>
                <w:b/>
                <w:bCs/>
                <w:color w:val="000000"/>
                <w:sz w:val="18"/>
                <w:szCs w:val="18"/>
              </w:rPr>
              <w:t xml:space="preserve"> </w:t>
            </w:r>
            <w:proofErr w:type="spellStart"/>
            <w:r w:rsidRPr="000760F5">
              <w:rPr>
                <w:rFonts w:eastAsia="Times New Roman" w:cs="Sylfaen"/>
                <w:b/>
                <w:bCs/>
                <w:color w:val="000000"/>
                <w:sz w:val="18"/>
                <w:szCs w:val="18"/>
              </w:rPr>
              <w:t>ფასი</w:t>
            </w:r>
            <w:proofErr w:type="spellEnd"/>
          </w:p>
        </w:tc>
        <w:tc>
          <w:tcPr>
            <w:tcW w:w="1890" w:type="dxa"/>
            <w:shd w:val="clear" w:color="auto" w:fill="D9D9D9" w:themeFill="background1" w:themeFillShade="D9"/>
            <w:vAlign w:val="center"/>
          </w:tcPr>
          <w:p w14:paraId="26384E0C" w14:textId="77777777" w:rsidR="001737BA" w:rsidRPr="000760F5" w:rsidRDefault="001737BA" w:rsidP="009577BF">
            <w:pPr>
              <w:jc w:val="center"/>
              <w:rPr>
                <w:rFonts w:eastAsia="Times New Roman" w:cs="Sylfaen"/>
                <w:b/>
                <w:bCs/>
                <w:color w:val="333333"/>
                <w:sz w:val="18"/>
                <w:szCs w:val="18"/>
              </w:rPr>
            </w:pPr>
            <w:proofErr w:type="spellStart"/>
            <w:r w:rsidRPr="000760F5">
              <w:rPr>
                <w:rFonts w:eastAsia="Times New Roman" w:cs="Sylfaen"/>
                <w:b/>
                <w:bCs/>
                <w:color w:val="000000"/>
                <w:sz w:val="18"/>
                <w:szCs w:val="18"/>
              </w:rPr>
              <w:t>მოწოდების</w:t>
            </w:r>
            <w:proofErr w:type="spellEnd"/>
            <w:r w:rsidRPr="000760F5">
              <w:rPr>
                <w:rFonts w:eastAsia="Times New Roman" w:cs="Sylfaen"/>
                <w:b/>
                <w:bCs/>
                <w:color w:val="000000"/>
                <w:sz w:val="18"/>
                <w:szCs w:val="18"/>
              </w:rPr>
              <w:t xml:space="preserve"> </w:t>
            </w:r>
            <w:proofErr w:type="spellStart"/>
            <w:r w:rsidRPr="000760F5">
              <w:rPr>
                <w:rFonts w:eastAsia="Times New Roman" w:cs="Sylfaen"/>
                <w:b/>
                <w:bCs/>
                <w:color w:val="000000"/>
                <w:sz w:val="18"/>
                <w:szCs w:val="18"/>
              </w:rPr>
              <w:t>ვადა</w:t>
            </w:r>
            <w:proofErr w:type="spellEnd"/>
          </w:p>
        </w:tc>
        <w:tc>
          <w:tcPr>
            <w:tcW w:w="2070" w:type="dxa"/>
            <w:shd w:val="clear" w:color="auto" w:fill="D9D9D9" w:themeFill="background1" w:themeFillShade="D9"/>
            <w:vAlign w:val="center"/>
          </w:tcPr>
          <w:p w14:paraId="5916F4C7" w14:textId="77777777" w:rsidR="001737BA" w:rsidRPr="000760F5" w:rsidRDefault="001737BA" w:rsidP="009577BF">
            <w:pPr>
              <w:jc w:val="center"/>
              <w:rPr>
                <w:rFonts w:eastAsia="Times New Roman" w:cs="Sylfaen"/>
                <w:b/>
                <w:bCs/>
                <w:color w:val="333333"/>
                <w:sz w:val="18"/>
                <w:szCs w:val="18"/>
                <w:lang w:val="ka-GE"/>
              </w:rPr>
            </w:pPr>
            <w:proofErr w:type="spellStart"/>
            <w:r w:rsidRPr="000760F5">
              <w:rPr>
                <w:rFonts w:eastAsia="Times New Roman" w:cs="Sylfaen"/>
                <w:b/>
                <w:bCs/>
                <w:color w:val="000000"/>
                <w:sz w:val="18"/>
                <w:szCs w:val="18"/>
              </w:rPr>
              <w:t>საგარანტიო</w:t>
            </w:r>
            <w:proofErr w:type="spellEnd"/>
            <w:r w:rsidRPr="000760F5">
              <w:rPr>
                <w:rFonts w:eastAsia="Times New Roman" w:cs="Sylfaen"/>
                <w:b/>
                <w:bCs/>
                <w:color w:val="000000"/>
                <w:sz w:val="18"/>
                <w:szCs w:val="18"/>
              </w:rPr>
              <w:t xml:space="preserve"> </w:t>
            </w:r>
            <w:proofErr w:type="spellStart"/>
            <w:r>
              <w:rPr>
                <w:rFonts w:eastAsia="Times New Roman" w:cs="Sylfaen"/>
                <w:b/>
                <w:bCs/>
                <w:color w:val="000000"/>
                <w:sz w:val="18"/>
                <w:szCs w:val="18"/>
              </w:rPr>
              <w:t>პირობები</w:t>
            </w:r>
            <w:proofErr w:type="spellEnd"/>
          </w:p>
        </w:tc>
      </w:tr>
      <w:tr w:rsidR="001737BA" w:rsidRPr="007E238B" w14:paraId="375EF468" w14:textId="77777777" w:rsidTr="001737BA">
        <w:tc>
          <w:tcPr>
            <w:tcW w:w="2340" w:type="dxa"/>
            <w:vAlign w:val="center"/>
          </w:tcPr>
          <w:p w14:paraId="44E444BE" w14:textId="77777777" w:rsidR="001737BA" w:rsidRPr="007E238B" w:rsidRDefault="001737BA" w:rsidP="009577BF">
            <w:pPr>
              <w:rPr>
                <w:rFonts w:eastAsia="Times New Roman"/>
                <w:color w:val="333333"/>
                <w:sz w:val="18"/>
                <w:szCs w:val="18"/>
              </w:rPr>
            </w:pPr>
            <w:proofErr w:type="spellStart"/>
            <w:r>
              <w:rPr>
                <w:rFonts w:eastAsia="Times New Roman"/>
                <w:color w:val="333333"/>
                <w:sz w:val="18"/>
                <w:szCs w:val="18"/>
              </w:rPr>
              <w:t>მონეტების</w:t>
            </w:r>
            <w:proofErr w:type="spellEnd"/>
            <w:r>
              <w:rPr>
                <w:rFonts w:eastAsia="Times New Roman"/>
                <w:color w:val="333333"/>
                <w:sz w:val="18"/>
                <w:szCs w:val="18"/>
              </w:rPr>
              <w:t xml:space="preserve"> </w:t>
            </w:r>
            <w:proofErr w:type="spellStart"/>
            <w:r>
              <w:rPr>
                <w:rFonts w:eastAsia="Times New Roman"/>
                <w:color w:val="333333"/>
                <w:sz w:val="18"/>
                <w:szCs w:val="18"/>
              </w:rPr>
              <w:t>სათვლელი</w:t>
            </w:r>
            <w:proofErr w:type="spellEnd"/>
            <w:r>
              <w:rPr>
                <w:rFonts w:eastAsia="Times New Roman"/>
                <w:color w:val="333333"/>
                <w:sz w:val="18"/>
                <w:szCs w:val="18"/>
              </w:rPr>
              <w:t xml:space="preserve"> </w:t>
            </w:r>
            <w:proofErr w:type="spellStart"/>
            <w:r>
              <w:rPr>
                <w:rFonts w:eastAsia="Times New Roman"/>
                <w:color w:val="333333"/>
                <w:sz w:val="18"/>
                <w:szCs w:val="18"/>
              </w:rPr>
              <w:t>აპარატი</w:t>
            </w:r>
            <w:proofErr w:type="spellEnd"/>
            <w:r w:rsidRPr="001737BA">
              <w:rPr>
                <w:rFonts w:eastAsia="Times New Roman"/>
                <w:color w:val="333333"/>
                <w:sz w:val="18"/>
                <w:szCs w:val="18"/>
              </w:rPr>
              <w:t xml:space="preserve"> </w:t>
            </w:r>
            <w:proofErr w:type="spellStart"/>
            <w:r w:rsidRPr="001737BA">
              <w:rPr>
                <w:rFonts w:eastAsia="Times New Roman"/>
                <w:color w:val="333333"/>
                <w:sz w:val="18"/>
                <w:szCs w:val="18"/>
              </w:rPr>
              <w:t>Scan</w:t>
            </w:r>
            <w:r>
              <w:rPr>
                <w:rFonts w:eastAsia="Times New Roman"/>
                <w:color w:val="333333"/>
                <w:sz w:val="18"/>
                <w:szCs w:val="18"/>
              </w:rPr>
              <w:t>C</w:t>
            </w:r>
            <w:r w:rsidRPr="001737BA">
              <w:rPr>
                <w:rFonts w:eastAsia="Times New Roman"/>
                <w:color w:val="333333"/>
                <w:sz w:val="18"/>
                <w:szCs w:val="18"/>
              </w:rPr>
              <w:t>oin</w:t>
            </w:r>
            <w:proofErr w:type="spellEnd"/>
            <w:r>
              <w:rPr>
                <w:rFonts w:eastAsia="Times New Roman"/>
                <w:color w:val="333333"/>
                <w:sz w:val="18"/>
                <w:szCs w:val="18"/>
              </w:rPr>
              <w:t xml:space="preserve"> </w:t>
            </w:r>
            <w:r w:rsidRPr="001737BA">
              <w:rPr>
                <w:rFonts w:eastAsia="Times New Roman"/>
                <w:color w:val="333333"/>
                <w:sz w:val="18"/>
                <w:szCs w:val="18"/>
              </w:rPr>
              <w:t>303</w:t>
            </w:r>
            <w:r>
              <w:rPr>
                <w:rFonts w:eastAsia="Times New Roman"/>
                <w:color w:val="333333"/>
                <w:sz w:val="18"/>
                <w:szCs w:val="18"/>
              </w:rPr>
              <w:t xml:space="preserve"> (</w:t>
            </w:r>
            <w:proofErr w:type="spellStart"/>
            <w:r>
              <w:rPr>
                <w:rFonts w:eastAsia="Times New Roman"/>
                <w:color w:val="333333"/>
                <w:sz w:val="18"/>
                <w:szCs w:val="18"/>
              </w:rPr>
              <w:t>შესაძლებელია</w:t>
            </w:r>
            <w:proofErr w:type="spellEnd"/>
            <w:r>
              <w:rPr>
                <w:rFonts w:eastAsia="Times New Roman"/>
                <w:color w:val="333333"/>
                <w:sz w:val="18"/>
                <w:szCs w:val="18"/>
              </w:rPr>
              <w:t xml:space="preserve"> </w:t>
            </w:r>
            <w:proofErr w:type="spellStart"/>
            <w:r>
              <w:rPr>
                <w:rFonts w:eastAsia="Times New Roman"/>
                <w:color w:val="333333"/>
                <w:sz w:val="18"/>
                <w:szCs w:val="18"/>
              </w:rPr>
              <w:t>ალტერნატიული</w:t>
            </w:r>
            <w:proofErr w:type="spellEnd"/>
            <w:r>
              <w:rPr>
                <w:rFonts w:eastAsia="Times New Roman"/>
                <w:color w:val="333333"/>
                <w:sz w:val="18"/>
                <w:szCs w:val="18"/>
              </w:rPr>
              <w:t xml:space="preserve"> </w:t>
            </w:r>
            <w:proofErr w:type="spellStart"/>
            <w:r>
              <w:rPr>
                <w:rFonts w:eastAsia="Times New Roman"/>
                <w:color w:val="333333"/>
                <w:sz w:val="18"/>
                <w:szCs w:val="18"/>
              </w:rPr>
              <w:t>შემოთავაზების</w:t>
            </w:r>
            <w:proofErr w:type="spellEnd"/>
            <w:r>
              <w:rPr>
                <w:rFonts w:eastAsia="Times New Roman"/>
                <w:color w:val="333333"/>
                <w:sz w:val="18"/>
                <w:szCs w:val="18"/>
              </w:rPr>
              <w:t xml:space="preserve"> </w:t>
            </w:r>
            <w:proofErr w:type="spellStart"/>
            <w:r>
              <w:rPr>
                <w:rFonts w:eastAsia="Times New Roman"/>
                <w:color w:val="333333"/>
                <w:sz w:val="18"/>
                <w:szCs w:val="18"/>
              </w:rPr>
              <w:t>განხილვა</w:t>
            </w:r>
            <w:r w:rsidRPr="001737BA">
              <w:rPr>
                <w:rFonts w:eastAsia="Times New Roman"/>
                <w:color w:val="333333"/>
                <w:sz w:val="18"/>
                <w:szCs w:val="18"/>
              </w:rPr>
              <w:t>ც</w:t>
            </w:r>
            <w:proofErr w:type="spellEnd"/>
            <w:r>
              <w:rPr>
                <w:rFonts w:eastAsia="Times New Roman"/>
                <w:color w:val="333333"/>
                <w:sz w:val="18"/>
                <w:szCs w:val="18"/>
              </w:rPr>
              <w:t>)</w:t>
            </w:r>
          </w:p>
        </w:tc>
        <w:tc>
          <w:tcPr>
            <w:tcW w:w="1460" w:type="dxa"/>
            <w:vAlign w:val="center"/>
          </w:tcPr>
          <w:p w14:paraId="042DFC87" w14:textId="77777777" w:rsidR="001737BA" w:rsidRPr="00F11502" w:rsidRDefault="001737BA" w:rsidP="009577BF">
            <w:pPr>
              <w:jc w:val="center"/>
              <w:rPr>
                <w:rFonts w:cs="Arial"/>
                <w:color w:val="000000"/>
                <w:sz w:val="18"/>
                <w:szCs w:val="18"/>
                <w:shd w:val="clear" w:color="auto" w:fill="FFFFFF"/>
                <w:lang w:val="ka-GE"/>
              </w:rPr>
            </w:pPr>
            <w:r>
              <w:rPr>
                <w:rFonts w:cs="Arial"/>
                <w:color w:val="000000"/>
                <w:sz w:val="18"/>
                <w:szCs w:val="18"/>
                <w:shd w:val="clear" w:color="auto" w:fill="FFFFFF"/>
                <w:lang w:val="ka-GE"/>
              </w:rPr>
              <w:t>20</w:t>
            </w:r>
          </w:p>
        </w:tc>
        <w:tc>
          <w:tcPr>
            <w:tcW w:w="1211" w:type="dxa"/>
            <w:shd w:val="clear" w:color="auto" w:fill="auto"/>
            <w:vAlign w:val="center"/>
          </w:tcPr>
          <w:p w14:paraId="733D6FCD" w14:textId="77777777" w:rsidR="001737BA" w:rsidRPr="007E238B" w:rsidRDefault="001737BA" w:rsidP="009577BF">
            <w:pPr>
              <w:jc w:val="center"/>
              <w:rPr>
                <w:rFonts w:eastAsia="Times New Roman"/>
                <w:color w:val="333333"/>
                <w:sz w:val="18"/>
                <w:szCs w:val="18"/>
              </w:rPr>
            </w:pPr>
          </w:p>
        </w:tc>
        <w:tc>
          <w:tcPr>
            <w:tcW w:w="1559" w:type="dxa"/>
            <w:vAlign w:val="center"/>
          </w:tcPr>
          <w:p w14:paraId="16F7047C" w14:textId="77777777" w:rsidR="001737BA" w:rsidRPr="007E238B" w:rsidRDefault="001737BA" w:rsidP="009577BF">
            <w:pPr>
              <w:jc w:val="center"/>
              <w:rPr>
                <w:rFonts w:eastAsia="Times New Roman"/>
                <w:color w:val="333333"/>
                <w:sz w:val="18"/>
                <w:szCs w:val="18"/>
                <w:lang w:val="ka-GE"/>
              </w:rPr>
            </w:pPr>
          </w:p>
        </w:tc>
        <w:tc>
          <w:tcPr>
            <w:tcW w:w="1890" w:type="dxa"/>
            <w:vAlign w:val="center"/>
          </w:tcPr>
          <w:p w14:paraId="1D73CA03" w14:textId="77777777" w:rsidR="001737BA" w:rsidRPr="007E238B" w:rsidRDefault="001737BA" w:rsidP="009577BF">
            <w:pPr>
              <w:jc w:val="center"/>
              <w:rPr>
                <w:rFonts w:eastAsia="Times New Roman"/>
                <w:color w:val="333333"/>
                <w:sz w:val="18"/>
                <w:szCs w:val="18"/>
                <w:lang w:val="ka-GE"/>
              </w:rPr>
            </w:pPr>
          </w:p>
        </w:tc>
        <w:tc>
          <w:tcPr>
            <w:tcW w:w="2070" w:type="dxa"/>
            <w:vAlign w:val="center"/>
          </w:tcPr>
          <w:p w14:paraId="7E199B12" w14:textId="77777777" w:rsidR="001737BA" w:rsidRPr="007E238B" w:rsidRDefault="001737BA" w:rsidP="009577BF">
            <w:pPr>
              <w:jc w:val="center"/>
              <w:rPr>
                <w:rFonts w:eastAsia="Times New Roman"/>
                <w:color w:val="333333"/>
                <w:sz w:val="18"/>
                <w:szCs w:val="18"/>
                <w:lang w:val="ka-GE"/>
              </w:rPr>
            </w:pPr>
          </w:p>
        </w:tc>
      </w:tr>
      <w:tr w:rsidR="001737BA" w:rsidRPr="00AF2EA2" w14:paraId="4BCBAFB8" w14:textId="77777777" w:rsidTr="001737BA">
        <w:trPr>
          <w:trHeight w:val="302"/>
        </w:trPr>
        <w:tc>
          <w:tcPr>
            <w:tcW w:w="2340" w:type="dxa"/>
            <w:noWrap/>
          </w:tcPr>
          <w:p w14:paraId="234CE6E4" w14:textId="60C800F1" w:rsidR="001737BA" w:rsidRPr="001737BA" w:rsidRDefault="001737BA" w:rsidP="001737BA">
            <w:pPr>
              <w:jc w:val="left"/>
              <w:rPr>
                <w:rFonts w:eastAsia="Times New Roman"/>
                <w:color w:val="333333"/>
                <w:sz w:val="18"/>
                <w:szCs w:val="18"/>
              </w:rPr>
            </w:pPr>
            <w:proofErr w:type="spellStart"/>
            <w:r w:rsidRPr="001737BA">
              <w:rPr>
                <w:rFonts w:eastAsia="Times New Roman"/>
                <w:color w:val="333333"/>
                <w:sz w:val="18"/>
                <w:szCs w:val="18"/>
              </w:rPr>
              <w:t>მომსახურება</w:t>
            </w:r>
            <w:proofErr w:type="spellEnd"/>
            <w:r w:rsidRPr="001737BA">
              <w:rPr>
                <w:rFonts w:eastAsia="Times New Roman"/>
                <w:color w:val="333333"/>
                <w:sz w:val="18"/>
                <w:szCs w:val="18"/>
              </w:rPr>
              <w:t xml:space="preserve"> 1 </w:t>
            </w:r>
            <w:proofErr w:type="spellStart"/>
            <w:r w:rsidRPr="001737BA">
              <w:rPr>
                <w:rFonts w:eastAsia="Times New Roman"/>
                <w:color w:val="333333"/>
                <w:sz w:val="18"/>
                <w:szCs w:val="18"/>
              </w:rPr>
              <w:t>წელი</w:t>
            </w:r>
            <w:proofErr w:type="spellEnd"/>
            <w:r w:rsidRPr="001737BA">
              <w:rPr>
                <w:rFonts w:eastAsia="Times New Roman"/>
                <w:color w:val="333333"/>
                <w:sz w:val="18"/>
                <w:szCs w:val="18"/>
              </w:rPr>
              <w:t xml:space="preserve"> </w:t>
            </w:r>
          </w:p>
        </w:tc>
        <w:tc>
          <w:tcPr>
            <w:tcW w:w="1460" w:type="dxa"/>
            <w:noWrap/>
          </w:tcPr>
          <w:p w14:paraId="58426D80" w14:textId="77777777" w:rsidR="001737BA" w:rsidRPr="00AF2EA2" w:rsidRDefault="001737BA" w:rsidP="009577BF">
            <w:pPr>
              <w:jc w:val="center"/>
              <w:rPr>
                <w:rFonts w:eastAsia="Times New Roman" w:cs="Calibri"/>
                <w:sz w:val="18"/>
                <w:szCs w:val="18"/>
              </w:rPr>
            </w:pPr>
          </w:p>
        </w:tc>
        <w:tc>
          <w:tcPr>
            <w:tcW w:w="1211" w:type="dxa"/>
            <w:noWrap/>
          </w:tcPr>
          <w:p w14:paraId="076FBBF1" w14:textId="77777777" w:rsidR="001737BA" w:rsidRPr="00AF2EA2" w:rsidRDefault="001737BA" w:rsidP="009577BF">
            <w:pPr>
              <w:jc w:val="center"/>
              <w:rPr>
                <w:rFonts w:eastAsia="Times New Roman" w:cs="Calibri"/>
                <w:color w:val="000000"/>
                <w:sz w:val="18"/>
                <w:szCs w:val="18"/>
              </w:rPr>
            </w:pPr>
          </w:p>
        </w:tc>
        <w:tc>
          <w:tcPr>
            <w:tcW w:w="1559" w:type="dxa"/>
          </w:tcPr>
          <w:p w14:paraId="6489CA5D" w14:textId="77777777" w:rsidR="001737BA" w:rsidRPr="00AF2EA2" w:rsidRDefault="001737BA" w:rsidP="009577BF">
            <w:pPr>
              <w:jc w:val="center"/>
              <w:rPr>
                <w:rFonts w:eastAsia="Times New Roman" w:cs="Calibri"/>
                <w:color w:val="000000"/>
                <w:sz w:val="18"/>
                <w:szCs w:val="18"/>
              </w:rPr>
            </w:pPr>
          </w:p>
        </w:tc>
        <w:tc>
          <w:tcPr>
            <w:tcW w:w="1890" w:type="dxa"/>
          </w:tcPr>
          <w:p w14:paraId="15254C5F" w14:textId="77777777" w:rsidR="001737BA" w:rsidRPr="00AF2EA2" w:rsidRDefault="001737BA" w:rsidP="009577BF">
            <w:pPr>
              <w:jc w:val="center"/>
              <w:rPr>
                <w:rFonts w:eastAsia="Times New Roman" w:cs="Calibri"/>
                <w:color w:val="000000"/>
                <w:sz w:val="18"/>
                <w:szCs w:val="18"/>
              </w:rPr>
            </w:pPr>
          </w:p>
        </w:tc>
        <w:tc>
          <w:tcPr>
            <w:tcW w:w="2070" w:type="dxa"/>
          </w:tcPr>
          <w:p w14:paraId="52EF9248" w14:textId="77777777" w:rsidR="001737BA" w:rsidRPr="00AF2EA2" w:rsidRDefault="001737BA" w:rsidP="009577BF">
            <w:pPr>
              <w:jc w:val="center"/>
              <w:rPr>
                <w:rFonts w:eastAsia="Times New Roman" w:cs="Calibri"/>
                <w:color w:val="000000"/>
                <w:sz w:val="18"/>
                <w:szCs w:val="18"/>
              </w:rPr>
            </w:pPr>
          </w:p>
        </w:tc>
      </w:tr>
    </w:tbl>
    <w:p w14:paraId="50D2FECA" w14:textId="77777777" w:rsidR="001737BA" w:rsidRDefault="001737BA" w:rsidP="001737BA">
      <w:pPr>
        <w:rPr>
          <w:rFonts w:eastAsia="Sylfaen" w:cs="Sylfaen"/>
        </w:rPr>
      </w:pPr>
    </w:p>
    <w:p w14:paraId="49857063" w14:textId="77777777" w:rsidR="001737BA" w:rsidRDefault="001737BA" w:rsidP="001737BA">
      <w:pPr>
        <w:shd w:val="clear" w:color="auto" w:fill="FFFFFF"/>
        <w:rPr>
          <w:rFonts w:eastAsia="Times New Roman" w:cs="Sylfaen"/>
          <w:b/>
          <w:bCs/>
          <w:color w:val="333333"/>
          <w:lang w:val="ka-GE"/>
        </w:rPr>
      </w:pPr>
      <w:r w:rsidRPr="000760F5">
        <w:rPr>
          <w:rFonts w:eastAsia="Times New Roman" w:cs="Sylfaen"/>
          <w:b/>
          <w:bCs/>
          <w:color w:val="333333"/>
          <w:lang w:val="ka-GE"/>
        </w:rPr>
        <w:t>მოთხოვნები</w:t>
      </w:r>
      <w:r>
        <w:rPr>
          <w:rFonts w:eastAsia="Times New Roman" w:cs="Sylfaen"/>
          <w:b/>
          <w:bCs/>
          <w:color w:val="333333"/>
          <w:lang w:val="ka-GE"/>
        </w:rPr>
        <w:t>:</w:t>
      </w:r>
    </w:p>
    <w:p w14:paraId="1F355A1D" w14:textId="77777777" w:rsidR="001737BA" w:rsidRPr="000760F5" w:rsidRDefault="001737BA" w:rsidP="001737BA">
      <w:pPr>
        <w:shd w:val="clear" w:color="auto" w:fill="FFFFFF"/>
        <w:rPr>
          <w:rFonts w:eastAsia="Times New Roman" w:cs="Sylfaen"/>
          <w:b/>
          <w:bCs/>
          <w:color w:val="333333"/>
          <w:lang w:val="ka-GE"/>
        </w:rPr>
      </w:pPr>
    </w:p>
    <w:p w14:paraId="5CCEBD56" w14:textId="77777777" w:rsidR="001737BA" w:rsidRDefault="001737BA" w:rsidP="001737BA">
      <w:pPr>
        <w:pStyle w:val="ListParagraph"/>
        <w:numPr>
          <w:ilvl w:val="0"/>
          <w:numId w:val="32"/>
        </w:numPr>
        <w:rPr>
          <w:rFonts w:eastAsia="Sylfaen" w:cs="Sylfaen"/>
        </w:rPr>
      </w:pPr>
      <w:proofErr w:type="spellStart"/>
      <w:r w:rsidRPr="001737BA">
        <w:rPr>
          <w:rFonts w:eastAsia="Sylfaen" w:cs="Sylfaen"/>
        </w:rPr>
        <w:t>თვლ</w:t>
      </w:r>
      <w:r w:rsidRPr="001737BA">
        <w:rPr>
          <w:rFonts w:eastAsia="Sylfaen" w:cs="Sylfaen"/>
          <w:spacing w:val="-1"/>
        </w:rPr>
        <w:t>ი</w:t>
      </w:r>
      <w:r w:rsidRPr="001737BA">
        <w:rPr>
          <w:rFonts w:eastAsia="Sylfaen" w:cs="Sylfaen"/>
        </w:rPr>
        <w:t>ს</w:t>
      </w:r>
      <w:proofErr w:type="spellEnd"/>
      <w:r w:rsidRPr="001737BA">
        <w:rPr>
          <w:rFonts w:eastAsia="Sylfaen" w:cs="Sylfaen"/>
          <w:spacing w:val="-1"/>
        </w:rPr>
        <w:t xml:space="preserve"> </w:t>
      </w:r>
      <w:proofErr w:type="spellStart"/>
      <w:r w:rsidRPr="001737BA">
        <w:rPr>
          <w:rFonts w:eastAsia="Sylfaen" w:cs="Sylfaen"/>
          <w:spacing w:val="-1"/>
        </w:rPr>
        <w:t>სი</w:t>
      </w:r>
      <w:r w:rsidRPr="001737BA">
        <w:rPr>
          <w:rFonts w:eastAsia="Sylfaen" w:cs="Sylfaen"/>
        </w:rPr>
        <w:t>ჩქარე</w:t>
      </w:r>
      <w:proofErr w:type="spellEnd"/>
      <w:r w:rsidRPr="001737BA">
        <w:rPr>
          <w:rFonts w:eastAsia="Sylfaen" w:cs="Sylfaen"/>
          <w:spacing w:val="2"/>
        </w:rPr>
        <w:t xml:space="preserve"> </w:t>
      </w:r>
      <w:proofErr w:type="spellStart"/>
      <w:r w:rsidRPr="001737BA">
        <w:rPr>
          <w:rFonts w:eastAsia="Sylfaen" w:cs="Sylfaen"/>
          <w:spacing w:val="-1"/>
        </w:rPr>
        <w:t>მ</w:t>
      </w:r>
      <w:r w:rsidRPr="001737BA">
        <w:rPr>
          <w:rFonts w:eastAsia="Sylfaen" w:cs="Sylfaen"/>
          <w:spacing w:val="-3"/>
        </w:rPr>
        <w:t>ი</w:t>
      </w:r>
      <w:r w:rsidRPr="001737BA">
        <w:rPr>
          <w:rFonts w:eastAsia="Sylfaen" w:cs="Sylfaen"/>
          <w:spacing w:val="1"/>
        </w:rPr>
        <w:t>ნ</w:t>
      </w:r>
      <w:r w:rsidRPr="001737BA">
        <w:rPr>
          <w:rFonts w:eastAsia="Sylfaen" w:cs="Sylfaen"/>
          <w:spacing w:val="-1"/>
        </w:rPr>
        <w:t>იმ</w:t>
      </w:r>
      <w:r w:rsidRPr="001737BA">
        <w:rPr>
          <w:rFonts w:eastAsia="Sylfaen" w:cs="Sylfaen"/>
          <w:spacing w:val="-2"/>
        </w:rPr>
        <w:t>უ</w:t>
      </w:r>
      <w:r w:rsidRPr="001737BA">
        <w:rPr>
          <w:rFonts w:eastAsia="Sylfaen" w:cs="Sylfaen"/>
        </w:rPr>
        <w:t>მ</w:t>
      </w:r>
      <w:proofErr w:type="spellEnd"/>
      <w:r w:rsidRPr="001737BA">
        <w:rPr>
          <w:rFonts w:eastAsia="Sylfaen" w:cs="Sylfaen"/>
          <w:spacing w:val="-1"/>
        </w:rPr>
        <w:t xml:space="preserve"> </w:t>
      </w:r>
      <w:r w:rsidRPr="001737BA">
        <w:rPr>
          <w:rFonts w:eastAsia="Sylfaen" w:cs="Sylfaen"/>
        </w:rPr>
        <w:t xml:space="preserve">1800 </w:t>
      </w:r>
      <w:proofErr w:type="spellStart"/>
      <w:r w:rsidRPr="001737BA">
        <w:rPr>
          <w:rFonts w:eastAsia="Sylfaen" w:cs="Sylfaen"/>
          <w:spacing w:val="-1"/>
        </w:rPr>
        <w:t>მ</w:t>
      </w:r>
      <w:r w:rsidRPr="001737BA">
        <w:rPr>
          <w:rFonts w:eastAsia="Sylfaen" w:cs="Sylfaen"/>
        </w:rPr>
        <w:t>ო</w:t>
      </w:r>
      <w:r w:rsidRPr="001737BA">
        <w:rPr>
          <w:rFonts w:eastAsia="Sylfaen" w:cs="Sylfaen"/>
          <w:spacing w:val="-1"/>
        </w:rPr>
        <w:t>ნ</w:t>
      </w:r>
      <w:proofErr w:type="spellEnd"/>
      <w:r w:rsidRPr="001737BA">
        <w:rPr>
          <w:rFonts w:eastAsia="Sylfaen" w:cs="Sylfaen"/>
          <w:spacing w:val="1"/>
        </w:rPr>
        <w:t>/</w:t>
      </w:r>
      <w:proofErr w:type="spellStart"/>
      <w:r w:rsidRPr="001737BA">
        <w:rPr>
          <w:rFonts w:eastAsia="Sylfaen" w:cs="Sylfaen"/>
          <w:spacing w:val="-1"/>
        </w:rPr>
        <w:t>წ</w:t>
      </w:r>
      <w:r w:rsidRPr="001737BA">
        <w:rPr>
          <w:rFonts w:eastAsia="Sylfaen" w:cs="Sylfaen"/>
        </w:rPr>
        <w:t>თ</w:t>
      </w:r>
      <w:proofErr w:type="spellEnd"/>
      <w:r w:rsidRPr="001737BA">
        <w:rPr>
          <w:rFonts w:eastAsia="Sylfaen" w:cs="Sylfaen"/>
        </w:rPr>
        <w:t>;</w:t>
      </w:r>
    </w:p>
    <w:p w14:paraId="02426BEE" w14:textId="77777777" w:rsidR="001737BA" w:rsidRDefault="001737BA" w:rsidP="001737BA">
      <w:pPr>
        <w:pStyle w:val="ListParagraph"/>
        <w:numPr>
          <w:ilvl w:val="0"/>
          <w:numId w:val="32"/>
        </w:numPr>
        <w:rPr>
          <w:rFonts w:eastAsia="Sylfaen" w:cs="Sylfaen"/>
        </w:rPr>
      </w:pPr>
      <w:proofErr w:type="spellStart"/>
      <w:r w:rsidRPr="001737BA">
        <w:rPr>
          <w:rFonts w:eastAsia="Sylfaen" w:cs="Sylfaen"/>
          <w:spacing w:val="-1"/>
        </w:rPr>
        <w:t>მიმწ</w:t>
      </w:r>
      <w:r w:rsidRPr="001737BA">
        <w:rPr>
          <w:rFonts w:eastAsia="Sylfaen" w:cs="Sylfaen"/>
        </w:rPr>
        <w:t>ოდ</w:t>
      </w:r>
      <w:r w:rsidRPr="001737BA">
        <w:rPr>
          <w:rFonts w:eastAsia="Sylfaen" w:cs="Sylfaen"/>
          <w:spacing w:val="1"/>
        </w:rPr>
        <w:t>ე</w:t>
      </w:r>
      <w:r w:rsidRPr="001737BA">
        <w:rPr>
          <w:rFonts w:eastAsia="Sylfaen" w:cs="Sylfaen"/>
          <w:spacing w:val="-1"/>
        </w:rPr>
        <w:t>ბ</w:t>
      </w:r>
      <w:r w:rsidRPr="001737BA">
        <w:rPr>
          <w:rFonts w:eastAsia="Sylfaen" w:cs="Sylfaen"/>
          <w:spacing w:val="1"/>
        </w:rPr>
        <w:t>ე</w:t>
      </w:r>
      <w:r w:rsidRPr="001737BA">
        <w:rPr>
          <w:rFonts w:eastAsia="Sylfaen" w:cs="Sylfaen"/>
        </w:rPr>
        <w:t>ლი</w:t>
      </w:r>
      <w:proofErr w:type="spellEnd"/>
      <w:r w:rsidRPr="001737BA">
        <w:rPr>
          <w:rFonts w:eastAsia="Sylfaen" w:cs="Sylfaen"/>
        </w:rPr>
        <w:t xml:space="preserve"> </w:t>
      </w:r>
      <w:proofErr w:type="spellStart"/>
      <w:r w:rsidRPr="001737BA">
        <w:rPr>
          <w:rFonts w:eastAsia="Sylfaen" w:cs="Sylfaen"/>
          <w:spacing w:val="-1"/>
        </w:rPr>
        <w:t>მ</w:t>
      </w:r>
      <w:r w:rsidRPr="001737BA">
        <w:rPr>
          <w:rFonts w:eastAsia="Sylfaen" w:cs="Sylfaen"/>
        </w:rPr>
        <w:t>ო</w:t>
      </w:r>
      <w:r w:rsidRPr="001737BA">
        <w:rPr>
          <w:rFonts w:eastAsia="Sylfaen" w:cs="Sylfaen"/>
          <w:spacing w:val="-1"/>
        </w:rPr>
        <w:t>წ</w:t>
      </w:r>
      <w:r w:rsidRPr="001737BA">
        <w:rPr>
          <w:rFonts w:eastAsia="Sylfaen" w:cs="Sylfaen"/>
        </w:rPr>
        <w:t>ყო</w:t>
      </w:r>
      <w:r w:rsidRPr="001737BA">
        <w:rPr>
          <w:rFonts w:eastAsia="Sylfaen" w:cs="Sylfaen"/>
          <w:spacing w:val="-1"/>
        </w:rPr>
        <w:t>ბ</w:t>
      </w:r>
      <w:r w:rsidRPr="001737BA">
        <w:rPr>
          <w:rFonts w:eastAsia="Sylfaen" w:cs="Sylfaen"/>
          <w:spacing w:val="-3"/>
        </w:rPr>
        <w:t>ი</w:t>
      </w:r>
      <w:r w:rsidRPr="001737BA">
        <w:rPr>
          <w:rFonts w:eastAsia="Sylfaen" w:cs="Sylfaen"/>
        </w:rPr>
        <w:t>ლობა</w:t>
      </w:r>
      <w:proofErr w:type="spellEnd"/>
      <w:r w:rsidRPr="001737BA">
        <w:rPr>
          <w:rFonts w:eastAsia="Sylfaen" w:cs="Sylfaen"/>
        </w:rPr>
        <w:t xml:space="preserve"> </w:t>
      </w:r>
      <w:proofErr w:type="spellStart"/>
      <w:r w:rsidRPr="001737BA">
        <w:rPr>
          <w:rFonts w:eastAsia="Sylfaen" w:cs="Sylfaen"/>
          <w:spacing w:val="-2"/>
        </w:rPr>
        <w:t>უ</w:t>
      </w:r>
      <w:r w:rsidRPr="001737BA">
        <w:rPr>
          <w:rFonts w:eastAsia="Sylfaen" w:cs="Sylfaen"/>
          <w:spacing w:val="1"/>
        </w:rPr>
        <w:t>ნ</w:t>
      </w:r>
      <w:r w:rsidRPr="001737BA">
        <w:rPr>
          <w:rFonts w:eastAsia="Sylfaen" w:cs="Sylfaen"/>
        </w:rPr>
        <w:t>და</w:t>
      </w:r>
      <w:proofErr w:type="spellEnd"/>
      <w:r w:rsidRPr="001737BA">
        <w:rPr>
          <w:rFonts w:eastAsia="Sylfaen" w:cs="Sylfaen"/>
        </w:rPr>
        <w:t xml:space="preserve"> </w:t>
      </w:r>
      <w:proofErr w:type="spellStart"/>
      <w:r w:rsidRPr="001737BA">
        <w:rPr>
          <w:rFonts w:eastAsia="Sylfaen" w:cs="Sylfaen"/>
        </w:rPr>
        <w:t>ი</w:t>
      </w:r>
      <w:r w:rsidRPr="001737BA">
        <w:rPr>
          <w:rFonts w:eastAsia="Sylfaen" w:cs="Sylfaen"/>
          <w:spacing w:val="-4"/>
        </w:rPr>
        <w:t>ტ</w:t>
      </w:r>
      <w:r w:rsidRPr="001737BA">
        <w:rPr>
          <w:rFonts w:eastAsia="Sylfaen" w:cs="Sylfaen"/>
          <w:spacing w:val="1"/>
        </w:rPr>
        <w:t>ე</w:t>
      </w:r>
      <w:r w:rsidRPr="001737BA">
        <w:rPr>
          <w:rFonts w:eastAsia="Sylfaen" w:cs="Sylfaen"/>
        </w:rPr>
        <w:t>ვ</w:t>
      </w:r>
      <w:r w:rsidRPr="001737BA">
        <w:rPr>
          <w:rFonts w:eastAsia="Sylfaen" w:cs="Sylfaen"/>
          <w:spacing w:val="-2"/>
        </w:rPr>
        <w:t>დ</w:t>
      </w:r>
      <w:r w:rsidRPr="001737BA">
        <w:rPr>
          <w:rFonts w:eastAsia="Sylfaen" w:cs="Sylfaen"/>
          <w:spacing w:val="1"/>
        </w:rPr>
        <w:t>ე</w:t>
      </w:r>
      <w:r w:rsidRPr="001737BA">
        <w:rPr>
          <w:rFonts w:eastAsia="Sylfaen" w:cs="Sylfaen"/>
        </w:rPr>
        <w:t>ს</w:t>
      </w:r>
      <w:proofErr w:type="spellEnd"/>
      <w:r w:rsidRPr="001737BA">
        <w:rPr>
          <w:rFonts w:eastAsia="Sylfaen" w:cs="Sylfaen"/>
          <w:spacing w:val="-1"/>
        </w:rPr>
        <w:t xml:space="preserve"> </w:t>
      </w:r>
      <w:proofErr w:type="spellStart"/>
      <w:r w:rsidRPr="001737BA">
        <w:rPr>
          <w:rFonts w:eastAsia="Sylfaen" w:cs="Sylfaen"/>
          <w:spacing w:val="-1"/>
        </w:rPr>
        <w:t>მი</w:t>
      </w:r>
      <w:r w:rsidRPr="001737BA">
        <w:rPr>
          <w:rFonts w:eastAsia="Sylfaen" w:cs="Sylfaen"/>
          <w:spacing w:val="1"/>
        </w:rPr>
        <w:t>ნ</w:t>
      </w:r>
      <w:r w:rsidRPr="001737BA">
        <w:rPr>
          <w:rFonts w:eastAsia="Sylfaen" w:cs="Sylfaen"/>
          <w:spacing w:val="-1"/>
        </w:rPr>
        <w:t>იმ</w:t>
      </w:r>
      <w:r w:rsidRPr="001737BA">
        <w:rPr>
          <w:rFonts w:eastAsia="Sylfaen" w:cs="Sylfaen"/>
        </w:rPr>
        <w:t>უმ</w:t>
      </w:r>
      <w:proofErr w:type="spellEnd"/>
      <w:r w:rsidRPr="001737BA">
        <w:rPr>
          <w:rFonts w:eastAsia="Sylfaen" w:cs="Sylfaen"/>
          <w:spacing w:val="3"/>
        </w:rPr>
        <w:t xml:space="preserve"> </w:t>
      </w:r>
      <w:r w:rsidRPr="001737BA">
        <w:rPr>
          <w:rFonts w:eastAsia="Sylfaen" w:cs="Sylfaen"/>
        </w:rPr>
        <w:t xml:space="preserve">1000 </w:t>
      </w:r>
      <w:proofErr w:type="spellStart"/>
      <w:r w:rsidRPr="001737BA">
        <w:rPr>
          <w:rFonts w:eastAsia="Sylfaen" w:cs="Sylfaen"/>
          <w:spacing w:val="-1"/>
        </w:rPr>
        <w:t>მ</w:t>
      </w:r>
      <w:r w:rsidRPr="001737BA">
        <w:rPr>
          <w:rFonts w:eastAsia="Sylfaen" w:cs="Sylfaen"/>
          <w:spacing w:val="-2"/>
        </w:rPr>
        <w:t>ო</w:t>
      </w:r>
      <w:r w:rsidRPr="001737BA">
        <w:rPr>
          <w:rFonts w:eastAsia="Sylfaen" w:cs="Sylfaen"/>
          <w:spacing w:val="1"/>
        </w:rPr>
        <w:t>ნე</w:t>
      </w:r>
      <w:r w:rsidRPr="001737BA">
        <w:rPr>
          <w:rFonts w:eastAsia="Sylfaen" w:cs="Sylfaen"/>
          <w:spacing w:val="-1"/>
        </w:rPr>
        <w:t>ტ</w:t>
      </w:r>
      <w:r w:rsidRPr="001737BA">
        <w:rPr>
          <w:rFonts w:eastAsia="Sylfaen" w:cs="Sylfaen"/>
        </w:rPr>
        <w:t>ა</w:t>
      </w:r>
      <w:r w:rsidRPr="001737BA">
        <w:rPr>
          <w:rFonts w:eastAsia="Sylfaen" w:cs="Sylfaen"/>
          <w:spacing w:val="-1"/>
        </w:rPr>
        <w:t>ს</w:t>
      </w:r>
      <w:proofErr w:type="spellEnd"/>
      <w:r w:rsidRPr="001737BA">
        <w:rPr>
          <w:rFonts w:eastAsia="Sylfaen" w:cs="Sylfaen"/>
        </w:rPr>
        <w:t>;</w:t>
      </w:r>
    </w:p>
    <w:p w14:paraId="49333B37" w14:textId="77777777" w:rsidR="001737BA" w:rsidRPr="001737BA" w:rsidRDefault="001737BA" w:rsidP="001737BA">
      <w:pPr>
        <w:pStyle w:val="ListParagraph"/>
        <w:numPr>
          <w:ilvl w:val="0"/>
          <w:numId w:val="32"/>
        </w:numPr>
        <w:rPr>
          <w:rFonts w:eastAsia="Sylfaen" w:cs="Sylfaen"/>
        </w:rPr>
      </w:pPr>
      <w:proofErr w:type="spellStart"/>
      <w:r w:rsidRPr="001737BA">
        <w:rPr>
          <w:rFonts w:eastAsia="Sylfaen" w:cs="Sylfaen"/>
          <w:spacing w:val="-1"/>
          <w:position w:val="1"/>
        </w:rPr>
        <w:t>მიმ</w:t>
      </w:r>
      <w:r w:rsidRPr="001737BA">
        <w:rPr>
          <w:rFonts w:eastAsia="Sylfaen" w:cs="Sylfaen"/>
          <w:position w:val="1"/>
        </w:rPr>
        <w:t>ღ</w:t>
      </w:r>
      <w:r w:rsidRPr="001737BA">
        <w:rPr>
          <w:rFonts w:eastAsia="Sylfaen" w:cs="Sylfaen"/>
          <w:spacing w:val="1"/>
          <w:position w:val="1"/>
        </w:rPr>
        <w:t>ე</w:t>
      </w:r>
      <w:r w:rsidRPr="001737BA">
        <w:rPr>
          <w:rFonts w:eastAsia="Sylfaen" w:cs="Sylfaen"/>
          <w:spacing w:val="-1"/>
          <w:position w:val="1"/>
        </w:rPr>
        <w:t>ბ</w:t>
      </w:r>
      <w:r w:rsidRPr="001737BA">
        <w:rPr>
          <w:rFonts w:eastAsia="Sylfaen" w:cs="Sylfaen"/>
          <w:position w:val="1"/>
        </w:rPr>
        <w:t>ი</w:t>
      </w:r>
      <w:proofErr w:type="spellEnd"/>
      <w:r w:rsidRPr="001737BA">
        <w:rPr>
          <w:rFonts w:eastAsia="Sylfaen" w:cs="Sylfaen"/>
          <w:spacing w:val="-1"/>
          <w:position w:val="1"/>
        </w:rPr>
        <w:t xml:space="preserve"> </w:t>
      </w:r>
      <w:proofErr w:type="spellStart"/>
      <w:r w:rsidRPr="001737BA">
        <w:rPr>
          <w:rFonts w:eastAsia="Sylfaen" w:cs="Sylfaen"/>
          <w:spacing w:val="-1"/>
          <w:position w:val="1"/>
        </w:rPr>
        <w:t>მ</w:t>
      </w:r>
      <w:r w:rsidRPr="001737BA">
        <w:rPr>
          <w:rFonts w:eastAsia="Sylfaen" w:cs="Sylfaen"/>
          <w:position w:val="1"/>
        </w:rPr>
        <w:t>ო</w:t>
      </w:r>
      <w:r w:rsidRPr="001737BA">
        <w:rPr>
          <w:rFonts w:eastAsia="Sylfaen" w:cs="Sylfaen"/>
          <w:spacing w:val="-1"/>
          <w:position w:val="1"/>
        </w:rPr>
        <w:t>წ</w:t>
      </w:r>
      <w:r w:rsidRPr="001737BA">
        <w:rPr>
          <w:rFonts w:eastAsia="Sylfaen" w:cs="Sylfaen"/>
          <w:position w:val="1"/>
        </w:rPr>
        <w:t>ყო</w:t>
      </w:r>
      <w:r w:rsidRPr="001737BA">
        <w:rPr>
          <w:rFonts w:eastAsia="Sylfaen" w:cs="Sylfaen"/>
          <w:spacing w:val="-1"/>
          <w:position w:val="1"/>
        </w:rPr>
        <w:t>ბი</w:t>
      </w:r>
      <w:r w:rsidRPr="001737BA">
        <w:rPr>
          <w:rFonts w:eastAsia="Sylfaen" w:cs="Sylfaen"/>
          <w:position w:val="1"/>
        </w:rPr>
        <w:t>ლობა</w:t>
      </w:r>
      <w:proofErr w:type="spellEnd"/>
      <w:r w:rsidRPr="001737BA">
        <w:rPr>
          <w:rFonts w:eastAsia="Sylfaen" w:cs="Sylfaen"/>
          <w:position w:val="1"/>
        </w:rPr>
        <w:t xml:space="preserve"> </w:t>
      </w:r>
      <w:proofErr w:type="spellStart"/>
      <w:r w:rsidRPr="001737BA">
        <w:rPr>
          <w:rFonts w:eastAsia="Sylfaen" w:cs="Sylfaen"/>
          <w:position w:val="1"/>
        </w:rPr>
        <w:t>უ</w:t>
      </w:r>
      <w:r w:rsidRPr="001737BA">
        <w:rPr>
          <w:rFonts w:eastAsia="Sylfaen" w:cs="Sylfaen"/>
          <w:spacing w:val="-1"/>
          <w:position w:val="1"/>
        </w:rPr>
        <w:t>ნ</w:t>
      </w:r>
      <w:r w:rsidRPr="001737BA">
        <w:rPr>
          <w:rFonts w:eastAsia="Sylfaen" w:cs="Sylfaen"/>
          <w:position w:val="1"/>
        </w:rPr>
        <w:t>და</w:t>
      </w:r>
      <w:proofErr w:type="spellEnd"/>
      <w:r w:rsidRPr="001737BA">
        <w:rPr>
          <w:rFonts w:eastAsia="Sylfaen" w:cs="Sylfaen"/>
          <w:position w:val="1"/>
        </w:rPr>
        <w:t xml:space="preserve"> </w:t>
      </w:r>
      <w:proofErr w:type="spellStart"/>
      <w:r w:rsidRPr="001737BA">
        <w:rPr>
          <w:rFonts w:eastAsia="Sylfaen" w:cs="Sylfaen"/>
          <w:spacing w:val="-2"/>
          <w:position w:val="1"/>
        </w:rPr>
        <w:t>შ</w:t>
      </w:r>
      <w:r w:rsidRPr="001737BA">
        <w:rPr>
          <w:rFonts w:eastAsia="Sylfaen" w:cs="Sylfaen"/>
          <w:spacing w:val="1"/>
          <w:position w:val="1"/>
        </w:rPr>
        <w:t>ე</w:t>
      </w:r>
      <w:r w:rsidRPr="001737BA">
        <w:rPr>
          <w:rFonts w:eastAsia="Sylfaen" w:cs="Sylfaen"/>
          <w:position w:val="1"/>
        </w:rPr>
        <w:t>დ</w:t>
      </w:r>
      <w:r w:rsidRPr="001737BA">
        <w:rPr>
          <w:rFonts w:eastAsia="Sylfaen" w:cs="Sylfaen"/>
          <w:spacing w:val="-2"/>
          <w:position w:val="1"/>
        </w:rPr>
        <w:t>გ</w:t>
      </w:r>
      <w:r w:rsidRPr="001737BA">
        <w:rPr>
          <w:rFonts w:eastAsia="Sylfaen" w:cs="Sylfaen"/>
          <w:spacing w:val="1"/>
          <w:position w:val="1"/>
        </w:rPr>
        <w:t>ე</w:t>
      </w:r>
      <w:r w:rsidRPr="001737BA">
        <w:rPr>
          <w:rFonts w:eastAsia="Sylfaen" w:cs="Sylfaen"/>
          <w:spacing w:val="-1"/>
          <w:position w:val="1"/>
        </w:rPr>
        <w:t>ბ</w:t>
      </w:r>
      <w:r w:rsidRPr="001737BA">
        <w:rPr>
          <w:rFonts w:eastAsia="Sylfaen" w:cs="Sylfaen"/>
          <w:position w:val="1"/>
        </w:rPr>
        <w:t>ო</w:t>
      </w:r>
      <w:r w:rsidRPr="001737BA">
        <w:rPr>
          <w:rFonts w:eastAsia="Sylfaen" w:cs="Sylfaen"/>
          <w:spacing w:val="-2"/>
          <w:position w:val="1"/>
        </w:rPr>
        <w:t>დ</w:t>
      </w:r>
      <w:r w:rsidRPr="001737BA">
        <w:rPr>
          <w:rFonts w:eastAsia="Sylfaen" w:cs="Sylfaen"/>
          <w:spacing w:val="1"/>
          <w:position w:val="1"/>
        </w:rPr>
        <w:t>ე</w:t>
      </w:r>
      <w:r w:rsidRPr="001737BA">
        <w:rPr>
          <w:rFonts w:eastAsia="Sylfaen" w:cs="Sylfaen"/>
          <w:position w:val="1"/>
        </w:rPr>
        <w:t>ს</w:t>
      </w:r>
      <w:proofErr w:type="spellEnd"/>
      <w:r w:rsidRPr="001737BA">
        <w:rPr>
          <w:rFonts w:eastAsia="Sylfaen" w:cs="Sylfaen"/>
          <w:spacing w:val="1"/>
          <w:position w:val="1"/>
        </w:rPr>
        <w:t xml:space="preserve"> </w:t>
      </w:r>
      <w:proofErr w:type="spellStart"/>
      <w:r w:rsidRPr="001737BA">
        <w:rPr>
          <w:rFonts w:eastAsia="Sylfaen" w:cs="Sylfaen"/>
          <w:spacing w:val="-1"/>
          <w:position w:val="1"/>
        </w:rPr>
        <w:t>ნ</w:t>
      </w:r>
      <w:r w:rsidRPr="001737BA">
        <w:rPr>
          <w:rFonts w:eastAsia="Sylfaen" w:cs="Sylfaen"/>
          <w:position w:val="1"/>
        </w:rPr>
        <w:t>ა</w:t>
      </w:r>
      <w:r w:rsidRPr="001737BA">
        <w:rPr>
          <w:rFonts w:eastAsia="Sylfaen" w:cs="Sylfaen"/>
          <w:spacing w:val="-1"/>
          <w:position w:val="1"/>
        </w:rPr>
        <w:t>მ</w:t>
      </w:r>
      <w:r w:rsidRPr="001737BA">
        <w:rPr>
          <w:rFonts w:eastAsia="Sylfaen" w:cs="Sylfaen"/>
          <w:spacing w:val="-2"/>
          <w:position w:val="1"/>
        </w:rPr>
        <w:t>დ</w:t>
      </w:r>
      <w:r w:rsidRPr="001737BA">
        <w:rPr>
          <w:rFonts w:eastAsia="Sylfaen" w:cs="Sylfaen"/>
          <w:position w:val="1"/>
        </w:rPr>
        <w:t>ვ</w:t>
      </w:r>
      <w:r w:rsidRPr="001737BA">
        <w:rPr>
          <w:rFonts w:eastAsia="Sylfaen" w:cs="Sylfaen"/>
          <w:spacing w:val="-2"/>
          <w:position w:val="1"/>
        </w:rPr>
        <w:t>ი</w:t>
      </w:r>
      <w:r w:rsidRPr="001737BA">
        <w:rPr>
          <w:rFonts w:eastAsia="Sylfaen" w:cs="Sylfaen"/>
          <w:position w:val="1"/>
        </w:rPr>
        <w:t>ლი</w:t>
      </w:r>
      <w:proofErr w:type="spellEnd"/>
      <w:r w:rsidRPr="001737BA">
        <w:rPr>
          <w:rFonts w:eastAsia="Sylfaen" w:cs="Sylfaen"/>
          <w:position w:val="1"/>
        </w:rPr>
        <w:t xml:space="preserve"> </w:t>
      </w:r>
      <w:proofErr w:type="spellStart"/>
      <w:r w:rsidRPr="001737BA">
        <w:rPr>
          <w:rFonts w:eastAsia="Sylfaen" w:cs="Sylfaen"/>
          <w:position w:val="1"/>
        </w:rPr>
        <w:t>და</w:t>
      </w:r>
      <w:proofErr w:type="spellEnd"/>
      <w:r w:rsidRPr="001737BA">
        <w:rPr>
          <w:rFonts w:eastAsia="Sylfaen" w:cs="Sylfaen"/>
          <w:position w:val="1"/>
        </w:rPr>
        <w:t xml:space="preserve"> </w:t>
      </w:r>
      <w:proofErr w:type="spellStart"/>
      <w:r w:rsidRPr="001737BA">
        <w:rPr>
          <w:rFonts w:eastAsia="Sylfaen" w:cs="Sylfaen"/>
          <w:spacing w:val="-1"/>
          <w:position w:val="1"/>
        </w:rPr>
        <w:t>ს</w:t>
      </w:r>
      <w:r w:rsidRPr="001737BA">
        <w:rPr>
          <w:rFonts w:eastAsia="Sylfaen" w:cs="Sylfaen"/>
          <w:position w:val="1"/>
        </w:rPr>
        <w:t>ა</w:t>
      </w:r>
      <w:r w:rsidRPr="001737BA">
        <w:rPr>
          <w:rFonts w:eastAsia="Sylfaen" w:cs="Sylfaen"/>
          <w:spacing w:val="1"/>
          <w:position w:val="1"/>
        </w:rPr>
        <w:t>ე</w:t>
      </w:r>
      <w:r w:rsidRPr="001737BA">
        <w:rPr>
          <w:rFonts w:eastAsia="Sylfaen" w:cs="Sylfaen"/>
          <w:position w:val="1"/>
        </w:rPr>
        <w:t>ჭ</w:t>
      </w:r>
      <w:r w:rsidRPr="001737BA">
        <w:rPr>
          <w:rFonts w:eastAsia="Sylfaen" w:cs="Sylfaen"/>
          <w:spacing w:val="-1"/>
          <w:position w:val="1"/>
        </w:rPr>
        <w:t>ვ</w:t>
      </w:r>
      <w:r w:rsidRPr="001737BA">
        <w:rPr>
          <w:rFonts w:eastAsia="Sylfaen" w:cs="Sylfaen"/>
          <w:position w:val="1"/>
        </w:rPr>
        <w:t>ო</w:t>
      </w:r>
      <w:proofErr w:type="spellEnd"/>
      <w:r w:rsidRPr="001737BA">
        <w:rPr>
          <w:rFonts w:eastAsia="Sylfaen" w:cs="Sylfaen"/>
          <w:position w:val="1"/>
        </w:rPr>
        <w:t xml:space="preserve"> </w:t>
      </w:r>
      <w:proofErr w:type="spellStart"/>
      <w:r w:rsidRPr="001737BA">
        <w:rPr>
          <w:rFonts w:eastAsia="Sylfaen" w:cs="Sylfaen"/>
          <w:spacing w:val="-1"/>
          <w:position w:val="1"/>
        </w:rPr>
        <w:t>კ</w:t>
      </w:r>
      <w:r w:rsidRPr="001737BA">
        <w:rPr>
          <w:rFonts w:eastAsia="Sylfaen" w:cs="Sylfaen"/>
          <w:position w:val="1"/>
        </w:rPr>
        <w:t>ა</w:t>
      </w:r>
      <w:r w:rsidRPr="001737BA">
        <w:rPr>
          <w:rFonts w:eastAsia="Sylfaen" w:cs="Sylfaen"/>
          <w:spacing w:val="-1"/>
          <w:position w:val="1"/>
        </w:rPr>
        <w:t>ტ</w:t>
      </w:r>
      <w:r w:rsidRPr="001737BA">
        <w:rPr>
          <w:rFonts w:eastAsia="Sylfaen" w:cs="Sylfaen"/>
          <w:spacing w:val="1"/>
          <w:position w:val="1"/>
        </w:rPr>
        <w:t>ე</w:t>
      </w:r>
      <w:r w:rsidRPr="001737BA">
        <w:rPr>
          <w:rFonts w:eastAsia="Sylfaen" w:cs="Sylfaen"/>
          <w:spacing w:val="-3"/>
          <w:position w:val="1"/>
        </w:rPr>
        <w:t>გ</w:t>
      </w:r>
      <w:r w:rsidRPr="001737BA">
        <w:rPr>
          <w:rFonts w:eastAsia="Sylfaen" w:cs="Sylfaen"/>
          <w:spacing w:val="-2"/>
          <w:position w:val="1"/>
        </w:rPr>
        <w:t>ო</w:t>
      </w:r>
      <w:r w:rsidRPr="001737BA">
        <w:rPr>
          <w:rFonts w:eastAsia="Sylfaen" w:cs="Sylfaen"/>
          <w:position w:val="1"/>
        </w:rPr>
        <w:t>რი</w:t>
      </w:r>
      <w:r w:rsidRPr="001737BA">
        <w:rPr>
          <w:rFonts w:eastAsia="Sylfaen" w:cs="Sylfaen"/>
          <w:spacing w:val="-1"/>
          <w:position w:val="1"/>
        </w:rPr>
        <w:t>ი</w:t>
      </w:r>
      <w:r w:rsidRPr="001737BA">
        <w:rPr>
          <w:rFonts w:eastAsia="Sylfaen" w:cs="Sylfaen"/>
          <w:position w:val="1"/>
        </w:rPr>
        <w:t>ს</w:t>
      </w:r>
      <w:proofErr w:type="spellEnd"/>
      <w:r w:rsidRPr="001737BA">
        <w:rPr>
          <w:rFonts w:eastAsia="Sylfaen" w:cs="Sylfaen"/>
          <w:spacing w:val="-1"/>
          <w:position w:val="1"/>
        </w:rPr>
        <w:t xml:space="preserve"> </w:t>
      </w:r>
      <w:proofErr w:type="spellStart"/>
      <w:r w:rsidRPr="001737BA">
        <w:rPr>
          <w:rFonts w:eastAsia="Sylfaen" w:cs="Sylfaen"/>
          <w:position w:val="1"/>
        </w:rPr>
        <w:t>ჯ</w:t>
      </w:r>
      <w:r w:rsidRPr="001737BA">
        <w:rPr>
          <w:rFonts w:eastAsia="Sylfaen" w:cs="Sylfaen"/>
          <w:spacing w:val="-1"/>
          <w:position w:val="1"/>
        </w:rPr>
        <w:t>იბ</w:t>
      </w:r>
      <w:r w:rsidRPr="001737BA">
        <w:rPr>
          <w:rFonts w:eastAsia="Sylfaen" w:cs="Sylfaen"/>
          <w:spacing w:val="1"/>
          <w:position w:val="1"/>
        </w:rPr>
        <w:t>ეე</w:t>
      </w:r>
      <w:r w:rsidRPr="001737BA">
        <w:rPr>
          <w:rFonts w:eastAsia="Sylfaen" w:cs="Sylfaen"/>
          <w:spacing w:val="-1"/>
          <w:position w:val="1"/>
        </w:rPr>
        <w:t>ბის</w:t>
      </w:r>
      <w:r w:rsidRPr="001737BA">
        <w:rPr>
          <w:rFonts w:eastAsia="Sylfaen" w:cs="Sylfaen"/>
          <w:position w:val="1"/>
        </w:rPr>
        <w:t>აგ</w:t>
      </w:r>
      <w:r w:rsidRPr="001737BA">
        <w:rPr>
          <w:rFonts w:eastAsia="Sylfaen" w:cs="Sylfaen"/>
          <w:spacing w:val="-1"/>
          <w:position w:val="1"/>
        </w:rPr>
        <w:t>ა</w:t>
      </w:r>
      <w:r w:rsidRPr="001737BA">
        <w:rPr>
          <w:rFonts w:eastAsia="Sylfaen" w:cs="Sylfaen"/>
          <w:spacing w:val="1"/>
          <w:position w:val="1"/>
        </w:rPr>
        <w:t>ნ</w:t>
      </w:r>
      <w:proofErr w:type="spellEnd"/>
      <w:r w:rsidRPr="001737BA">
        <w:rPr>
          <w:rFonts w:eastAsia="Sylfaen" w:cs="Sylfaen"/>
          <w:position w:val="1"/>
        </w:rPr>
        <w:t>;</w:t>
      </w:r>
    </w:p>
    <w:p w14:paraId="4D7377D6" w14:textId="3BF2B41C" w:rsidR="001737BA" w:rsidRDefault="001737BA" w:rsidP="001737BA">
      <w:pPr>
        <w:pStyle w:val="ListParagraph"/>
        <w:numPr>
          <w:ilvl w:val="0"/>
          <w:numId w:val="32"/>
        </w:numPr>
        <w:rPr>
          <w:rFonts w:eastAsia="Sylfaen" w:cs="Sylfaen"/>
        </w:rPr>
      </w:pPr>
      <w:proofErr w:type="spellStart"/>
      <w:r w:rsidRPr="001737BA">
        <w:rPr>
          <w:rFonts w:eastAsia="Sylfaen" w:cs="Sylfaen"/>
        </w:rPr>
        <w:t>თვლა</w:t>
      </w:r>
      <w:proofErr w:type="spellEnd"/>
      <w:r w:rsidRPr="001737BA">
        <w:rPr>
          <w:rFonts w:eastAsia="Sylfaen" w:cs="Sylfaen"/>
        </w:rPr>
        <w:t xml:space="preserve"> </w:t>
      </w:r>
      <w:proofErr w:type="spellStart"/>
      <w:r w:rsidRPr="001737BA">
        <w:rPr>
          <w:rFonts w:eastAsia="Sylfaen" w:cs="Sylfaen"/>
          <w:spacing w:val="-2"/>
        </w:rPr>
        <w:t>უ</w:t>
      </w:r>
      <w:r w:rsidRPr="001737BA">
        <w:rPr>
          <w:rFonts w:eastAsia="Sylfaen" w:cs="Sylfaen"/>
          <w:spacing w:val="1"/>
        </w:rPr>
        <w:t>ნ</w:t>
      </w:r>
      <w:r w:rsidRPr="001737BA">
        <w:rPr>
          <w:rFonts w:eastAsia="Sylfaen" w:cs="Sylfaen"/>
        </w:rPr>
        <w:t>და</w:t>
      </w:r>
      <w:proofErr w:type="spellEnd"/>
      <w:r w:rsidRPr="001737BA">
        <w:rPr>
          <w:rFonts w:eastAsia="Sylfaen" w:cs="Sylfaen"/>
        </w:rPr>
        <w:t xml:space="preserve"> </w:t>
      </w:r>
      <w:proofErr w:type="spellStart"/>
      <w:r w:rsidRPr="001737BA">
        <w:rPr>
          <w:rFonts w:eastAsia="Sylfaen" w:cs="Sylfaen"/>
        </w:rPr>
        <w:t>ხო</w:t>
      </w:r>
      <w:r w:rsidRPr="001737BA">
        <w:rPr>
          <w:rFonts w:eastAsia="Sylfaen" w:cs="Sylfaen"/>
          <w:spacing w:val="-2"/>
        </w:rPr>
        <w:t>რ</w:t>
      </w:r>
      <w:r w:rsidRPr="001737BA">
        <w:rPr>
          <w:rFonts w:eastAsia="Sylfaen" w:cs="Sylfaen"/>
        </w:rPr>
        <w:t>ცი</w:t>
      </w:r>
      <w:r w:rsidRPr="001737BA">
        <w:rPr>
          <w:rFonts w:eastAsia="Sylfaen" w:cs="Sylfaen"/>
          <w:spacing w:val="-1"/>
        </w:rPr>
        <w:t>ე</w:t>
      </w:r>
      <w:r w:rsidRPr="001737BA">
        <w:rPr>
          <w:rFonts w:eastAsia="Sylfaen" w:cs="Sylfaen"/>
          <w:spacing w:val="-2"/>
        </w:rPr>
        <w:t>ლ</w:t>
      </w:r>
      <w:r w:rsidRPr="001737BA">
        <w:rPr>
          <w:rFonts w:eastAsia="Sylfaen" w:cs="Sylfaen"/>
        </w:rPr>
        <w:t>დ</w:t>
      </w:r>
      <w:r w:rsidRPr="001737BA">
        <w:rPr>
          <w:rFonts w:eastAsia="Sylfaen" w:cs="Sylfaen"/>
          <w:spacing w:val="2"/>
        </w:rPr>
        <w:t>ე</w:t>
      </w:r>
      <w:r w:rsidRPr="001737BA">
        <w:rPr>
          <w:rFonts w:eastAsia="Sylfaen" w:cs="Sylfaen"/>
          <w:spacing w:val="-1"/>
        </w:rPr>
        <w:t>ბ</w:t>
      </w:r>
      <w:r w:rsidRPr="001737BA">
        <w:rPr>
          <w:rFonts w:eastAsia="Sylfaen" w:cs="Sylfaen"/>
          <w:spacing w:val="-2"/>
        </w:rPr>
        <w:t>ოდ</w:t>
      </w:r>
      <w:r w:rsidRPr="001737BA">
        <w:rPr>
          <w:rFonts w:eastAsia="Sylfaen" w:cs="Sylfaen"/>
          <w:spacing w:val="1"/>
        </w:rPr>
        <w:t>ე</w:t>
      </w:r>
      <w:r w:rsidRPr="001737BA">
        <w:rPr>
          <w:rFonts w:eastAsia="Sylfaen" w:cs="Sylfaen"/>
        </w:rPr>
        <w:t>ს</w:t>
      </w:r>
      <w:proofErr w:type="spellEnd"/>
      <w:r w:rsidRPr="001737BA">
        <w:rPr>
          <w:rFonts w:eastAsia="Sylfaen" w:cs="Sylfaen"/>
        </w:rPr>
        <w:t xml:space="preserve"> </w:t>
      </w:r>
      <w:proofErr w:type="spellStart"/>
      <w:r w:rsidRPr="001737BA">
        <w:rPr>
          <w:rFonts w:eastAsia="Sylfaen" w:cs="Sylfaen"/>
          <w:spacing w:val="1"/>
        </w:rPr>
        <w:t>ე</w:t>
      </w:r>
      <w:r w:rsidRPr="001737BA">
        <w:rPr>
          <w:rFonts w:eastAsia="Sylfaen" w:cs="Sylfaen"/>
          <w:spacing w:val="-2"/>
        </w:rPr>
        <w:t>რ</w:t>
      </w:r>
      <w:r w:rsidRPr="001737BA">
        <w:rPr>
          <w:rFonts w:eastAsia="Sylfaen" w:cs="Sylfaen"/>
        </w:rPr>
        <w:t>თი</w:t>
      </w:r>
      <w:proofErr w:type="spellEnd"/>
      <w:r w:rsidRPr="001737BA">
        <w:rPr>
          <w:rFonts w:eastAsia="Sylfaen" w:cs="Sylfaen"/>
          <w:spacing w:val="35"/>
        </w:rPr>
        <w:t xml:space="preserve"> </w:t>
      </w:r>
      <w:proofErr w:type="spellStart"/>
      <w:r w:rsidRPr="001737BA">
        <w:rPr>
          <w:rFonts w:eastAsia="Sylfaen" w:cs="Sylfaen"/>
          <w:spacing w:val="-1"/>
        </w:rPr>
        <w:t>ნ</w:t>
      </w:r>
      <w:r w:rsidRPr="001737BA">
        <w:rPr>
          <w:rFonts w:eastAsia="Sylfaen" w:cs="Sylfaen"/>
        </w:rPr>
        <w:t>ო</w:t>
      </w:r>
      <w:r w:rsidRPr="001737BA">
        <w:rPr>
          <w:rFonts w:eastAsia="Sylfaen" w:cs="Sylfaen"/>
          <w:spacing w:val="-1"/>
        </w:rPr>
        <w:t>მინ</w:t>
      </w:r>
      <w:r w:rsidRPr="001737BA">
        <w:rPr>
          <w:rFonts w:eastAsia="Sylfaen" w:cs="Sylfaen"/>
        </w:rPr>
        <w:t>ალ</w:t>
      </w:r>
      <w:r w:rsidRPr="001737BA">
        <w:rPr>
          <w:rFonts w:eastAsia="Sylfaen" w:cs="Sylfaen"/>
          <w:spacing w:val="-1"/>
        </w:rPr>
        <w:t>ი</w:t>
      </w:r>
      <w:r w:rsidRPr="001737BA">
        <w:rPr>
          <w:rFonts w:eastAsia="Sylfaen" w:cs="Sylfaen"/>
        </w:rPr>
        <w:t>ს</w:t>
      </w:r>
      <w:proofErr w:type="spellEnd"/>
      <w:r w:rsidRPr="001737BA">
        <w:rPr>
          <w:rFonts w:eastAsia="Sylfaen" w:cs="Sylfaen"/>
        </w:rPr>
        <w:t xml:space="preserve"> </w:t>
      </w:r>
      <w:proofErr w:type="spellStart"/>
      <w:r w:rsidRPr="001737BA">
        <w:rPr>
          <w:rFonts w:eastAsia="Sylfaen" w:cs="Sylfaen"/>
        </w:rPr>
        <w:t>არჩ</w:t>
      </w:r>
      <w:r w:rsidRPr="001737BA">
        <w:rPr>
          <w:rFonts w:eastAsia="Sylfaen" w:cs="Sylfaen"/>
          <w:spacing w:val="1"/>
        </w:rPr>
        <w:t>ევ</w:t>
      </w:r>
      <w:r w:rsidRPr="001737BA">
        <w:rPr>
          <w:rFonts w:eastAsia="Sylfaen" w:cs="Sylfaen"/>
          <w:spacing w:val="-1"/>
        </w:rPr>
        <w:t>ი</w:t>
      </w:r>
      <w:r w:rsidRPr="001737BA">
        <w:rPr>
          <w:rFonts w:eastAsia="Sylfaen" w:cs="Sylfaen"/>
        </w:rPr>
        <w:t>თ</w:t>
      </w:r>
      <w:proofErr w:type="spellEnd"/>
      <w:r w:rsidRPr="001737BA">
        <w:rPr>
          <w:rFonts w:eastAsia="Sylfaen" w:cs="Sylfaen"/>
        </w:rPr>
        <w:t xml:space="preserve"> </w:t>
      </w:r>
      <w:proofErr w:type="spellStart"/>
      <w:r w:rsidRPr="001737BA">
        <w:rPr>
          <w:rFonts w:eastAsia="Sylfaen" w:cs="Sylfaen"/>
          <w:spacing w:val="-4"/>
        </w:rPr>
        <w:t>მ</w:t>
      </w:r>
      <w:r w:rsidRPr="001737BA">
        <w:rPr>
          <w:rFonts w:eastAsia="Sylfaen" w:cs="Sylfaen"/>
          <w:spacing w:val="1"/>
        </w:rPr>
        <w:t>ე</w:t>
      </w:r>
      <w:r w:rsidRPr="001737BA">
        <w:rPr>
          <w:rFonts w:eastAsia="Sylfaen" w:cs="Sylfaen"/>
        </w:rPr>
        <w:t>ქ</w:t>
      </w:r>
      <w:r w:rsidRPr="001737BA">
        <w:rPr>
          <w:rFonts w:eastAsia="Sylfaen" w:cs="Sylfaen"/>
          <w:spacing w:val="-2"/>
        </w:rPr>
        <w:t>ა</w:t>
      </w:r>
      <w:r w:rsidRPr="001737BA">
        <w:rPr>
          <w:rFonts w:eastAsia="Sylfaen" w:cs="Sylfaen"/>
          <w:spacing w:val="1"/>
        </w:rPr>
        <w:t>ნ</w:t>
      </w:r>
      <w:r w:rsidRPr="001737BA">
        <w:rPr>
          <w:rFonts w:eastAsia="Sylfaen" w:cs="Sylfaen"/>
          <w:spacing w:val="-1"/>
        </w:rPr>
        <w:t>იკ</w:t>
      </w:r>
      <w:r w:rsidRPr="001737BA">
        <w:rPr>
          <w:rFonts w:eastAsia="Sylfaen" w:cs="Sylfaen"/>
        </w:rPr>
        <w:t>უ</w:t>
      </w:r>
      <w:r w:rsidRPr="001737BA">
        <w:rPr>
          <w:rFonts w:eastAsia="Sylfaen" w:cs="Sylfaen"/>
          <w:spacing w:val="1"/>
        </w:rPr>
        <w:t>რ</w:t>
      </w:r>
      <w:r w:rsidRPr="001737BA">
        <w:rPr>
          <w:rFonts w:eastAsia="Sylfaen" w:cs="Sylfaen"/>
        </w:rPr>
        <w:t>ი</w:t>
      </w:r>
      <w:proofErr w:type="spellEnd"/>
      <w:r w:rsidRPr="001737BA">
        <w:rPr>
          <w:rFonts w:eastAsia="Sylfaen" w:cs="Sylfaen"/>
        </w:rPr>
        <w:t xml:space="preserve"> </w:t>
      </w:r>
      <w:proofErr w:type="spellStart"/>
      <w:r w:rsidRPr="001737BA">
        <w:rPr>
          <w:rFonts w:eastAsia="Sylfaen" w:cs="Sylfaen"/>
        </w:rPr>
        <w:t>გადა</w:t>
      </w:r>
      <w:r w:rsidRPr="001737BA">
        <w:rPr>
          <w:rFonts w:eastAsia="Sylfaen" w:cs="Sylfaen"/>
          <w:spacing w:val="-1"/>
        </w:rPr>
        <w:t>ს</w:t>
      </w:r>
      <w:r w:rsidRPr="001737BA">
        <w:rPr>
          <w:rFonts w:eastAsia="Sylfaen" w:cs="Sylfaen"/>
          <w:spacing w:val="-3"/>
        </w:rPr>
        <w:t>ა</w:t>
      </w:r>
      <w:r w:rsidRPr="001737BA">
        <w:rPr>
          <w:rFonts w:eastAsia="Sylfaen" w:cs="Sylfaen"/>
        </w:rPr>
        <w:t>რ</w:t>
      </w:r>
      <w:r w:rsidRPr="001737BA">
        <w:rPr>
          <w:rFonts w:eastAsia="Sylfaen" w:cs="Sylfaen"/>
          <w:spacing w:val="1"/>
        </w:rPr>
        <w:t>თ</w:t>
      </w:r>
      <w:r w:rsidRPr="001737BA">
        <w:rPr>
          <w:rFonts w:eastAsia="Sylfaen" w:cs="Sylfaen"/>
        </w:rPr>
        <w:t>ა</w:t>
      </w:r>
      <w:r w:rsidRPr="001737BA">
        <w:rPr>
          <w:rFonts w:eastAsia="Sylfaen" w:cs="Sylfaen"/>
          <w:spacing w:val="-3"/>
        </w:rPr>
        <w:t>ვ</w:t>
      </w:r>
      <w:r w:rsidRPr="001737BA">
        <w:rPr>
          <w:rFonts w:eastAsia="Sylfaen" w:cs="Sylfaen"/>
          <w:spacing w:val="1"/>
        </w:rPr>
        <w:t>ე</w:t>
      </w:r>
      <w:r w:rsidRPr="001737BA">
        <w:rPr>
          <w:rFonts w:eastAsia="Sylfaen" w:cs="Sylfaen"/>
          <w:spacing w:val="-1"/>
        </w:rPr>
        <w:t>ბი</w:t>
      </w:r>
      <w:r w:rsidRPr="001737BA">
        <w:rPr>
          <w:rFonts w:eastAsia="Sylfaen" w:cs="Sylfaen"/>
        </w:rPr>
        <w:t>ს</w:t>
      </w:r>
      <w:proofErr w:type="spellEnd"/>
      <w:r w:rsidRPr="001737BA">
        <w:rPr>
          <w:rFonts w:eastAsia="Sylfaen" w:cs="Sylfaen"/>
        </w:rPr>
        <w:t xml:space="preserve"> </w:t>
      </w:r>
      <w:proofErr w:type="spellStart"/>
      <w:r w:rsidRPr="001737BA">
        <w:rPr>
          <w:rFonts w:eastAsia="Sylfaen" w:cs="Sylfaen"/>
          <w:spacing w:val="-1"/>
        </w:rPr>
        <w:t>მ</w:t>
      </w:r>
      <w:r w:rsidRPr="001737BA">
        <w:rPr>
          <w:rFonts w:eastAsia="Sylfaen" w:cs="Sylfaen"/>
          <w:spacing w:val="1"/>
        </w:rPr>
        <w:t>ე</w:t>
      </w:r>
      <w:r w:rsidRPr="001737BA">
        <w:rPr>
          <w:rFonts w:eastAsia="Sylfaen" w:cs="Sylfaen"/>
        </w:rPr>
        <w:t>შვეობ</w:t>
      </w:r>
      <w:r w:rsidRPr="001737BA">
        <w:rPr>
          <w:rFonts w:eastAsia="Sylfaen" w:cs="Sylfaen"/>
          <w:spacing w:val="-4"/>
        </w:rPr>
        <w:t>ი</w:t>
      </w:r>
      <w:r w:rsidRPr="001737BA">
        <w:rPr>
          <w:rFonts w:eastAsia="Sylfaen" w:cs="Sylfaen"/>
        </w:rPr>
        <w:t>თ</w:t>
      </w:r>
      <w:proofErr w:type="spellEnd"/>
      <w:r w:rsidRPr="001737BA">
        <w:rPr>
          <w:rFonts w:eastAsia="Sylfaen" w:cs="Sylfaen"/>
        </w:rPr>
        <w:t>;</w:t>
      </w:r>
    </w:p>
    <w:p w14:paraId="61C928D4" w14:textId="77777777" w:rsidR="001737BA" w:rsidRPr="001737BA" w:rsidRDefault="001737BA" w:rsidP="001737BA">
      <w:pPr>
        <w:pStyle w:val="ListParagraph"/>
        <w:numPr>
          <w:ilvl w:val="0"/>
          <w:numId w:val="32"/>
        </w:numPr>
        <w:rPr>
          <w:rFonts w:eastAsia="Sylfaen" w:cs="Sylfaen"/>
        </w:rPr>
      </w:pPr>
      <w:proofErr w:type="spellStart"/>
      <w:r w:rsidRPr="001737BA">
        <w:rPr>
          <w:rFonts w:eastAsia="Sylfaen" w:cs="Sylfaen"/>
          <w:position w:val="1"/>
        </w:rPr>
        <w:t>თვლ</w:t>
      </w:r>
      <w:r w:rsidRPr="001737BA">
        <w:rPr>
          <w:rFonts w:eastAsia="Sylfaen" w:cs="Sylfaen"/>
          <w:spacing w:val="-1"/>
          <w:position w:val="1"/>
        </w:rPr>
        <w:t>ი</w:t>
      </w:r>
      <w:r w:rsidRPr="001737BA">
        <w:rPr>
          <w:rFonts w:eastAsia="Sylfaen" w:cs="Sylfaen"/>
          <w:position w:val="1"/>
        </w:rPr>
        <w:t>ს</w:t>
      </w:r>
      <w:proofErr w:type="spellEnd"/>
      <w:r w:rsidRPr="001737BA">
        <w:rPr>
          <w:rFonts w:eastAsia="Sylfaen" w:cs="Sylfaen"/>
          <w:spacing w:val="-1"/>
          <w:position w:val="1"/>
        </w:rPr>
        <w:t xml:space="preserve"> </w:t>
      </w:r>
      <w:proofErr w:type="spellStart"/>
      <w:r w:rsidRPr="001737BA">
        <w:rPr>
          <w:rFonts w:eastAsia="Sylfaen" w:cs="Sylfaen"/>
          <w:spacing w:val="1"/>
          <w:position w:val="1"/>
        </w:rPr>
        <w:t>ე</w:t>
      </w:r>
      <w:r w:rsidRPr="001737BA">
        <w:rPr>
          <w:rFonts w:eastAsia="Sylfaen" w:cs="Sylfaen"/>
          <w:spacing w:val="-2"/>
          <w:position w:val="1"/>
        </w:rPr>
        <w:t>ლ</w:t>
      </w:r>
      <w:r w:rsidRPr="001737BA">
        <w:rPr>
          <w:rFonts w:eastAsia="Sylfaen" w:cs="Sylfaen"/>
          <w:spacing w:val="1"/>
          <w:position w:val="1"/>
        </w:rPr>
        <w:t>ე</w:t>
      </w:r>
      <w:r w:rsidRPr="001737BA">
        <w:rPr>
          <w:rFonts w:eastAsia="Sylfaen" w:cs="Sylfaen"/>
          <w:position w:val="1"/>
        </w:rPr>
        <w:t>ქ</w:t>
      </w:r>
      <w:r w:rsidRPr="001737BA">
        <w:rPr>
          <w:rFonts w:eastAsia="Sylfaen" w:cs="Sylfaen"/>
          <w:spacing w:val="-3"/>
          <w:position w:val="1"/>
        </w:rPr>
        <w:t>ტ</w:t>
      </w:r>
      <w:r w:rsidRPr="001737BA">
        <w:rPr>
          <w:rFonts w:eastAsia="Sylfaen" w:cs="Sylfaen"/>
          <w:position w:val="1"/>
        </w:rPr>
        <w:t>რო</w:t>
      </w:r>
      <w:r w:rsidRPr="001737BA">
        <w:rPr>
          <w:rFonts w:eastAsia="Sylfaen" w:cs="Sylfaen"/>
          <w:spacing w:val="-1"/>
          <w:position w:val="1"/>
        </w:rPr>
        <w:t>ნ</w:t>
      </w:r>
      <w:r w:rsidRPr="001737BA">
        <w:rPr>
          <w:rFonts w:eastAsia="Sylfaen" w:cs="Sylfaen"/>
          <w:position w:val="1"/>
        </w:rPr>
        <w:t>ული</w:t>
      </w:r>
      <w:proofErr w:type="spellEnd"/>
      <w:r w:rsidRPr="001737BA">
        <w:rPr>
          <w:rFonts w:eastAsia="Sylfaen" w:cs="Sylfaen"/>
          <w:spacing w:val="-2"/>
          <w:position w:val="1"/>
        </w:rPr>
        <w:t xml:space="preserve"> </w:t>
      </w:r>
      <w:proofErr w:type="spellStart"/>
      <w:r w:rsidRPr="001737BA">
        <w:rPr>
          <w:rFonts w:eastAsia="Sylfaen" w:cs="Sylfaen"/>
          <w:spacing w:val="-1"/>
          <w:position w:val="1"/>
        </w:rPr>
        <w:t>სისტ</w:t>
      </w:r>
      <w:r w:rsidRPr="001737BA">
        <w:rPr>
          <w:rFonts w:eastAsia="Sylfaen" w:cs="Sylfaen"/>
          <w:spacing w:val="1"/>
          <w:position w:val="1"/>
        </w:rPr>
        <w:t>ე</w:t>
      </w:r>
      <w:r w:rsidRPr="001737BA">
        <w:rPr>
          <w:rFonts w:eastAsia="Sylfaen" w:cs="Sylfaen"/>
          <w:spacing w:val="-1"/>
          <w:position w:val="1"/>
        </w:rPr>
        <w:t>მ</w:t>
      </w:r>
      <w:r w:rsidRPr="001737BA">
        <w:rPr>
          <w:rFonts w:eastAsia="Sylfaen" w:cs="Sylfaen"/>
          <w:position w:val="1"/>
        </w:rPr>
        <w:t>ა</w:t>
      </w:r>
      <w:proofErr w:type="spellEnd"/>
      <w:r w:rsidRPr="001737BA">
        <w:rPr>
          <w:rFonts w:eastAsia="Sylfaen" w:cs="Sylfaen"/>
          <w:position w:val="1"/>
        </w:rPr>
        <w:t xml:space="preserve"> </w:t>
      </w:r>
      <w:proofErr w:type="spellStart"/>
      <w:r w:rsidRPr="001737BA">
        <w:rPr>
          <w:rFonts w:eastAsia="Sylfaen" w:cs="Sylfaen"/>
          <w:position w:val="1"/>
        </w:rPr>
        <w:t>არა</w:t>
      </w:r>
      <w:r w:rsidRPr="001737BA">
        <w:rPr>
          <w:rFonts w:eastAsia="Sylfaen" w:cs="Sylfaen"/>
          <w:spacing w:val="1"/>
          <w:position w:val="1"/>
        </w:rPr>
        <w:t>ნ</w:t>
      </w:r>
      <w:r w:rsidRPr="001737BA">
        <w:rPr>
          <w:rFonts w:eastAsia="Sylfaen" w:cs="Sylfaen"/>
          <w:position w:val="1"/>
        </w:rPr>
        <w:t>ა</w:t>
      </w:r>
      <w:r w:rsidRPr="001737BA">
        <w:rPr>
          <w:rFonts w:eastAsia="Sylfaen" w:cs="Sylfaen"/>
          <w:spacing w:val="-1"/>
          <w:position w:val="1"/>
        </w:rPr>
        <w:t>კ</w:t>
      </w:r>
      <w:r w:rsidRPr="001737BA">
        <w:rPr>
          <w:rFonts w:eastAsia="Sylfaen" w:cs="Sylfaen"/>
          <w:position w:val="1"/>
        </w:rPr>
        <w:t>ლ</w:t>
      </w:r>
      <w:r w:rsidRPr="001737BA">
        <w:rPr>
          <w:rFonts w:eastAsia="Sylfaen" w:cs="Sylfaen"/>
          <w:spacing w:val="1"/>
          <w:position w:val="1"/>
        </w:rPr>
        <w:t>ე</w:t>
      </w:r>
      <w:r w:rsidRPr="001737BA">
        <w:rPr>
          <w:rFonts w:eastAsia="Sylfaen" w:cs="Sylfaen"/>
          <w:position w:val="1"/>
        </w:rPr>
        <w:t>ბ</w:t>
      </w:r>
      <w:proofErr w:type="spellEnd"/>
      <w:r w:rsidRPr="001737BA">
        <w:rPr>
          <w:rFonts w:eastAsia="Sylfaen" w:cs="Sylfaen"/>
          <w:position w:val="1"/>
        </w:rPr>
        <w:t xml:space="preserve"> 6</w:t>
      </w:r>
      <w:r w:rsidRPr="001737BA">
        <w:rPr>
          <w:rFonts w:eastAsia="Sylfaen" w:cs="Sylfaen"/>
          <w:spacing w:val="-2"/>
          <w:position w:val="1"/>
        </w:rPr>
        <w:t xml:space="preserve"> </w:t>
      </w:r>
      <w:proofErr w:type="spellStart"/>
      <w:r w:rsidRPr="001737BA">
        <w:rPr>
          <w:rFonts w:eastAsia="Sylfaen" w:cs="Sylfaen"/>
          <w:position w:val="1"/>
        </w:rPr>
        <w:t>თ</w:t>
      </w:r>
      <w:r w:rsidRPr="001737BA">
        <w:rPr>
          <w:rFonts w:eastAsia="Sylfaen" w:cs="Sylfaen"/>
          <w:spacing w:val="-3"/>
          <w:position w:val="1"/>
        </w:rPr>
        <w:t>ა</w:t>
      </w:r>
      <w:r w:rsidRPr="001737BA">
        <w:rPr>
          <w:rFonts w:eastAsia="Sylfaen" w:cs="Sylfaen"/>
          <w:spacing w:val="1"/>
          <w:position w:val="1"/>
        </w:rPr>
        <w:t>ნ</w:t>
      </w:r>
      <w:r w:rsidRPr="001737BA">
        <w:rPr>
          <w:rFonts w:eastAsia="Sylfaen" w:cs="Sylfaen"/>
          <w:position w:val="1"/>
        </w:rPr>
        <w:t>რიგ</w:t>
      </w:r>
      <w:r w:rsidRPr="001737BA">
        <w:rPr>
          <w:rFonts w:eastAsia="Sylfaen" w:cs="Sylfaen"/>
          <w:spacing w:val="-1"/>
          <w:position w:val="1"/>
        </w:rPr>
        <w:t>ი</w:t>
      </w:r>
      <w:r w:rsidRPr="001737BA">
        <w:rPr>
          <w:rFonts w:eastAsia="Sylfaen" w:cs="Sylfaen"/>
          <w:position w:val="1"/>
        </w:rPr>
        <w:t>ა</w:t>
      </w:r>
      <w:r w:rsidRPr="001737BA">
        <w:rPr>
          <w:rFonts w:eastAsia="Sylfaen" w:cs="Sylfaen"/>
          <w:spacing w:val="1"/>
          <w:position w:val="1"/>
        </w:rPr>
        <w:t>ნ</w:t>
      </w:r>
      <w:r w:rsidRPr="001737BA">
        <w:rPr>
          <w:rFonts w:eastAsia="Sylfaen" w:cs="Sylfaen"/>
          <w:position w:val="1"/>
        </w:rPr>
        <w:t>ი</w:t>
      </w:r>
      <w:proofErr w:type="spellEnd"/>
      <w:r w:rsidRPr="001737BA">
        <w:rPr>
          <w:rFonts w:eastAsia="Sylfaen" w:cs="Sylfaen"/>
          <w:spacing w:val="-1"/>
          <w:position w:val="1"/>
        </w:rPr>
        <w:t xml:space="preserve"> </w:t>
      </w:r>
      <w:proofErr w:type="spellStart"/>
      <w:r w:rsidRPr="001737BA">
        <w:rPr>
          <w:rFonts w:eastAsia="Sylfaen" w:cs="Sylfaen"/>
          <w:spacing w:val="-3"/>
          <w:position w:val="1"/>
        </w:rPr>
        <w:t>ი</w:t>
      </w:r>
      <w:r w:rsidRPr="001737BA">
        <w:rPr>
          <w:rFonts w:eastAsia="Sylfaen" w:cs="Sylfaen"/>
          <w:spacing w:val="1"/>
          <w:position w:val="1"/>
        </w:rPr>
        <w:t>ნ</w:t>
      </w:r>
      <w:r w:rsidRPr="001737BA">
        <w:rPr>
          <w:rFonts w:eastAsia="Sylfaen" w:cs="Sylfaen"/>
          <w:position w:val="1"/>
        </w:rPr>
        <w:t>დი</w:t>
      </w:r>
      <w:r w:rsidRPr="001737BA">
        <w:rPr>
          <w:rFonts w:eastAsia="Sylfaen" w:cs="Sylfaen"/>
          <w:spacing w:val="-1"/>
          <w:position w:val="1"/>
        </w:rPr>
        <w:t>კ</w:t>
      </w:r>
      <w:r w:rsidRPr="001737BA">
        <w:rPr>
          <w:rFonts w:eastAsia="Sylfaen" w:cs="Sylfaen"/>
          <w:position w:val="1"/>
        </w:rPr>
        <w:t>ა</w:t>
      </w:r>
      <w:r w:rsidRPr="001737BA">
        <w:rPr>
          <w:rFonts w:eastAsia="Sylfaen" w:cs="Sylfaen"/>
          <w:spacing w:val="-1"/>
          <w:position w:val="1"/>
        </w:rPr>
        <w:t>ტ</w:t>
      </w:r>
      <w:r w:rsidRPr="001737BA">
        <w:rPr>
          <w:rFonts w:eastAsia="Sylfaen" w:cs="Sylfaen"/>
          <w:position w:val="1"/>
        </w:rPr>
        <w:t>ორ</w:t>
      </w:r>
      <w:r w:rsidRPr="001737BA">
        <w:rPr>
          <w:rFonts w:eastAsia="Sylfaen" w:cs="Sylfaen"/>
          <w:spacing w:val="-3"/>
          <w:position w:val="1"/>
        </w:rPr>
        <w:t>ი</w:t>
      </w:r>
      <w:r w:rsidRPr="001737BA">
        <w:rPr>
          <w:rFonts w:eastAsia="Sylfaen" w:cs="Sylfaen"/>
          <w:position w:val="1"/>
        </w:rPr>
        <w:t>თ</w:t>
      </w:r>
      <w:proofErr w:type="spellEnd"/>
      <w:r w:rsidRPr="001737BA">
        <w:rPr>
          <w:rFonts w:eastAsia="Sylfaen" w:cs="Sylfaen"/>
          <w:position w:val="1"/>
        </w:rPr>
        <w:t>;</w:t>
      </w:r>
    </w:p>
    <w:p w14:paraId="7D302FEB" w14:textId="77777777" w:rsidR="001737BA" w:rsidRDefault="001737BA" w:rsidP="001737BA">
      <w:pPr>
        <w:pStyle w:val="ListParagraph"/>
        <w:numPr>
          <w:ilvl w:val="0"/>
          <w:numId w:val="32"/>
        </w:numPr>
        <w:rPr>
          <w:rFonts w:eastAsia="Sylfaen" w:cs="Sylfaen"/>
        </w:rPr>
      </w:pPr>
      <w:proofErr w:type="spellStart"/>
      <w:r w:rsidRPr="001737BA">
        <w:rPr>
          <w:rFonts w:eastAsia="Sylfaen" w:cs="Sylfaen"/>
          <w:spacing w:val="-1"/>
        </w:rPr>
        <w:t>წი</w:t>
      </w:r>
      <w:r w:rsidRPr="001737BA">
        <w:rPr>
          <w:rFonts w:eastAsia="Sylfaen" w:cs="Sylfaen"/>
          <w:spacing w:val="1"/>
        </w:rPr>
        <w:t>ნ</w:t>
      </w:r>
      <w:r w:rsidRPr="001737BA">
        <w:rPr>
          <w:rFonts w:eastAsia="Sylfaen" w:cs="Sylfaen"/>
        </w:rPr>
        <w:t>ა</w:t>
      </w:r>
      <w:r w:rsidRPr="001737BA">
        <w:rPr>
          <w:rFonts w:eastAsia="Sylfaen" w:cs="Sylfaen"/>
          <w:spacing w:val="-1"/>
        </w:rPr>
        <w:t>სწ</w:t>
      </w:r>
      <w:r w:rsidRPr="001737BA">
        <w:rPr>
          <w:rFonts w:eastAsia="Sylfaen" w:cs="Sylfaen"/>
        </w:rPr>
        <w:t>არ</w:t>
      </w:r>
      <w:proofErr w:type="spellEnd"/>
      <w:r w:rsidRPr="001737BA">
        <w:rPr>
          <w:rFonts w:eastAsia="Sylfaen" w:cs="Sylfaen"/>
        </w:rPr>
        <w:t xml:space="preserve"> </w:t>
      </w:r>
      <w:proofErr w:type="spellStart"/>
      <w:r w:rsidRPr="001737BA">
        <w:rPr>
          <w:rFonts w:eastAsia="Sylfaen" w:cs="Sylfaen"/>
          <w:spacing w:val="1"/>
        </w:rPr>
        <w:t>დ</w:t>
      </w:r>
      <w:r w:rsidRPr="001737BA">
        <w:rPr>
          <w:rFonts w:eastAsia="Sylfaen" w:cs="Sylfaen"/>
        </w:rPr>
        <w:t>ა</w:t>
      </w:r>
      <w:r w:rsidRPr="001737BA">
        <w:rPr>
          <w:rFonts w:eastAsia="Sylfaen" w:cs="Sylfaen"/>
          <w:spacing w:val="-2"/>
        </w:rPr>
        <w:t>პ</w:t>
      </w:r>
      <w:r w:rsidRPr="001737BA">
        <w:rPr>
          <w:rFonts w:eastAsia="Sylfaen" w:cs="Sylfaen"/>
        </w:rPr>
        <w:t>რო</w:t>
      </w:r>
      <w:r w:rsidRPr="001737BA">
        <w:rPr>
          <w:rFonts w:eastAsia="Sylfaen" w:cs="Sylfaen"/>
          <w:spacing w:val="-3"/>
        </w:rPr>
        <w:t>გ</w:t>
      </w:r>
      <w:r w:rsidRPr="001737BA">
        <w:rPr>
          <w:rFonts w:eastAsia="Sylfaen" w:cs="Sylfaen"/>
        </w:rPr>
        <w:t>რა</w:t>
      </w:r>
      <w:r w:rsidRPr="001737BA">
        <w:rPr>
          <w:rFonts w:eastAsia="Sylfaen" w:cs="Sylfaen"/>
          <w:spacing w:val="-1"/>
        </w:rPr>
        <w:t>მ</w:t>
      </w:r>
      <w:r w:rsidRPr="001737BA">
        <w:rPr>
          <w:rFonts w:eastAsia="Sylfaen" w:cs="Sylfaen"/>
          <w:spacing w:val="1"/>
        </w:rPr>
        <w:t>ე</w:t>
      </w:r>
      <w:r w:rsidRPr="001737BA">
        <w:rPr>
          <w:rFonts w:eastAsia="Sylfaen" w:cs="Sylfaen"/>
          <w:spacing w:val="-3"/>
        </w:rPr>
        <w:t>ბ</w:t>
      </w:r>
      <w:r w:rsidRPr="001737BA">
        <w:rPr>
          <w:rFonts w:eastAsia="Sylfaen" w:cs="Sylfaen"/>
        </w:rPr>
        <w:t>ულ</w:t>
      </w:r>
      <w:proofErr w:type="spellEnd"/>
      <w:r w:rsidRPr="001737BA">
        <w:rPr>
          <w:rFonts w:eastAsia="Sylfaen" w:cs="Sylfaen"/>
        </w:rPr>
        <w:t xml:space="preserve"> </w:t>
      </w:r>
      <w:proofErr w:type="spellStart"/>
      <w:r w:rsidRPr="001737BA">
        <w:rPr>
          <w:rFonts w:eastAsia="Sylfaen" w:cs="Sylfaen"/>
          <w:spacing w:val="1"/>
        </w:rPr>
        <w:t>რ</w:t>
      </w:r>
      <w:r w:rsidRPr="001737BA">
        <w:rPr>
          <w:rFonts w:eastAsia="Sylfaen" w:cs="Sylfaen"/>
          <w:spacing w:val="-3"/>
        </w:rPr>
        <w:t>ა</w:t>
      </w:r>
      <w:r w:rsidRPr="001737BA">
        <w:rPr>
          <w:rFonts w:eastAsia="Sylfaen" w:cs="Sylfaen"/>
        </w:rPr>
        <w:t>ო</w:t>
      </w:r>
      <w:r w:rsidRPr="001737BA">
        <w:rPr>
          <w:rFonts w:eastAsia="Sylfaen" w:cs="Sylfaen"/>
          <w:spacing w:val="-2"/>
        </w:rPr>
        <w:t>დ</w:t>
      </w:r>
      <w:r w:rsidRPr="001737BA">
        <w:rPr>
          <w:rFonts w:eastAsia="Sylfaen" w:cs="Sylfaen"/>
          <w:spacing w:val="1"/>
        </w:rPr>
        <w:t>ე</w:t>
      </w:r>
      <w:r w:rsidRPr="001737BA">
        <w:rPr>
          <w:rFonts w:eastAsia="Sylfaen" w:cs="Sylfaen"/>
          <w:spacing w:val="-1"/>
        </w:rPr>
        <w:t>ნ</w:t>
      </w:r>
      <w:r w:rsidRPr="001737BA">
        <w:rPr>
          <w:rFonts w:eastAsia="Sylfaen" w:cs="Sylfaen"/>
        </w:rPr>
        <w:t>ობ</w:t>
      </w:r>
      <w:r w:rsidRPr="001737BA">
        <w:rPr>
          <w:rFonts w:eastAsia="Sylfaen" w:cs="Sylfaen"/>
          <w:spacing w:val="-1"/>
        </w:rPr>
        <w:t>ა</w:t>
      </w:r>
      <w:r w:rsidRPr="001737BA">
        <w:rPr>
          <w:rFonts w:eastAsia="Sylfaen" w:cs="Sylfaen"/>
          <w:spacing w:val="-2"/>
        </w:rPr>
        <w:t>ზ</w:t>
      </w:r>
      <w:r w:rsidRPr="001737BA">
        <w:rPr>
          <w:rFonts w:eastAsia="Sylfaen" w:cs="Sylfaen"/>
        </w:rPr>
        <w:t>ე</w:t>
      </w:r>
      <w:proofErr w:type="spellEnd"/>
      <w:r w:rsidRPr="001737BA">
        <w:rPr>
          <w:rFonts w:eastAsia="Sylfaen" w:cs="Sylfaen"/>
          <w:spacing w:val="1"/>
        </w:rPr>
        <w:t xml:space="preserve"> </w:t>
      </w:r>
      <w:proofErr w:type="spellStart"/>
      <w:r w:rsidRPr="001737BA">
        <w:rPr>
          <w:rFonts w:eastAsia="Sylfaen" w:cs="Sylfaen"/>
        </w:rPr>
        <w:t>ა</w:t>
      </w:r>
      <w:r w:rsidRPr="001737BA">
        <w:rPr>
          <w:rFonts w:eastAsia="Sylfaen" w:cs="Sylfaen"/>
          <w:spacing w:val="-1"/>
        </w:rPr>
        <w:t>ვტ</w:t>
      </w:r>
      <w:r w:rsidRPr="001737BA">
        <w:rPr>
          <w:rFonts w:eastAsia="Sylfaen" w:cs="Sylfaen"/>
          <w:spacing w:val="-2"/>
        </w:rPr>
        <w:t>ო</w:t>
      </w:r>
      <w:r w:rsidRPr="001737BA">
        <w:rPr>
          <w:rFonts w:eastAsia="Sylfaen" w:cs="Sylfaen"/>
          <w:spacing w:val="-1"/>
        </w:rPr>
        <w:t>მ</w:t>
      </w:r>
      <w:r w:rsidRPr="001737BA">
        <w:rPr>
          <w:rFonts w:eastAsia="Sylfaen" w:cs="Sylfaen"/>
        </w:rPr>
        <w:t>ა</w:t>
      </w:r>
      <w:r w:rsidRPr="001737BA">
        <w:rPr>
          <w:rFonts w:eastAsia="Sylfaen" w:cs="Sylfaen"/>
          <w:spacing w:val="-1"/>
        </w:rPr>
        <w:t>ტ</w:t>
      </w:r>
      <w:r w:rsidRPr="001737BA">
        <w:rPr>
          <w:rFonts w:eastAsia="Sylfaen" w:cs="Sylfaen"/>
        </w:rPr>
        <w:t>უ</w:t>
      </w:r>
      <w:r w:rsidRPr="001737BA">
        <w:rPr>
          <w:rFonts w:eastAsia="Sylfaen" w:cs="Sylfaen"/>
          <w:spacing w:val="1"/>
        </w:rPr>
        <w:t>რ</w:t>
      </w:r>
      <w:r w:rsidRPr="001737BA">
        <w:rPr>
          <w:rFonts w:eastAsia="Sylfaen" w:cs="Sylfaen"/>
        </w:rPr>
        <w:t>ი</w:t>
      </w:r>
      <w:proofErr w:type="spellEnd"/>
      <w:r w:rsidRPr="001737BA">
        <w:rPr>
          <w:rFonts w:eastAsia="Sylfaen" w:cs="Sylfaen"/>
          <w:spacing w:val="-1"/>
        </w:rPr>
        <w:t xml:space="preserve"> </w:t>
      </w:r>
      <w:proofErr w:type="spellStart"/>
      <w:r w:rsidRPr="001737BA">
        <w:rPr>
          <w:rFonts w:eastAsia="Sylfaen" w:cs="Sylfaen"/>
        </w:rPr>
        <w:t>გა</w:t>
      </w:r>
      <w:r w:rsidRPr="001737BA">
        <w:rPr>
          <w:rFonts w:eastAsia="Sylfaen" w:cs="Sylfaen"/>
          <w:spacing w:val="-1"/>
        </w:rPr>
        <w:t>ჩ</w:t>
      </w:r>
      <w:r w:rsidRPr="001737BA">
        <w:rPr>
          <w:rFonts w:eastAsia="Sylfaen" w:cs="Sylfaen"/>
          <w:spacing w:val="1"/>
        </w:rPr>
        <w:t>ე</w:t>
      </w:r>
      <w:r w:rsidRPr="001737BA">
        <w:rPr>
          <w:rFonts w:eastAsia="Sylfaen" w:cs="Sylfaen"/>
          <w:spacing w:val="-2"/>
        </w:rPr>
        <w:t>რ</w:t>
      </w:r>
      <w:r w:rsidRPr="001737BA">
        <w:rPr>
          <w:rFonts w:eastAsia="Sylfaen" w:cs="Sylfaen"/>
          <w:spacing w:val="1"/>
        </w:rPr>
        <w:t>ე</w:t>
      </w:r>
      <w:r w:rsidRPr="001737BA">
        <w:rPr>
          <w:rFonts w:eastAsia="Sylfaen" w:cs="Sylfaen"/>
          <w:spacing w:val="-1"/>
        </w:rPr>
        <w:t>ბ</w:t>
      </w:r>
      <w:r w:rsidRPr="001737BA">
        <w:rPr>
          <w:rFonts w:eastAsia="Sylfaen" w:cs="Sylfaen"/>
        </w:rPr>
        <w:t>ა</w:t>
      </w:r>
      <w:proofErr w:type="spellEnd"/>
      <w:r w:rsidRPr="001737BA">
        <w:rPr>
          <w:rFonts w:eastAsia="Sylfaen" w:cs="Sylfaen"/>
        </w:rPr>
        <w:t>;</w:t>
      </w:r>
    </w:p>
    <w:p w14:paraId="3CAB4195" w14:textId="77777777" w:rsidR="001737BA" w:rsidRPr="001737BA" w:rsidRDefault="001737BA" w:rsidP="001737BA">
      <w:pPr>
        <w:pStyle w:val="ListParagraph"/>
        <w:numPr>
          <w:ilvl w:val="0"/>
          <w:numId w:val="32"/>
        </w:numPr>
        <w:rPr>
          <w:rFonts w:eastAsia="Sylfaen" w:cs="Sylfaen"/>
        </w:rPr>
      </w:pPr>
      <w:proofErr w:type="spellStart"/>
      <w:r w:rsidRPr="001737BA">
        <w:rPr>
          <w:rFonts w:eastAsia="Sylfaen" w:cs="Sylfaen"/>
          <w:spacing w:val="-1"/>
        </w:rPr>
        <w:t>კ</w:t>
      </w:r>
      <w:r w:rsidRPr="001737BA">
        <w:rPr>
          <w:rFonts w:eastAsia="Sylfaen" w:cs="Sylfaen"/>
        </w:rPr>
        <w:t>ვება</w:t>
      </w:r>
      <w:proofErr w:type="spellEnd"/>
      <w:r w:rsidRPr="001737BA">
        <w:rPr>
          <w:rFonts w:eastAsia="Sylfaen" w:cs="Sylfaen"/>
        </w:rPr>
        <w:t xml:space="preserve">: </w:t>
      </w:r>
      <w:proofErr w:type="spellStart"/>
      <w:r w:rsidRPr="001737BA">
        <w:rPr>
          <w:rFonts w:eastAsia="Sylfaen" w:cs="Sylfaen"/>
        </w:rPr>
        <w:t>ე</w:t>
      </w:r>
      <w:r w:rsidRPr="001737BA">
        <w:rPr>
          <w:rFonts w:eastAsia="Sylfaen" w:cs="Sylfaen"/>
          <w:spacing w:val="-2"/>
        </w:rPr>
        <w:t>რ</w:t>
      </w:r>
      <w:r w:rsidRPr="001737BA">
        <w:rPr>
          <w:rFonts w:eastAsia="Sylfaen" w:cs="Sylfaen"/>
        </w:rPr>
        <w:t>თფ</w:t>
      </w:r>
      <w:r w:rsidRPr="001737BA">
        <w:rPr>
          <w:rFonts w:eastAsia="Sylfaen" w:cs="Sylfaen"/>
          <w:spacing w:val="-2"/>
        </w:rPr>
        <w:t>ა</w:t>
      </w:r>
      <w:r w:rsidRPr="001737BA">
        <w:rPr>
          <w:rFonts w:eastAsia="Sylfaen" w:cs="Sylfaen"/>
        </w:rPr>
        <w:t>ზი</w:t>
      </w:r>
      <w:r w:rsidRPr="001737BA">
        <w:rPr>
          <w:rFonts w:eastAsia="Sylfaen" w:cs="Sylfaen"/>
          <w:spacing w:val="-1"/>
        </w:rPr>
        <w:t>ა</w:t>
      </w:r>
      <w:r w:rsidRPr="001737BA">
        <w:rPr>
          <w:rFonts w:eastAsia="Sylfaen" w:cs="Sylfaen"/>
          <w:spacing w:val="1"/>
        </w:rPr>
        <w:t>ნ</w:t>
      </w:r>
      <w:r w:rsidRPr="001737BA">
        <w:rPr>
          <w:rFonts w:eastAsia="Sylfaen" w:cs="Sylfaen"/>
        </w:rPr>
        <w:t>ი</w:t>
      </w:r>
      <w:proofErr w:type="spellEnd"/>
      <w:r w:rsidRPr="001737BA">
        <w:rPr>
          <w:rFonts w:eastAsia="Sylfaen" w:cs="Sylfaen"/>
          <w:spacing w:val="-3"/>
        </w:rPr>
        <w:t xml:space="preserve"> </w:t>
      </w:r>
      <w:proofErr w:type="spellStart"/>
      <w:r w:rsidRPr="001737BA">
        <w:rPr>
          <w:rFonts w:eastAsia="Sylfaen" w:cs="Sylfaen"/>
          <w:spacing w:val="1"/>
        </w:rPr>
        <w:t>ძ</w:t>
      </w:r>
      <w:r w:rsidRPr="001737BA">
        <w:rPr>
          <w:rFonts w:eastAsia="Sylfaen" w:cs="Sylfaen"/>
        </w:rPr>
        <w:t>ა</w:t>
      </w:r>
      <w:r w:rsidRPr="001737BA">
        <w:rPr>
          <w:rFonts w:eastAsia="Sylfaen" w:cs="Sylfaen"/>
          <w:spacing w:val="-1"/>
        </w:rPr>
        <w:t>ბ</w:t>
      </w:r>
      <w:r w:rsidRPr="001737BA">
        <w:rPr>
          <w:rFonts w:eastAsia="Sylfaen" w:cs="Sylfaen"/>
        </w:rPr>
        <w:t>ვა</w:t>
      </w:r>
      <w:proofErr w:type="spellEnd"/>
      <w:r w:rsidRPr="001737BA">
        <w:rPr>
          <w:rFonts w:eastAsia="Sylfaen" w:cs="Sylfaen"/>
          <w:spacing w:val="-1"/>
        </w:rPr>
        <w:t xml:space="preserve"> </w:t>
      </w:r>
      <w:r w:rsidRPr="001737BA">
        <w:rPr>
          <w:rFonts w:eastAsia="Sylfaen" w:cs="Sylfaen"/>
        </w:rPr>
        <w:t>22</w:t>
      </w:r>
      <w:r w:rsidRPr="001737BA">
        <w:rPr>
          <w:rFonts w:eastAsia="Sylfaen" w:cs="Sylfaen"/>
          <w:spacing w:val="1"/>
        </w:rPr>
        <w:t>0</w:t>
      </w:r>
      <w:r w:rsidRPr="001737BA">
        <w:rPr>
          <w:rFonts w:eastAsia="Sylfaen" w:cs="Sylfaen"/>
        </w:rPr>
        <w:t xml:space="preserve">–240 </w:t>
      </w:r>
      <w:proofErr w:type="spellStart"/>
      <w:r w:rsidRPr="001737BA">
        <w:rPr>
          <w:rFonts w:eastAsia="Sylfaen" w:cs="Sylfaen"/>
        </w:rPr>
        <w:t>ვ</w:t>
      </w:r>
      <w:r w:rsidRPr="001737BA">
        <w:rPr>
          <w:rFonts w:eastAsia="Sylfaen" w:cs="Sylfaen"/>
          <w:spacing w:val="-3"/>
        </w:rPr>
        <w:t>ო</w:t>
      </w:r>
      <w:r w:rsidRPr="001737BA">
        <w:rPr>
          <w:rFonts w:eastAsia="Sylfaen" w:cs="Sylfaen"/>
        </w:rPr>
        <w:t>ლ</w:t>
      </w:r>
      <w:r w:rsidRPr="001737BA">
        <w:rPr>
          <w:rFonts w:eastAsia="Sylfaen" w:cs="Sylfaen"/>
          <w:spacing w:val="-1"/>
        </w:rPr>
        <w:t>ტ</w:t>
      </w:r>
      <w:r w:rsidRPr="001737BA">
        <w:rPr>
          <w:rFonts w:eastAsia="Sylfaen" w:cs="Sylfaen"/>
        </w:rPr>
        <w:t>ი</w:t>
      </w:r>
      <w:proofErr w:type="spellEnd"/>
      <w:r w:rsidRPr="001737BA">
        <w:rPr>
          <w:rFonts w:eastAsia="Sylfaen" w:cs="Sylfaen"/>
          <w:spacing w:val="-1"/>
        </w:rPr>
        <w:t xml:space="preserve"> </w:t>
      </w:r>
      <w:r w:rsidRPr="001737BA">
        <w:rPr>
          <w:rFonts w:eastAsia="Sylfaen" w:cs="Sylfaen"/>
        </w:rPr>
        <w:t>+–10</w:t>
      </w:r>
      <w:r w:rsidRPr="001737BA">
        <w:rPr>
          <w:rFonts w:eastAsia="Sylfaen" w:cs="Sylfaen"/>
          <w:spacing w:val="-3"/>
        </w:rPr>
        <w:t>%</w:t>
      </w:r>
      <w:r w:rsidRPr="001737BA">
        <w:rPr>
          <w:rFonts w:eastAsia="Sylfaen" w:cs="Sylfaen"/>
        </w:rPr>
        <w:t xml:space="preserve">. </w:t>
      </w:r>
      <w:proofErr w:type="spellStart"/>
      <w:r w:rsidRPr="001737BA">
        <w:rPr>
          <w:rFonts w:eastAsia="Sylfaen" w:cs="Sylfaen"/>
          <w:spacing w:val="-1"/>
        </w:rPr>
        <w:t>სი</w:t>
      </w:r>
      <w:r w:rsidRPr="001737BA">
        <w:rPr>
          <w:rFonts w:eastAsia="Sylfaen" w:cs="Sylfaen"/>
        </w:rPr>
        <w:t>ხშ</w:t>
      </w:r>
      <w:r w:rsidRPr="001737BA">
        <w:rPr>
          <w:rFonts w:eastAsia="Sylfaen" w:cs="Sylfaen"/>
          <w:spacing w:val="-1"/>
        </w:rPr>
        <w:t>ი</w:t>
      </w:r>
      <w:r w:rsidRPr="001737BA">
        <w:rPr>
          <w:rFonts w:eastAsia="Sylfaen" w:cs="Sylfaen"/>
        </w:rPr>
        <w:t>რე</w:t>
      </w:r>
      <w:proofErr w:type="spellEnd"/>
      <w:r w:rsidRPr="001737BA">
        <w:rPr>
          <w:rFonts w:eastAsia="Sylfaen" w:cs="Sylfaen"/>
          <w:spacing w:val="2"/>
        </w:rPr>
        <w:t xml:space="preserve"> </w:t>
      </w:r>
      <w:r w:rsidRPr="001737BA">
        <w:rPr>
          <w:rFonts w:eastAsia="Sylfaen" w:cs="Sylfaen"/>
        </w:rPr>
        <w:t>50</w:t>
      </w:r>
      <w:r w:rsidRPr="001737BA">
        <w:rPr>
          <w:rFonts w:eastAsia="Sylfaen" w:cs="Sylfaen"/>
          <w:spacing w:val="-2"/>
        </w:rPr>
        <w:t xml:space="preserve"> </w:t>
      </w:r>
      <w:proofErr w:type="spellStart"/>
      <w:r w:rsidRPr="001737BA">
        <w:rPr>
          <w:rFonts w:eastAsia="Sylfaen" w:cs="Sylfaen"/>
          <w:spacing w:val="-1"/>
        </w:rPr>
        <w:t>ჰ</w:t>
      </w:r>
      <w:r w:rsidRPr="001737BA">
        <w:rPr>
          <w:rFonts w:eastAsia="Sylfaen" w:cs="Sylfaen"/>
          <w:spacing w:val="1"/>
        </w:rPr>
        <w:t>ე</w:t>
      </w:r>
      <w:r w:rsidRPr="001737BA">
        <w:rPr>
          <w:rFonts w:eastAsia="Sylfaen" w:cs="Sylfaen"/>
          <w:spacing w:val="-2"/>
        </w:rPr>
        <w:t>რ</w:t>
      </w:r>
      <w:r w:rsidRPr="001737BA">
        <w:rPr>
          <w:rFonts w:eastAsia="Sylfaen" w:cs="Sylfaen"/>
        </w:rPr>
        <w:t>ცი</w:t>
      </w:r>
      <w:proofErr w:type="spellEnd"/>
      <w:r w:rsidRPr="001737BA">
        <w:rPr>
          <w:rFonts w:eastAsia="Sylfaen" w:cs="Sylfaen"/>
        </w:rPr>
        <w:t xml:space="preserve"> </w:t>
      </w:r>
      <w:r w:rsidRPr="001737BA">
        <w:rPr>
          <w:rFonts w:eastAsia="Sylfaen" w:cs="Sylfaen"/>
          <w:spacing w:val="1"/>
        </w:rPr>
        <w:t>+</w:t>
      </w:r>
      <w:r w:rsidRPr="001737BA">
        <w:rPr>
          <w:rFonts w:eastAsia="Sylfaen" w:cs="Sylfaen"/>
        </w:rPr>
        <w:t xml:space="preserve">– </w:t>
      </w:r>
      <w:r w:rsidRPr="001737BA">
        <w:rPr>
          <w:rFonts w:eastAsia="Sylfaen" w:cs="Sylfaen"/>
          <w:spacing w:val="-2"/>
        </w:rPr>
        <w:t>5</w:t>
      </w:r>
      <w:r w:rsidRPr="001737BA">
        <w:rPr>
          <w:rFonts w:eastAsia="Sylfaen" w:cs="Sylfaen"/>
          <w:spacing w:val="-1"/>
        </w:rPr>
        <w:t>%</w:t>
      </w:r>
      <w:r w:rsidRPr="001737BA">
        <w:rPr>
          <w:rFonts w:eastAsia="Sylfaen" w:cs="Sylfaen"/>
        </w:rPr>
        <w:t>.</w:t>
      </w:r>
    </w:p>
    <w:p w14:paraId="10FFCAAC" w14:textId="77777777" w:rsidR="001737BA" w:rsidRDefault="001737BA" w:rsidP="001737BA">
      <w:pPr>
        <w:pStyle w:val="ListParagraph"/>
        <w:numPr>
          <w:ilvl w:val="0"/>
          <w:numId w:val="34"/>
        </w:numPr>
        <w:rPr>
          <w:rFonts w:eastAsia="Sylfaen" w:cs="Sylfaen"/>
        </w:rPr>
      </w:pPr>
      <w:proofErr w:type="spellStart"/>
      <w:r w:rsidRPr="001737BA">
        <w:rPr>
          <w:rFonts w:eastAsia="Sylfaen" w:cs="Sylfaen"/>
          <w:spacing w:val="-1"/>
        </w:rPr>
        <w:t>ს</w:t>
      </w:r>
      <w:r w:rsidRPr="001737BA">
        <w:rPr>
          <w:rFonts w:eastAsia="Sylfaen" w:cs="Sylfaen"/>
        </w:rPr>
        <w:t>აგ</w:t>
      </w:r>
      <w:r w:rsidRPr="001737BA">
        <w:rPr>
          <w:rFonts w:eastAsia="Sylfaen" w:cs="Sylfaen"/>
          <w:spacing w:val="-1"/>
        </w:rPr>
        <w:t>ა</w:t>
      </w:r>
      <w:r w:rsidRPr="001737BA">
        <w:rPr>
          <w:rFonts w:eastAsia="Sylfaen" w:cs="Sylfaen"/>
        </w:rPr>
        <w:t>რა</w:t>
      </w:r>
      <w:r w:rsidRPr="001737BA">
        <w:rPr>
          <w:rFonts w:eastAsia="Sylfaen" w:cs="Sylfaen"/>
          <w:spacing w:val="1"/>
        </w:rPr>
        <w:t>ნ</w:t>
      </w:r>
      <w:r w:rsidRPr="001737BA">
        <w:rPr>
          <w:rFonts w:eastAsia="Sylfaen" w:cs="Sylfaen"/>
          <w:spacing w:val="-1"/>
        </w:rPr>
        <w:t>ტი</w:t>
      </w:r>
      <w:r w:rsidRPr="001737BA">
        <w:rPr>
          <w:rFonts w:eastAsia="Sylfaen" w:cs="Sylfaen"/>
        </w:rPr>
        <w:t>ო</w:t>
      </w:r>
      <w:proofErr w:type="spellEnd"/>
      <w:r w:rsidRPr="001737BA">
        <w:rPr>
          <w:rFonts w:eastAsia="Sylfaen" w:cs="Sylfaen"/>
        </w:rPr>
        <w:t xml:space="preserve"> </w:t>
      </w:r>
      <w:proofErr w:type="spellStart"/>
      <w:r w:rsidRPr="001737BA">
        <w:rPr>
          <w:rFonts w:eastAsia="Sylfaen" w:cs="Sylfaen"/>
          <w:spacing w:val="-1"/>
        </w:rPr>
        <w:t>პე</w:t>
      </w:r>
      <w:r w:rsidRPr="001737BA">
        <w:rPr>
          <w:rFonts w:eastAsia="Sylfaen" w:cs="Sylfaen"/>
        </w:rPr>
        <w:t>რიოდი</w:t>
      </w:r>
      <w:proofErr w:type="spellEnd"/>
      <w:r w:rsidRPr="001737BA">
        <w:rPr>
          <w:rFonts w:eastAsia="Sylfaen" w:cs="Sylfaen"/>
        </w:rPr>
        <w:t xml:space="preserve"> </w:t>
      </w:r>
      <w:proofErr w:type="spellStart"/>
      <w:r w:rsidRPr="001737BA">
        <w:rPr>
          <w:rFonts w:eastAsia="Sylfaen" w:cs="Sylfaen"/>
          <w:spacing w:val="-3"/>
        </w:rPr>
        <w:t>ა</w:t>
      </w:r>
      <w:r w:rsidRPr="001737BA">
        <w:rPr>
          <w:rFonts w:eastAsia="Sylfaen" w:cs="Sylfaen"/>
        </w:rPr>
        <w:t>რა</w:t>
      </w:r>
      <w:r w:rsidRPr="001737BA">
        <w:rPr>
          <w:rFonts w:eastAsia="Sylfaen" w:cs="Sylfaen"/>
          <w:spacing w:val="1"/>
        </w:rPr>
        <w:t>ნ</w:t>
      </w:r>
      <w:r w:rsidRPr="001737BA">
        <w:rPr>
          <w:rFonts w:eastAsia="Sylfaen" w:cs="Sylfaen"/>
        </w:rPr>
        <w:t>ა</w:t>
      </w:r>
      <w:r w:rsidRPr="001737BA">
        <w:rPr>
          <w:rFonts w:eastAsia="Sylfaen" w:cs="Sylfaen"/>
          <w:spacing w:val="-1"/>
        </w:rPr>
        <w:t>კ</w:t>
      </w:r>
      <w:r w:rsidRPr="001737BA">
        <w:rPr>
          <w:rFonts w:eastAsia="Sylfaen" w:cs="Sylfaen"/>
          <w:spacing w:val="-2"/>
        </w:rPr>
        <w:t>ლ</w:t>
      </w:r>
      <w:r w:rsidRPr="001737BA">
        <w:rPr>
          <w:rFonts w:eastAsia="Sylfaen" w:cs="Sylfaen"/>
          <w:spacing w:val="1"/>
        </w:rPr>
        <w:t>ე</w:t>
      </w:r>
      <w:r w:rsidRPr="001737BA">
        <w:rPr>
          <w:rFonts w:eastAsia="Sylfaen" w:cs="Sylfaen"/>
        </w:rPr>
        <w:t>ბ</w:t>
      </w:r>
      <w:proofErr w:type="spellEnd"/>
      <w:r w:rsidRPr="001737BA">
        <w:rPr>
          <w:rFonts w:eastAsia="Sylfaen" w:cs="Sylfaen"/>
        </w:rPr>
        <w:t xml:space="preserve"> 12</w:t>
      </w:r>
      <w:r w:rsidRPr="001737BA">
        <w:rPr>
          <w:rFonts w:eastAsia="Sylfaen" w:cs="Sylfaen"/>
          <w:spacing w:val="-2"/>
        </w:rPr>
        <w:t xml:space="preserve"> </w:t>
      </w:r>
      <w:proofErr w:type="spellStart"/>
      <w:r w:rsidRPr="001737BA">
        <w:rPr>
          <w:rFonts w:eastAsia="Sylfaen" w:cs="Sylfaen"/>
        </w:rPr>
        <w:t>თვ</w:t>
      </w:r>
      <w:r w:rsidRPr="001737BA">
        <w:rPr>
          <w:rFonts w:eastAsia="Sylfaen" w:cs="Sylfaen"/>
          <w:spacing w:val="-2"/>
        </w:rPr>
        <w:t>ი</w:t>
      </w:r>
      <w:r w:rsidRPr="001737BA">
        <w:rPr>
          <w:rFonts w:eastAsia="Sylfaen" w:cs="Sylfaen"/>
          <w:spacing w:val="-1"/>
        </w:rPr>
        <w:t>ს</w:t>
      </w:r>
      <w:r w:rsidRPr="001737BA">
        <w:rPr>
          <w:rFonts w:eastAsia="Sylfaen" w:cs="Sylfaen"/>
        </w:rPr>
        <w:t>ა</w:t>
      </w:r>
      <w:proofErr w:type="spellEnd"/>
      <w:r w:rsidRPr="001737BA">
        <w:rPr>
          <w:rFonts w:eastAsia="Sylfaen" w:cs="Sylfaen"/>
        </w:rPr>
        <w:t>;</w:t>
      </w:r>
    </w:p>
    <w:p w14:paraId="400EDE49" w14:textId="77777777" w:rsidR="001737BA" w:rsidRDefault="001737BA" w:rsidP="001737BA">
      <w:pPr>
        <w:pStyle w:val="ListParagraph"/>
        <w:numPr>
          <w:ilvl w:val="0"/>
          <w:numId w:val="34"/>
        </w:numPr>
        <w:rPr>
          <w:rFonts w:eastAsia="Sylfaen" w:cs="Sylfaen"/>
        </w:rPr>
      </w:pPr>
      <w:proofErr w:type="spellStart"/>
      <w:r w:rsidRPr="001737BA">
        <w:rPr>
          <w:rFonts w:eastAsia="Sylfaen" w:cs="Sylfaen"/>
          <w:spacing w:val="-1"/>
        </w:rPr>
        <w:t>ს</w:t>
      </w:r>
      <w:r w:rsidRPr="001737BA">
        <w:rPr>
          <w:rFonts w:eastAsia="Sylfaen" w:cs="Sylfaen"/>
        </w:rPr>
        <w:t>აგ</w:t>
      </w:r>
      <w:r w:rsidRPr="001737BA">
        <w:rPr>
          <w:rFonts w:eastAsia="Sylfaen" w:cs="Sylfaen"/>
          <w:spacing w:val="-1"/>
        </w:rPr>
        <w:t>ა</w:t>
      </w:r>
      <w:r w:rsidRPr="001737BA">
        <w:rPr>
          <w:rFonts w:eastAsia="Sylfaen" w:cs="Sylfaen"/>
        </w:rPr>
        <w:t>რა</w:t>
      </w:r>
      <w:r w:rsidRPr="001737BA">
        <w:rPr>
          <w:rFonts w:eastAsia="Sylfaen" w:cs="Sylfaen"/>
          <w:spacing w:val="1"/>
        </w:rPr>
        <w:t>ნ</w:t>
      </w:r>
      <w:r w:rsidRPr="001737BA">
        <w:rPr>
          <w:rFonts w:eastAsia="Sylfaen" w:cs="Sylfaen"/>
          <w:spacing w:val="-1"/>
        </w:rPr>
        <w:t>ტი</w:t>
      </w:r>
      <w:r w:rsidRPr="001737BA">
        <w:rPr>
          <w:rFonts w:eastAsia="Sylfaen" w:cs="Sylfaen"/>
        </w:rPr>
        <w:t>ო</w:t>
      </w:r>
      <w:proofErr w:type="spellEnd"/>
      <w:r w:rsidRPr="001737BA">
        <w:rPr>
          <w:rFonts w:eastAsia="Sylfaen" w:cs="Sylfaen"/>
          <w:spacing w:val="5"/>
        </w:rPr>
        <w:t xml:space="preserve"> </w:t>
      </w:r>
      <w:proofErr w:type="spellStart"/>
      <w:r w:rsidRPr="001737BA">
        <w:rPr>
          <w:rFonts w:eastAsia="Sylfaen" w:cs="Sylfaen"/>
          <w:spacing w:val="1"/>
        </w:rPr>
        <w:t>პ</w:t>
      </w:r>
      <w:r w:rsidRPr="001737BA">
        <w:rPr>
          <w:rFonts w:eastAsia="Sylfaen" w:cs="Sylfaen"/>
          <w:spacing w:val="-1"/>
        </w:rPr>
        <w:t>ე</w:t>
      </w:r>
      <w:r w:rsidRPr="001737BA">
        <w:rPr>
          <w:rFonts w:eastAsia="Sylfaen" w:cs="Sylfaen"/>
        </w:rPr>
        <w:t>რი</w:t>
      </w:r>
      <w:r w:rsidRPr="001737BA">
        <w:rPr>
          <w:rFonts w:eastAsia="Sylfaen" w:cs="Sylfaen"/>
          <w:spacing w:val="-2"/>
        </w:rPr>
        <w:t>ო</w:t>
      </w:r>
      <w:r w:rsidRPr="001737BA">
        <w:rPr>
          <w:rFonts w:eastAsia="Sylfaen" w:cs="Sylfaen"/>
        </w:rPr>
        <w:t>დის</w:t>
      </w:r>
      <w:proofErr w:type="spellEnd"/>
      <w:r w:rsidRPr="001737BA">
        <w:rPr>
          <w:rFonts w:eastAsia="Sylfaen" w:cs="Sylfaen"/>
          <w:spacing w:val="4"/>
        </w:rPr>
        <w:t xml:space="preserve"> </w:t>
      </w:r>
      <w:proofErr w:type="spellStart"/>
      <w:r w:rsidRPr="001737BA">
        <w:rPr>
          <w:rFonts w:eastAsia="Sylfaen" w:cs="Sylfaen"/>
        </w:rPr>
        <w:t>განმ</w:t>
      </w:r>
      <w:r w:rsidRPr="001737BA">
        <w:rPr>
          <w:rFonts w:eastAsia="Sylfaen" w:cs="Sylfaen"/>
          <w:spacing w:val="-1"/>
        </w:rPr>
        <w:t>ა</w:t>
      </w:r>
      <w:r w:rsidRPr="001737BA">
        <w:rPr>
          <w:rFonts w:eastAsia="Sylfaen" w:cs="Sylfaen"/>
        </w:rPr>
        <w:t>ვლო</w:t>
      </w:r>
      <w:r w:rsidRPr="001737BA">
        <w:rPr>
          <w:rFonts w:eastAsia="Sylfaen" w:cs="Sylfaen"/>
          <w:spacing w:val="-1"/>
        </w:rPr>
        <w:t>ბ</w:t>
      </w:r>
      <w:r w:rsidRPr="001737BA">
        <w:rPr>
          <w:rFonts w:eastAsia="Sylfaen" w:cs="Sylfaen"/>
        </w:rPr>
        <w:t>აში</w:t>
      </w:r>
      <w:proofErr w:type="spellEnd"/>
      <w:r w:rsidRPr="001737BA">
        <w:rPr>
          <w:rFonts w:eastAsia="Sylfaen" w:cs="Sylfaen"/>
          <w:spacing w:val="6"/>
        </w:rPr>
        <w:t xml:space="preserve"> </w:t>
      </w:r>
      <w:proofErr w:type="spellStart"/>
      <w:r w:rsidRPr="001737BA">
        <w:rPr>
          <w:rFonts w:eastAsia="Sylfaen" w:cs="Sylfaen"/>
          <w:spacing w:val="-1"/>
        </w:rPr>
        <w:t>ს</w:t>
      </w:r>
      <w:r w:rsidRPr="001737BA">
        <w:rPr>
          <w:rFonts w:eastAsia="Sylfaen" w:cs="Sylfaen"/>
          <w:spacing w:val="-3"/>
        </w:rPr>
        <w:t>ა</w:t>
      </w:r>
      <w:r w:rsidRPr="001737BA">
        <w:rPr>
          <w:rFonts w:eastAsia="Sylfaen" w:cs="Sylfaen"/>
        </w:rPr>
        <w:t>თად</w:t>
      </w:r>
      <w:r w:rsidRPr="001737BA">
        <w:rPr>
          <w:rFonts w:eastAsia="Sylfaen" w:cs="Sylfaen"/>
          <w:spacing w:val="-2"/>
        </w:rPr>
        <w:t>არ</w:t>
      </w:r>
      <w:r w:rsidRPr="001737BA">
        <w:rPr>
          <w:rFonts w:eastAsia="Sylfaen" w:cs="Sylfaen"/>
          <w:spacing w:val="-1"/>
        </w:rPr>
        <w:t>ი</w:t>
      </w:r>
      <w:r w:rsidRPr="001737BA">
        <w:rPr>
          <w:rFonts w:eastAsia="Sylfaen" w:cs="Sylfaen"/>
        </w:rPr>
        <w:t>გო</w:t>
      </w:r>
      <w:proofErr w:type="spellEnd"/>
      <w:r w:rsidRPr="001737BA">
        <w:rPr>
          <w:rFonts w:eastAsia="Sylfaen" w:cs="Sylfaen"/>
          <w:spacing w:val="7"/>
        </w:rPr>
        <w:t xml:space="preserve"> </w:t>
      </w:r>
      <w:proofErr w:type="spellStart"/>
      <w:r w:rsidRPr="001737BA">
        <w:rPr>
          <w:rFonts w:eastAsia="Sylfaen" w:cs="Sylfaen"/>
        </w:rPr>
        <w:t>და</w:t>
      </w:r>
      <w:proofErr w:type="spellEnd"/>
      <w:r w:rsidRPr="001737BA">
        <w:rPr>
          <w:rFonts w:eastAsia="Sylfaen" w:cs="Sylfaen"/>
          <w:spacing w:val="5"/>
        </w:rPr>
        <w:t xml:space="preserve"> </w:t>
      </w:r>
      <w:proofErr w:type="spellStart"/>
      <w:r w:rsidRPr="001737BA">
        <w:rPr>
          <w:rFonts w:eastAsia="Sylfaen" w:cs="Sylfaen"/>
        </w:rPr>
        <w:t>ადვ</w:t>
      </w:r>
      <w:r w:rsidRPr="001737BA">
        <w:rPr>
          <w:rFonts w:eastAsia="Sylfaen" w:cs="Sylfaen"/>
          <w:spacing w:val="-1"/>
        </w:rPr>
        <w:t>ი</w:t>
      </w:r>
      <w:r w:rsidRPr="001737BA">
        <w:rPr>
          <w:rFonts w:eastAsia="Sylfaen" w:cs="Sylfaen"/>
        </w:rPr>
        <w:t>ლ</w:t>
      </w:r>
      <w:r w:rsidRPr="001737BA">
        <w:rPr>
          <w:rFonts w:eastAsia="Sylfaen" w:cs="Sylfaen"/>
          <w:spacing w:val="-2"/>
        </w:rPr>
        <w:t>ა</w:t>
      </w:r>
      <w:r w:rsidRPr="001737BA">
        <w:rPr>
          <w:rFonts w:eastAsia="Sylfaen" w:cs="Sylfaen"/>
        </w:rPr>
        <w:t>დ</w:t>
      </w:r>
      <w:proofErr w:type="spellEnd"/>
      <w:r w:rsidRPr="001737BA">
        <w:rPr>
          <w:rFonts w:eastAsia="Sylfaen" w:cs="Sylfaen"/>
          <w:spacing w:val="5"/>
        </w:rPr>
        <w:t xml:space="preserve"> </w:t>
      </w:r>
      <w:proofErr w:type="spellStart"/>
      <w:r w:rsidRPr="001737BA">
        <w:rPr>
          <w:rFonts w:eastAsia="Sylfaen" w:cs="Sylfaen"/>
        </w:rPr>
        <w:t>ცვ</w:t>
      </w:r>
      <w:r w:rsidRPr="001737BA">
        <w:rPr>
          <w:rFonts w:eastAsia="Sylfaen" w:cs="Sylfaen"/>
          <w:spacing w:val="-1"/>
        </w:rPr>
        <w:t>ე</w:t>
      </w:r>
      <w:r w:rsidRPr="001737BA">
        <w:rPr>
          <w:rFonts w:eastAsia="Sylfaen" w:cs="Sylfaen"/>
          <w:spacing w:val="-2"/>
        </w:rPr>
        <w:t>თ</w:t>
      </w:r>
      <w:r w:rsidRPr="001737BA">
        <w:rPr>
          <w:rFonts w:eastAsia="Sylfaen" w:cs="Sylfaen"/>
        </w:rPr>
        <w:t>ადი</w:t>
      </w:r>
      <w:proofErr w:type="spellEnd"/>
      <w:r w:rsidRPr="001737BA">
        <w:rPr>
          <w:rFonts w:eastAsia="Sylfaen" w:cs="Sylfaen"/>
          <w:spacing w:val="4"/>
        </w:rPr>
        <w:t xml:space="preserve"> </w:t>
      </w:r>
      <w:proofErr w:type="spellStart"/>
      <w:r w:rsidRPr="001737BA">
        <w:rPr>
          <w:rFonts w:eastAsia="Sylfaen" w:cs="Sylfaen"/>
          <w:spacing w:val="1"/>
        </w:rPr>
        <w:t>ნ</w:t>
      </w:r>
      <w:r w:rsidRPr="001737BA">
        <w:rPr>
          <w:rFonts w:eastAsia="Sylfaen" w:cs="Sylfaen"/>
        </w:rPr>
        <w:t>ა</w:t>
      </w:r>
      <w:r w:rsidRPr="001737BA">
        <w:rPr>
          <w:rFonts w:eastAsia="Sylfaen" w:cs="Sylfaen"/>
          <w:spacing w:val="-1"/>
        </w:rPr>
        <w:t>წი</w:t>
      </w:r>
      <w:r w:rsidRPr="001737BA">
        <w:rPr>
          <w:rFonts w:eastAsia="Sylfaen" w:cs="Sylfaen"/>
        </w:rPr>
        <w:t>ლ</w:t>
      </w:r>
      <w:r w:rsidRPr="001737BA">
        <w:rPr>
          <w:rFonts w:eastAsia="Sylfaen" w:cs="Sylfaen"/>
          <w:spacing w:val="1"/>
        </w:rPr>
        <w:t>ე</w:t>
      </w:r>
      <w:r w:rsidRPr="001737BA">
        <w:rPr>
          <w:rFonts w:eastAsia="Sylfaen" w:cs="Sylfaen"/>
          <w:spacing w:val="-1"/>
        </w:rPr>
        <w:t>ბი</w:t>
      </w:r>
      <w:r w:rsidRPr="001737BA">
        <w:rPr>
          <w:rFonts w:eastAsia="Sylfaen" w:cs="Sylfaen"/>
        </w:rPr>
        <w:t>თ</w:t>
      </w:r>
      <w:proofErr w:type="spellEnd"/>
      <w:r w:rsidRPr="001737BA">
        <w:rPr>
          <w:rFonts w:eastAsia="Sylfaen" w:cs="Sylfaen"/>
          <w:spacing w:val="5"/>
        </w:rPr>
        <w:t xml:space="preserve"> </w:t>
      </w:r>
      <w:proofErr w:type="spellStart"/>
      <w:r w:rsidRPr="001737BA">
        <w:rPr>
          <w:rFonts w:eastAsia="Sylfaen" w:cs="Sylfaen"/>
          <w:spacing w:val="-2"/>
        </w:rPr>
        <w:t>უ</w:t>
      </w:r>
      <w:r w:rsidRPr="001737BA">
        <w:rPr>
          <w:rFonts w:eastAsia="Sylfaen" w:cs="Sylfaen"/>
        </w:rPr>
        <w:t>ფა</w:t>
      </w:r>
      <w:r w:rsidRPr="001737BA">
        <w:rPr>
          <w:rFonts w:eastAsia="Sylfaen" w:cs="Sylfaen"/>
          <w:spacing w:val="-1"/>
        </w:rPr>
        <w:t>ს</w:t>
      </w:r>
      <w:r w:rsidRPr="001737BA">
        <w:rPr>
          <w:rFonts w:eastAsia="Sylfaen" w:cs="Sylfaen"/>
        </w:rPr>
        <w:t>ო</w:t>
      </w:r>
      <w:proofErr w:type="spellEnd"/>
      <w:r w:rsidRPr="001737BA">
        <w:rPr>
          <w:rFonts w:eastAsia="Sylfaen" w:cs="Sylfaen"/>
        </w:rPr>
        <w:t xml:space="preserve"> </w:t>
      </w:r>
      <w:proofErr w:type="spellStart"/>
      <w:r w:rsidRPr="001737BA">
        <w:rPr>
          <w:rFonts w:eastAsia="Sylfaen" w:cs="Sylfaen"/>
          <w:spacing w:val="-1"/>
        </w:rPr>
        <w:t>მ</w:t>
      </w:r>
      <w:r w:rsidRPr="001737BA">
        <w:rPr>
          <w:rFonts w:eastAsia="Sylfaen" w:cs="Sylfaen"/>
        </w:rPr>
        <w:t>ო</w:t>
      </w:r>
      <w:r w:rsidRPr="001737BA">
        <w:rPr>
          <w:rFonts w:eastAsia="Sylfaen" w:cs="Sylfaen"/>
          <w:spacing w:val="-1"/>
        </w:rPr>
        <w:t>მ</w:t>
      </w:r>
      <w:r w:rsidRPr="001737BA">
        <w:rPr>
          <w:rFonts w:eastAsia="Sylfaen" w:cs="Sylfaen"/>
        </w:rPr>
        <w:t>არაგ</w:t>
      </w:r>
      <w:r w:rsidRPr="001737BA">
        <w:rPr>
          <w:rFonts w:eastAsia="Sylfaen" w:cs="Sylfaen"/>
          <w:spacing w:val="1"/>
        </w:rPr>
        <w:t>ე</w:t>
      </w:r>
      <w:r w:rsidRPr="001737BA">
        <w:rPr>
          <w:rFonts w:eastAsia="Sylfaen" w:cs="Sylfaen"/>
          <w:spacing w:val="-1"/>
        </w:rPr>
        <w:t>ბ</w:t>
      </w:r>
      <w:r w:rsidRPr="001737BA">
        <w:rPr>
          <w:rFonts w:eastAsia="Sylfaen" w:cs="Sylfaen"/>
        </w:rPr>
        <w:t>ა</w:t>
      </w:r>
      <w:proofErr w:type="spellEnd"/>
      <w:r w:rsidRPr="001737BA">
        <w:rPr>
          <w:rFonts w:eastAsia="Sylfaen" w:cs="Sylfaen"/>
        </w:rPr>
        <w:t>;</w:t>
      </w:r>
    </w:p>
    <w:p w14:paraId="15725A08" w14:textId="7757ACAA" w:rsidR="001737BA" w:rsidRDefault="001737BA" w:rsidP="001737BA">
      <w:pPr>
        <w:pStyle w:val="ListParagraph"/>
        <w:numPr>
          <w:ilvl w:val="0"/>
          <w:numId w:val="34"/>
        </w:numPr>
        <w:rPr>
          <w:rFonts w:eastAsia="Sylfaen" w:cs="Sylfaen"/>
        </w:rPr>
      </w:pPr>
      <w:proofErr w:type="spellStart"/>
      <w:r w:rsidRPr="001737BA">
        <w:rPr>
          <w:rFonts w:eastAsia="Sylfaen" w:cs="Sylfaen"/>
          <w:spacing w:val="-1"/>
        </w:rPr>
        <w:t>მ</w:t>
      </w:r>
      <w:r w:rsidRPr="001737BA">
        <w:rPr>
          <w:rFonts w:eastAsia="Sylfaen" w:cs="Sylfaen"/>
        </w:rPr>
        <w:t>ა</w:t>
      </w:r>
      <w:r w:rsidRPr="001737BA">
        <w:rPr>
          <w:rFonts w:eastAsia="Sylfaen" w:cs="Sylfaen"/>
          <w:spacing w:val="1"/>
        </w:rPr>
        <w:t>ნ</w:t>
      </w:r>
      <w:r w:rsidRPr="001737BA">
        <w:rPr>
          <w:rFonts w:eastAsia="Sylfaen" w:cs="Sylfaen"/>
        </w:rPr>
        <w:t>ქა</w:t>
      </w:r>
      <w:r w:rsidRPr="001737BA">
        <w:rPr>
          <w:rFonts w:eastAsia="Sylfaen" w:cs="Sylfaen"/>
          <w:spacing w:val="-1"/>
        </w:rPr>
        <w:t>ნ</w:t>
      </w:r>
      <w:r w:rsidRPr="001737BA">
        <w:rPr>
          <w:rFonts w:eastAsia="Sylfaen" w:cs="Sylfaen"/>
          <w:spacing w:val="1"/>
        </w:rPr>
        <w:t>ე</w:t>
      </w:r>
      <w:r w:rsidRPr="001737BA">
        <w:rPr>
          <w:rFonts w:eastAsia="Sylfaen" w:cs="Sylfaen"/>
          <w:spacing w:val="-1"/>
        </w:rPr>
        <w:t>ბი</w:t>
      </w:r>
      <w:r w:rsidRPr="001737BA">
        <w:rPr>
          <w:rFonts w:eastAsia="Sylfaen" w:cs="Sylfaen"/>
        </w:rPr>
        <w:t>ს</w:t>
      </w:r>
      <w:proofErr w:type="spellEnd"/>
      <w:r w:rsidRPr="001737BA">
        <w:rPr>
          <w:rFonts w:eastAsia="Sylfaen" w:cs="Sylfaen"/>
        </w:rPr>
        <w:t xml:space="preserve"> </w:t>
      </w:r>
      <w:proofErr w:type="spellStart"/>
      <w:r w:rsidRPr="001737BA">
        <w:rPr>
          <w:rFonts w:eastAsia="Sylfaen" w:cs="Sylfaen"/>
          <w:spacing w:val="-1"/>
        </w:rPr>
        <w:t>ს</w:t>
      </w:r>
      <w:r w:rsidRPr="001737BA">
        <w:rPr>
          <w:rFonts w:eastAsia="Sylfaen" w:cs="Sylfaen"/>
        </w:rPr>
        <w:t>არ</w:t>
      </w:r>
      <w:r w:rsidRPr="001737BA">
        <w:rPr>
          <w:rFonts w:eastAsia="Sylfaen" w:cs="Sylfaen"/>
          <w:spacing w:val="1"/>
        </w:rPr>
        <w:t>ე</w:t>
      </w:r>
      <w:r w:rsidRPr="001737BA">
        <w:rPr>
          <w:rFonts w:eastAsia="Sylfaen" w:cs="Sylfaen"/>
          <w:spacing w:val="-1"/>
        </w:rPr>
        <w:t>მ</w:t>
      </w:r>
      <w:r w:rsidRPr="001737BA">
        <w:rPr>
          <w:rFonts w:eastAsia="Sylfaen" w:cs="Sylfaen"/>
          <w:spacing w:val="-2"/>
        </w:rPr>
        <w:t>ო</w:t>
      </w:r>
      <w:r w:rsidRPr="001737BA">
        <w:rPr>
          <w:rFonts w:eastAsia="Sylfaen" w:cs="Sylfaen"/>
          <w:spacing w:val="1"/>
        </w:rPr>
        <w:t>ნ</w:t>
      </w:r>
      <w:r w:rsidRPr="001737BA">
        <w:rPr>
          <w:rFonts w:eastAsia="Sylfaen" w:cs="Sylfaen"/>
          <w:spacing w:val="-1"/>
        </w:rPr>
        <w:t>ტ</w:t>
      </w:r>
      <w:r w:rsidRPr="001737BA">
        <w:rPr>
          <w:rFonts w:eastAsia="Sylfaen" w:cs="Sylfaen"/>
        </w:rPr>
        <w:t>ო</w:t>
      </w:r>
      <w:proofErr w:type="spellEnd"/>
      <w:r w:rsidRPr="001737BA">
        <w:rPr>
          <w:rFonts w:eastAsia="Sylfaen" w:cs="Sylfaen"/>
          <w:spacing w:val="-2"/>
        </w:rPr>
        <w:t xml:space="preserve"> </w:t>
      </w:r>
      <w:proofErr w:type="spellStart"/>
      <w:r w:rsidRPr="001737BA">
        <w:rPr>
          <w:rFonts w:eastAsia="Sylfaen" w:cs="Sylfaen"/>
        </w:rPr>
        <w:t>და</w:t>
      </w:r>
      <w:proofErr w:type="spellEnd"/>
      <w:r w:rsidRPr="001737BA">
        <w:rPr>
          <w:rFonts w:eastAsia="Sylfaen" w:cs="Sylfaen"/>
        </w:rPr>
        <w:t xml:space="preserve"> </w:t>
      </w:r>
      <w:proofErr w:type="spellStart"/>
      <w:r w:rsidRPr="001737BA">
        <w:rPr>
          <w:rFonts w:eastAsia="Sylfaen" w:cs="Sylfaen"/>
          <w:spacing w:val="-1"/>
        </w:rPr>
        <w:t>პ</w:t>
      </w:r>
      <w:r w:rsidRPr="001737BA">
        <w:rPr>
          <w:rFonts w:eastAsia="Sylfaen" w:cs="Sylfaen"/>
        </w:rPr>
        <w:t>როფ</w:t>
      </w:r>
      <w:r w:rsidRPr="001737BA">
        <w:rPr>
          <w:rFonts w:eastAsia="Sylfaen" w:cs="Sylfaen"/>
          <w:spacing w:val="-3"/>
        </w:rPr>
        <w:t>ი</w:t>
      </w:r>
      <w:r w:rsidRPr="001737BA">
        <w:rPr>
          <w:rFonts w:eastAsia="Sylfaen" w:cs="Sylfaen"/>
        </w:rPr>
        <w:t>ლაქ</w:t>
      </w:r>
      <w:r w:rsidRPr="001737BA">
        <w:rPr>
          <w:rFonts w:eastAsia="Sylfaen" w:cs="Sylfaen"/>
          <w:spacing w:val="-1"/>
        </w:rPr>
        <w:t>ტიკ</w:t>
      </w:r>
      <w:r w:rsidRPr="001737BA">
        <w:rPr>
          <w:rFonts w:eastAsia="Sylfaen" w:cs="Sylfaen"/>
        </w:rPr>
        <w:t>უ</w:t>
      </w:r>
      <w:r w:rsidRPr="001737BA">
        <w:rPr>
          <w:rFonts w:eastAsia="Sylfaen" w:cs="Sylfaen"/>
          <w:spacing w:val="1"/>
        </w:rPr>
        <w:t>რ</w:t>
      </w:r>
      <w:r w:rsidRPr="001737BA">
        <w:rPr>
          <w:rFonts w:eastAsia="Sylfaen" w:cs="Sylfaen"/>
        </w:rPr>
        <w:t>ი</w:t>
      </w:r>
      <w:proofErr w:type="spellEnd"/>
      <w:r w:rsidRPr="001737BA">
        <w:rPr>
          <w:rFonts w:eastAsia="Sylfaen" w:cs="Sylfaen"/>
          <w:spacing w:val="-1"/>
        </w:rPr>
        <w:t xml:space="preserve"> </w:t>
      </w:r>
      <w:proofErr w:type="spellStart"/>
      <w:r w:rsidRPr="001737BA">
        <w:rPr>
          <w:rFonts w:eastAsia="Sylfaen" w:cs="Sylfaen"/>
          <w:spacing w:val="-4"/>
        </w:rPr>
        <w:t>ს</w:t>
      </w:r>
      <w:r w:rsidRPr="001737BA">
        <w:rPr>
          <w:rFonts w:eastAsia="Sylfaen" w:cs="Sylfaen"/>
        </w:rPr>
        <w:t>ა</w:t>
      </w:r>
      <w:r w:rsidRPr="001737BA">
        <w:rPr>
          <w:rFonts w:eastAsia="Sylfaen" w:cs="Sylfaen"/>
          <w:spacing w:val="-1"/>
        </w:rPr>
        <w:t>მ</w:t>
      </w:r>
      <w:r w:rsidRPr="001737BA">
        <w:rPr>
          <w:rFonts w:eastAsia="Sylfaen" w:cs="Sylfaen"/>
        </w:rPr>
        <w:t>უშაო</w:t>
      </w:r>
      <w:r w:rsidRPr="001737BA">
        <w:rPr>
          <w:rFonts w:eastAsia="Sylfaen" w:cs="Sylfaen"/>
          <w:spacing w:val="2"/>
        </w:rPr>
        <w:t>ე</w:t>
      </w:r>
      <w:r w:rsidRPr="001737BA">
        <w:rPr>
          <w:rFonts w:eastAsia="Sylfaen" w:cs="Sylfaen"/>
          <w:spacing w:val="-1"/>
        </w:rPr>
        <w:t>ბი</w:t>
      </w:r>
      <w:r w:rsidRPr="001737BA">
        <w:rPr>
          <w:rFonts w:eastAsia="Sylfaen" w:cs="Sylfaen"/>
        </w:rPr>
        <w:t>ს</w:t>
      </w:r>
      <w:proofErr w:type="spellEnd"/>
      <w:r w:rsidRPr="001737BA">
        <w:rPr>
          <w:rFonts w:eastAsia="Sylfaen" w:cs="Sylfaen"/>
          <w:spacing w:val="-1"/>
        </w:rPr>
        <w:t xml:space="preserve"> </w:t>
      </w:r>
      <w:proofErr w:type="spellStart"/>
      <w:r w:rsidRPr="001737BA">
        <w:rPr>
          <w:rFonts w:eastAsia="Sylfaen" w:cs="Sylfaen"/>
        </w:rPr>
        <w:t>ჩა</w:t>
      </w:r>
      <w:r w:rsidRPr="001737BA">
        <w:rPr>
          <w:rFonts w:eastAsia="Sylfaen" w:cs="Sylfaen"/>
          <w:spacing w:val="-2"/>
        </w:rPr>
        <w:t>ტ</w:t>
      </w:r>
      <w:r w:rsidRPr="001737BA">
        <w:rPr>
          <w:rFonts w:eastAsia="Sylfaen" w:cs="Sylfaen"/>
        </w:rPr>
        <w:t>ა</w:t>
      </w:r>
      <w:r w:rsidRPr="001737BA">
        <w:rPr>
          <w:rFonts w:eastAsia="Sylfaen" w:cs="Sylfaen"/>
          <w:spacing w:val="-2"/>
        </w:rPr>
        <w:t>რ</w:t>
      </w:r>
      <w:r w:rsidRPr="001737BA">
        <w:rPr>
          <w:rFonts w:eastAsia="Sylfaen" w:cs="Sylfaen"/>
          <w:spacing w:val="1"/>
        </w:rPr>
        <w:t>ე</w:t>
      </w:r>
      <w:r w:rsidRPr="001737BA">
        <w:rPr>
          <w:rFonts w:eastAsia="Sylfaen" w:cs="Sylfaen"/>
          <w:spacing w:val="-1"/>
        </w:rPr>
        <w:t>ბ</w:t>
      </w:r>
      <w:r w:rsidRPr="001737BA">
        <w:rPr>
          <w:rFonts w:eastAsia="Sylfaen" w:cs="Sylfaen"/>
        </w:rPr>
        <w:t>ა</w:t>
      </w:r>
      <w:proofErr w:type="spellEnd"/>
      <w:r w:rsidRPr="001737BA">
        <w:rPr>
          <w:rFonts w:eastAsia="Sylfaen" w:cs="Sylfaen"/>
        </w:rPr>
        <w:t xml:space="preserve"> </w:t>
      </w:r>
      <w:proofErr w:type="spellStart"/>
      <w:r w:rsidRPr="001737BA">
        <w:rPr>
          <w:rFonts w:eastAsia="Sylfaen" w:cs="Sylfaen"/>
        </w:rPr>
        <w:t>გ</w:t>
      </w:r>
      <w:r w:rsidRPr="001737BA">
        <w:rPr>
          <w:rFonts w:eastAsia="Sylfaen" w:cs="Sylfaen"/>
          <w:spacing w:val="-3"/>
        </w:rPr>
        <w:t>ა</w:t>
      </w:r>
      <w:r w:rsidRPr="001737BA">
        <w:rPr>
          <w:rFonts w:eastAsia="Sylfaen" w:cs="Sylfaen"/>
          <w:spacing w:val="1"/>
        </w:rPr>
        <w:t>ნ</w:t>
      </w:r>
      <w:r w:rsidRPr="001737BA">
        <w:rPr>
          <w:rFonts w:eastAsia="Sylfaen" w:cs="Sylfaen"/>
        </w:rPr>
        <w:t>თა</w:t>
      </w:r>
      <w:r w:rsidRPr="001737BA">
        <w:rPr>
          <w:rFonts w:eastAsia="Sylfaen" w:cs="Sylfaen"/>
          <w:spacing w:val="-1"/>
        </w:rPr>
        <w:t>ვს</w:t>
      </w:r>
      <w:r w:rsidRPr="001737BA">
        <w:rPr>
          <w:rFonts w:eastAsia="Sylfaen" w:cs="Sylfaen"/>
          <w:spacing w:val="1"/>
        </w:rPr>
        <w:t>ე</w:t>
      </w:r>
      <w:r w:rsidRPr="001737BA">
        <w:rPr>
          <w:rFonts w:eastAsia="Sylfaen" w:cs="Sylfaen"/>
          <w:spacing w:val="-1"/>
        </w:rPr>
        <w:t>ბი</w:t>
      </w:r>
      <w:r w:rsidRPr="001737BA">
        <w:rPr>
          <w:rFonts w:eastAsia="Sylfaen" w:cs="Sylfaen"/>
        </w:rPr>
        <w:t>ს</w:t>
      </w:r>
      <w:proofErr w:type="spellEnd"/>
      <w:r w:rsidRPr="001737BA">
        <w:rPr>
          <w:rFonts w:eastAsia="Sylfaen" w:cs="Sylfaen"/>
          <w:spacing w:val="-1"/>
        </w:rPr>
        <w:t xml:space="preserve"> </w:t>
      </w:r>
      <w:proofErr w:type="spellStart"/>
      <w:r w:rsidRPr="001737BA">
        <w:rPr>
          <w:rFonts w:eastAsia="Sylfaen" w:cs="Sylfaen"/>
        </w:rPr>
        <w:t>ადგ</w:t>
      </w:r>
      <w:r w:rsidRPr="001737BA">
        <w:rPr>
          <w:rFonts w:eastAsia="Sylfaen" w:cs="Sylfaen"/>
          <w:spacing w:val="-3"/>
        </w:rPr>
        <w:t>ი</w:t>
      </w:r>
      <w:r w:rsidRPr="001737BA">
        <w:rPr>
          <w:rFonts w:eastAsia="Sylfaen" w:cs="Sylfaen"/>
        </w:rPr>
        <w:t>ლ</w:t>
      </w:r>
      <w:r w:rsidRPr="001737BA">
        <w:rPr>
          <w:rFonts w:eastAsia="Sylfaen" w:cs="Sylfaen"/>
          <w:spacing w:val="-2"/>
        </w:rPr>
        <w:t>ზ</w:t>
      </w:r>
      <w:r w:rsidRPr="001737BA">
        <w:rPr>
          <w:rFonts w:eastAsia="Sylfaen" w:cs="Sylfaen"/>
          <w:spacing w:val="1"/>
        </w:rPr>
        <w:t>ე</w:t>
      </w:r>
      <w:proofErr w:type="spellEnd"/>
      <w:r w:rsidR="00E36287">
        <w:rPr>
          <w:rFonts w:eastAsia="Sylfaen" w:cs="Sylfaen"/>
          <w:spacing w:val="1"/>
          <w:lang w:val="ka-GE"/>
        </w:rPr>
        <w:t xml:space="preserve"> (თბილისი და რეგიონები)</w:t>
      </w:r>
      <w:r w:rsidRPr="001737BA">
        <w:rPr>
          <w:rFonts w:eastAsia="Sylfaen" w:cs="Sylfaen"/>
        </w:rPr>
        <w:t>;</w:t>
      </w:r>
    </w:p>
    <w:p w14:paraId="5EF4B1A2" w14:textId="77777777" w:rsidR="001737BA" w:rsidRPr="001737BA" w:rsidRDefault="001737BA" w:rsidP="001737BA">
      <w:pPr>
        <w:pStyle w:val="ListParagraph"/>
        <w:numPr>
          <w:ilvl w:val="0"/>
          <w:numId w:val="34"/>
        </w:numPr>
        <w:rPr>
          <w:rFonts w:eastAsia="Sylfaen" w:cs="Sylfaen"/>
        </w:rPr>
      </w:pPr>
      <w:r w:rsidRPr="001737BA">
        <w:rPr>
          <w:rFonts w:eastAsia="Sylfaen" w:cs="Sylfaen"/>
        </w:rPr>
        <w:t>5</w:t>
      </w:r>
      <w:r w:rsidRPr="001737BA">
        <w:rPr>
          <w:rFonts w:eastAsia="Sylfaen" w:cs="Sylfaen"/>
          <w:spacing w:val="34"/>
        </w:rPr>
        <w:t xml:space="preserve"> </w:t>
      </w:r>
      <w:proofErr w:type="spellStart"/>
      <w:r w:rsidRPr="001737BA">
        <w:rPr>
          <w:rFonts w:eastAsia="Sylfaen" w:cs="Sylfaen"/>
          <w:spacing w:val="-1"/>
        </w:rPr>
        <w:t>წ</w:t>
      </w:r>
      <w:r w:rsidRPr="001737BA">
        <w:rPr>
          <w:rFonts w:eastAsia="Sylfaen" w:cs="Sylfaen"/>
        </w:rPr>
        <w:t>ლ</w:t>
      </w:r>
      <w:r w:rsidRPr="001737BA">
        <w:rPr>
          <w:rFonts w:eastAsia="Sylfaen" w:cs="Sylfaen"/>
          <w:spacing w:val="-1"/>
        </w:rPr>
        <w:t>ი</w:t>
      </w:r>
      <w:r w:rsidRPr="001737BA">
        <w:rPr>
          <w:rFonts w:eastAsia="Sylfaen" w:cs="Sylfaen"/>
        </w:rPr>
        <w:t>ს</w:t>
      </w:r>
      <w:proofErr w:type="spellEnd"/>
      <w:r w:rsidRPr="001737BA">
        <w:rPr>
          <w:rFonts w:eastAsia="Sylfaen" w:cs="Sylfaen"/>
          <w:spacing w:val="32"/>
        </w:rPr>
        <w:t xml:space="preserve"> </w:t>
      </w:r>
      <w:proofErr w:type="spellStart"/>
      <w:r w:rsidRPr="001737BA">
        <w:rPr>
          <w:rFonts w:eastAsia="Sylfaen" w:cs="Sylfaen"/>
        </w:rPr>
        <w:t>განმ</w:t>
      </w:r>
      <w:r w:rsidRPr="001737BA">
        <w:rPr>
          <w:rFonts w:eastAsia="Sylfaen" w:cs="Sylfaen"/>
          <w:spacing w:val="-1"/>
        </w:rPr>
        <w:t>ა</w:t>
      </w:r>
      <w:r w:rsidRPr="001737BA">
        <w:rPr>
          <w:rFonts w:eastAsia="Sylfaen" w:cs="Sylfaen"/>
        </w:rPr>
        <w:t>ვლო</w:t>
      </w:r>
      <w:r w:rsidRPr="001737BA">
        <w:rPr>
          <w:rFonts w:eastAsia="Sylfaen" w:cs="Sylfaen"/>
          <w:spacing w:val="-1"/>
        </w:rPr>
        <w:t>ბ</w:t>
      </w:r>
      <w:r w:rsidRPr="001737BA">
        <w:rPr>
          <w:rFonts w:eastAsia="Sylfaen" w:cs="Sylfaen"/>
        </w:rPr>
        <w:t>აში</w:t>
      </w:r>
      <w:proofErr w:type="spellEnd"/>
      <w:r w:rsidRPr="001737BA">
        <w:rPr>
          <w:rFonts w:eastAsia="Sylfaen" w:cs="Sylfaen"/>
          <w:spacing w:val="30"/>
        </w:rPr>
        <w:t xml:space="preserve"> </w:t>
      </w:r>
      <w:proofErr w:type="spellStart"/>
      <w:r w:rsidRPr="001737BA">
        <w:rPr>
          <w:rFonts w:eastAsia="Sylfaen" w:cs="Sylfaen"/>
          <w:spacing w:val="-1"/>
        </w:rPr>
        <w:t>ს</w:t>
      </w:r>
      <w:r w:rsidRPr="001737BA">
        <w:rPr>
          <w:rFonts w:eastAsia="Sylfaen" w:cs="Sylfaen"/>
        </w:rPr>
        <w:t>ათა</w:t>
      </w:r>
      <w:r w:rsidRPr="001737BA">
        <w:rPr>
          <w:rFonts w:eastAsia="Sylfaen" w:cs="Sylfaen"/>
          <w:spacing w:val="1"/>
        </w:rPr>
        <w:t>დ</w:t>
      </w:r>
      <w:r w:rsidRPr="001737BA">
        <w:rPr>
          <w:rFonts w:eastAsia="Sylfaen" w:cs="Sylfaen"/>
        </w:rPr>
        <w:t>არი</w:t>
      </w:r>
      <w:r w:rsidRPr="001737BA">
        <w:rPr>
          <w:rFonts w:eastAsia="Sylfaen" w:cs="Sylfaen"/>
          <w:spacing w:val="-1"/>
        </w:rPr>
        <w:t>გ</w:t>
      </w:r>
      <w:r w:rsidRPr="001737BA">
        <w:rPr>
          <w:rFonts w:eastAsia="Sylfaen" w:cs="Sylfaen"/>
        </w:rPr>
        <w:t>ო</w:t>
      </w:r>
      <w:proofErr w:type="spellEnd"/>
      <w:r w:rsidRPr="001737BA">
        <w:rPr>
          <w:rFonts w:eastAsia="Sylfaen" w:cs="Sylfaen"/>
          <w:spacing w:val="31"/>
        </w:rPr>
        <w:t xml:space="preserve"> </w:t>
      </w:r>
      <w:proofErr w:type="spellStart"/>
      <w:r w:rsidRPr="001737BA">
        <w:rPr>
          <w:rFonts w:eastAsia="Sylfaen" w:cs="Sylfaen"/>
          <w:spacing w:val="1"/>
        </w:rPr>
        <w:t>ნ</w:t>
      </w:r>
      <w:r w:rsidRPr="001737BA">
        <w:rPr>
          <w:rFonts w:eastAsia="Sylfaen" w:cs="Sylfaen"/>
        </w:rPr>
        <w:t>ა</w:t>
      </w:r>
      <w:r w:rsidRPr="001737BA">
        <w:rPr>
          <w:rFonts w:eastAsia="Sylfaen" w:cs="Sylfaen"/>
          <w:spacing w:val="-1"/>
        </w:rPr>
        <w:t>წი</w:t>
      </w:r>
      <w:r w:rsidRPr="001737BA">
        <w:rPr>
          <w:rFonts w:eastAsia="Sylfaen" w:cs="Sylfaen"/>
          <w:spacing w:val="-2"/>
        </w:rPr>
        <w:t>ლ</w:t>
      </w:r>
      <w:r w:rsidRPr="001737BA">
        <w:rPr>
          <w:rFonts w:eastAsia="Sylfaen" w:cs="Sylfaen"/>
          <w:spacing w:val="1"/>
        </w:rPr>
        <w:t>ე</w:t>
      </w:r>
      <w:r w:rsidRPr="001737BA">
        <w:rPr>
          <w:rFonts w:eastAsia="Sylfaen" w:cs="Sylfaen"/>
          <w:spacing w:val="-1"/>
        </w:rPr>
        <w:t>ბი</w:t>
      </w:r>
      <w:r w:rsidRPr="001737BA">
        <w:rPr>
          <w:rFonts w:eastAsia="Sylfaen" w:cs="Sylfaen"/>
        </w:rPr>
        <w:t>თ</w:t>
      </w:r>
      <w:proofErr w:type="spellEnd"/>
      <w:r w:rsidRPr="001737BA">
        <w:rPr>
          <w:rFonts w:eastAsia="Sylfaen" w:cs="Sylfaen"/>
          <w:spacing w:val="37"/>
        </w:rPr>
        <w:t xml:space="preserve"> </w:t>
      </w:r>
      <w:proofErr w:type="spellStart"/>
      <w:r w:rsidRPr="001737BA">
        <w:rPr>
          <w:rFonts w:eastAsia="Sylfaen" w:cs="Sylfaen"/>
          <w:spacing w:val="-1"/>
        </w:rPr>
        <w:t>მ</w:t>
      </w:r>
      <w:r w:rsidRPr="001737BA">
        <w:rPr>
          <w:rFonts w:eastAsia="Sylfaen" w:cs="Sylfaen"/>
        </w:rPr>
        <w:t>ო</w:t>
      </w:r>
      <w:r w:rsidRPr="001737BA">
        <w:rPr>
          <w:rFonts w:eastAsia="Sylfaen" w:cs="Sylfaen"/>
          <w:spacing w:val="-1"/>
        </w:rPr>
        <w:t>მ</w:t>
      </w:r>
      <w:r w:rsidRPr="001737BA">
        <w:rPr>
          <w:rFonts w:eastAsia="Sylfaen" w:cs="Sylfaen"/>
        </w:rPr>
        <w:t>არაგ</w:t>
      </w:r>
      <w:r w:rsidRPr="001737BA">
        <w:rPr>
          <w:rFonts w:eastAsia="Sylfaen" w:cs="Sylfaen"/>
          <w:spacing w:val="1"/>
        </w:rPr>
        <w:t>ე</w:t>
      </w:r>
      <w:r w:rsidRPr="001737BA">
        <w:rPr>
          <w:rFonts w:eastAsia="Sylfaen" w:cs="Sylfaen"/>
          <w:spacing w:val="-1"/>
        </w:rPr>
        <w:t>ბ</w:t>
      </w:r>
      <w:r w:rsidRPr="001737BA">
        <w:rPr>
          <w:rFonts w:eastAsia="Sylfaen" w:cs="Sylfaen"/>
        </w:rPr>
        <w:t>ა</w:t>
      </w:r>
      <w:proofErr w:type="spellEnd"/>
      <w:r w:rsidRPr="001737BA">
        <w:rPr>
          <w:rFonts w:eastAsia="Sylfaen" w:cs="Sylfaen"/>
          <w:spacing w:val="31"/>
        </w:rPr>
        <w:t xml:space="preserve"> </w:t>
      </w:r>
      <w:proofErr w:type="spellStart"/>
      <w:r w:rsidRPr="001737BA">
        <w:rPr>
          <w:rFonts w:eastAsia="Sylfaen" w:cs="Sylfaen"/>
        </w:rPr>
        <w:t>თ</w:t>
      </w:r>
      <w:r w:rsidRPr="001737BA">
        <w:rPr>
          <w:rFonts w:eastAsia="Sylfaen" w:cs="Sylfaen"/>
          <w:spacing w:val="-1"/>
        </w:rPr>
        <w:t>ი</w:t>
      </w:r>
      <w:r w:rsidRPr="001737BA">
        <w:rPr>
          <w:rFonts w:eastAsia="Sylfaen" w:cs="Sylfaen"/>
        </w:rPr>
        <w:t>თქ</w:t>
      </w:r>
      <w:r w:rsidRPr="001737BA">
        <w:rPr>
          <w:rFonts w:eastAsia="Sylfaen" w:cs="Sylfaen"/>
          <w:spacing w:val="-1"/>
        </w:rPr>
        <w:t>მი</w:t>
      </w:r>
      <w:r w:rsidRPr="001737BA">
        <w:rPr>
          <w:rFonts w:eastAsia="Sylfaen" w:cs="Sylfaen"/>
        </w:rPr>
        <w:t>ს</w:t>
      </w:r>
      <w:proofErr w:type="spellEnd"/>
      <w:r w:rsidRPr="001737BA">
        <w:rPr>
          <w:rFonts w:eastAsia="Sylfaen" w:cs="Sylfaen"/>
          <w:spacing w:val="32"/>
        </w:rPr>
        <w:t xml:space="preserve"> </w:t>
      </w:r>
      <w:proofErr w:type="spellStart"/>
      <w:r w:rsidRPr="001737BA">
        <w:rPr>
          <w:rFonts w:eastAsia="Sylfaen" w:cs="Sylfaen"/>
        </w:rPr>
        <w:t>უ</w:t>
      </w:r>
      <w:r w:rsidRPr="001737BA">
        <w:rPr>
          <w:rFonts w:eastAsia="Sylfaen" w:cs="Sylfaen"/>
          <w:spacing w:val="1"/>
        </w:rPr>
        <w:t>ც</w:t>
      </w:r>
      <w:r w:rsidRPr="001737BA">
        <w:rPr>
          <w:rFonts w:eastAsia="Sylfaen" w:cs="Sylfaen"/>
        </w:rPr>
        <w:t>ვ</w:t>
      </w:r>
      <w:r w:rsidRPr="001737BA">
        <w:rPr>
          <w:rFonts w:eastAsia="Sylfaen" w:cs="Sylfaen"/>
          <w:spacing w:val="-3"/>
        </w:rPr>
        <w:t>ლ</w:t>
      </w:r>
      <w:r w:rsidRPr="001737BA">
        <w:rPr>
          <w:rFonts w:eastAsia="Sylfaen" w:cs="Sylfaen"/>
          <w:spacing w:val="1"/>
        </w:rPr>
        <w:t>ე</w:t>
      </w:r>
      <w:r w:rsidRPr="001737BA">
        <w:rPr>
          <w:rFonts w:eastAsia="Sylfaen" w:cs="Sylfaen"/>
        </w:rPr>
        <w:t>ლ</w:t>
      </w:r>
      <w:proofErr w:type="spellEnd"/>
      <w:r w:rsidRPr="001737BA">
        <w:rPr>
          <w:rFonts w:eastAsia="Sylfaen" w:cs="Sylfaen"/>
          <w:spacing w:val="34"/>
        </w:rPr>
        <w:t xml:space="preserve"> </w:t>
      </w:r>
      <w:r w:rsidRPr="001737BA">
        <w:rPr>
          <w:rFonts w:eastAsia="Sylfaen" w:cs="Sylfaen"/>
        </w:rPr>
        <w:t>(</w:t>
      </w:r>
      <w:proofErr w:type="spellStart"/>
      <w:r w:rsidRPr="001737BA">
        <w:rPr>
          <w:rFonts w:eastAsia="Sylfaen" w:cs="Sylfaen"/>
          <w:spacing w:val="-1"/>
        </w:rPr>
        <w:t>სტ</w:t>
      </w:r>
      <w:r w:rsidRPr="001737BA">
        <w:rPr>
          <w:rFonts w:eastAsia="Sylfaen" w:cs="Sylfaen"/>
        </w:rPr>
        <w:t>ა</w:t>
      </w:r>
      <w:r w:rsidRPr="001737BA">
        <w:rPr>
          <w:rFonts w:eastAsia="Sylfaen" w:cs="Sylfaen"/>
          <w:spacing w:val="-1"/>
        </w:rPr>
        <w:t>ბი</w:t>
      </w:r>
      <w:r w:rsidRPr="001737BA">
        <w:rPr>
          <w:rFonts w:eastAsia="Sylfaen" w:cs="Sylfaen"/>
        </w:rPr>
        <w:t>ლ</w:t>
      </w:r>
      <w:r w:rsidRPr="001737BA">
        <w:rPr>
          <w:rFonts w:eastAsia="Sylfaen" w:cs="Sylfaen"/>
          <w:spacing w:val="-2"/>
        </w:rPr>
        <w:t>უ</w:t>
      </w:r>
      <w:r w:rsidRPr="001737BA">
        <w:rPr>
          <w:rFonts w:eastAsia="Sylfaen" w:cs="Sylfaen"/>
        </w:rPr>
        <w:t>რ</w:t>
      </w:r>
      <w:proofErr w:type="spellEnd"/>
      <w:r w:rsidRPr="001737BA">
        <w:rPr>
          <w:rFonts w:eastAsia="Sylfaen" w:cs="Sylfaen"/>
        </w:rPr>
        <w:t xml:space="preserve">) </w:t>
      </w:r>
      <w:proofErr w:type="spellStart"/>
      <w:r w:rsidRPr="001737BA">
        <w:rPr>
          <w:rFonts w:eastAsia="Sylfaen" w:cs="Sylfaen"/>
        </w:rPr>
        <w:t>ფა</w:t>
      </w:r>
      <w:r w:rsidRPr="001737BA">
        <w:rPr>
          <w:rFonts w:eastAsia="Sylfaen" w:cs="Sylfaen"/>
          <w:spacing w:val="-1"/>
        </w:rPr>
        <w:t>ს</w:t>
      </w:r>
      <w:r w:rsidRPr="001737BA">
        <w:rPr>
          <w:rFonts w:eastAsia="Sylfaen" w:cs="Sylfaen"/>
          <w:spacing w:val="1"/>
        </w:rPr>
        <w:t>ე</w:t>
      </w:r>
      <w:r w:rsidRPr="001737BA">
        <w:rPr>
          <w:rFonts w:eastAsia="Sylfaen" w:cs="Sylfaen"/>
          <w:spacing w:val="-1"/>
        </w:rPr>
        <w:t>ბ</w:t>
      </w:r>
      <w:r w:rsidRPr="001737BA">
        <w:rPr>
          <w:rFonts w:eastAsia="Sylfaen" w:cs="Sylfaen"/>
        </w:rPr>
        <w:t>ში</w:t>
      </w:r>
      <w:proofErr w:type="spellEnd"/>
      <w:r w:rsidRPr="001737BA">
        <w:rPr>
          <w:rFonts w:eastAsia="Sylfaen" w:cs="Sylfaen"/>
        </w:rPr>
        <w:t>.</w:t>
      </w:r>
    </w:p>
    <w:p w14:paraId="41E01B86" w14:textId="6C9F58EB" w:rsidR="000238DE" w:rsidRDefault="000238DE" w:rsidP="00453E35">
      <w:pPr>
        <w:tabs>
          <w:tab w:val="left" w:pos="840"/>
        </w:tabs>
        <w:jc w:val="left"/>
        <w:rPr>
          <w:lang w:val="ka-GE"/>
        </w:rPr>
      </w:pPr>
    </w:p>
    <w:p w14:paraId="193CC3EF" w14:textId="77777777" w:rsidR="001737BA" w:rsidRPr="000760F5" w:rsidRDefault="001737BA" w:rsidP="00453E35">
      <w:pPr>
        <w:tabs>
          <w:tab w:val="left" w:pos="840"/>
        </w:tabs>
        <w:jc w:val="left"/>
        <w:rPr>
          <w:lang w:val="ka-GE"/>
        </w:rPr>
      </w:pPr>
    </w:p>
    <w:p w14:paraId="5BDF2968" w14:textId="77777777" w:rsidR="001737BA" w:rsidRPr="000760F5" w:rsidRDefault="001737BA">
      <w:pPr>
        <w:jc w:val="left"/>
        <w:rPr>
          <w:lang w:val="ka-GE"/>
        </w:rPr>
      </w:pPr>
    </w:p>
    <w:p w14:paraId="44B4AC50" w14:textId="77777777" w:rsidR="00890593" w:rsidRDefault="00890593">
      <w:pPr>
        <w:jc w:val="left"/>
        <w:rPr>
          <w:rFonts w:eastAsia="Times New Roman" w:cs="Sylfaen"/>
          <w:b/>
          <w:bCs/>
          <w:color w:val="auto"/>
          <w:lang w:val="ka-GE"/>
        </w:rPr>
      </w:pPr>
      <w:r>
        <w:rPr>
          <w:rFonts w:eastAsia="Times New Roman" w:cs="Sylfaen"/>
          <w:b/>
          <w:bCs/>
          <w:color w:val="auto"/>
          <w:lang w:val="ka-GE"/>
        </w:rPr>
        <w:br w:type="page"/>
      </w:r>
    </w:p>
    <w:p w14:paraId="01A12FDB" w14:textId="3238B641" w:rsidR="000760F5" w:rsidRPr="000760F5" w:rsidRDefault="000760F5" w:rsidP="000760F5">
      <w:pPr>
        <w:pStyle w:val="ListParagraph"/>
        <w:numPr>
          <w:ilvl w:val="0"/>
          <w:numId w:val="27"/>
        </w:numPr>
        <w:jc w:val="left"/>
        <w:rPr>
          <w:rFonts w:ascii="Times New Roman" w:eastAsia="Times New Roman" w:hAnsi="Times New Roman" w:cs="Times New Roman"/>
          <w:b/>
          <w:bCs/>
          <w:color w:val="auto"/>
        </w:rPr>
      </w:pPr>
      <w:r>
        <w:rPr>
          <w:rFonts w:eastAsia="Times New Roman" w:cs="Sylfaen"/>
          <w:b/>
          <w:bCs/>
          <w:color w:val="auto"/>
          <w:lang w:val="ka-GE"/>
        </w:rPr>
        <w:lastRenderedPageBreak/>
        <w:t>დასაბანდერორებელი აპარატი ბანკნოტებისთვის</w:t>
      </w:r>
      <w:r w:rsidRPr="000760F5">
        <w:rPr>
          <w:rFonts w:ascii="Times New Roman" w:eastAsia="Times New Roman" w:hAnsi="Times New Roman" w:cs="Times New Roman"/>
          <w:b/>
          <w:bCs/>
          <w:color w:val="auto"/>
        </w:rPr>
        <w:t>:</w:t>
      </w:r>
    </w:p>
    <w:p w14:paraId="66891215" w14:textId="77777777" w:rsidR="000760F5" w:rsidRPr="000760F5" w:rsidRDefault="000238DE" w:rsidP="000760F5">
      <w:pPr>
        <w:pStyle w:val="ListParagraph"/>
        <w:jc w:val="left"/>
        <w:rPr>
          <w:lang w:val="ka-GE"/>
        </w:rPr>
      </w:pPr>
      <w:r w:rsidRPr="000760F5">
        <w:rPr>
          <w:lang w:val="ka-GE"/>
        </w:rPr>
        <w:br w:type="textWrapping" w:clear="all"/>
      </w:r>
    </w:p>
    <w:tbl>
      <w:tblPr>
        <w:tblStyle w:val="TableGrid"/>
        <w:tblW w:w="10530" w:type="dxa"/>
        <w:tblInd w:w="-455" w:type="dxa"/>
        <w:tblLook w:val="04A0" w:firstRow="1" w:lastRow="0" w:firstColumn="1" w:lastColumn="0" w:noHBand="0" w:noVBand="1"/>
      </w:tblPr>
      <w:tblGrid>
        <w:gridCol w:w="2629"/>
        <w:gridCol w:w="1171"/>
        <w:gridCol w:w="1211"/>
        <w:gridCol w:w="1559"/>
        <w:gridCol w:w="1890"/>
        <w:gridCol w:w="2070"/>
      </w:tblGrid>
      <w:tr w:rsidR="000760F5" w:rsidRPr="007E238B" w14:paraId="14E40814" w14:textId="77777777" w:rsidTr="001737BA">
        <w:trPr>
          <w:trHeight w:val="382"/>
        </w:trPr>
        <w:tc>
          <w:tcPr>
            <w:tcW w:w="2629" w:type="dxa"/>
            <w:shd w:val="clear" w:color="auto" w:fill="D9D9D9" w:themeFill="background1" w:themeFillShade="D9"/>
            <w:vAlign w:val="center"/>
          </w:tcPr>
          <w:p w14:paraId="73525F83" w14:textId="0CE8D93B" w:rsidR="000760F5" w:rsidRPr="000760F5" w:rsidRDefault="000760F5" w:rsidP="000760F5">
            <w:pPr>
              <w:rPr>
                <w:rFonts w:eastAsia="Times New Roman" w:cs="Sylfaen"/>
                <w:b/>
                <w:bCs/>
                <w:color w:val="333333"/>
                <w:sz w:val="18"/>
                <w:szCs w:val="18"/>
                <w:lang w:val="ka-GE"/>
              </w:rPr>
            </w:pPr>
            <w:proofErr w:type="spellStart"/>
            <w:r w:rsidRPr="000760F5">
              <w:rPr>
                <w:rFonts w:eastAsia="Times New Roman" w:cs="Sylfaen"/>
                <w:b/>
                <w:bCs/>
                <w:color w:val="000000"/>
                <w:sz w:val="18"/>
                <w:szCs w:val="18"/>
              </w:rPr>
              <w:t>დასახელება</w:t>
            </w:r>
            <w:proofErr w:type="spellEnd"/>
          </w:p>
        </w:tc>
        <w:tc>
          <w:tcPr>
            <w:tcW w:w="1171" w:type="dxa"/>
            <w:shd w:val="clear" w:color="auto" w:fill="D9D9D9" w:themeFill="background1" w:themeFillShade="D9"/>
            <w:vAlign w:val="center"/>
          </w:tcPr>
          <w:p w14:paraId="3A270E3D" w14:textId="19E77864" w:rsidR="000760F5" w:rsidRPr="000760F5" w:rsidRDefault="000760F5" w:rsidP="000760F5">
            <w:pPr>
              <w:jc w:val="center"/>
              <w:rPr>
                <w:rFonts w:eastAsia="Times New Roman" w:cs="Sylfaen"/>
                <w:b/>
                <w:bCs/>
                <w:color w:val="333333"/>
                <w:sz w:val="18"/>
                <w:szCs w:val="18"/>
                <w:lang w:val="ka-GE"/>
              </w:rPr>
            </w:pPr>
            <w:proofErr w:type="spellStart"/>
            <w:r w:rsidRPr="000760F5">
              <w:rPr>
                <w:rFonts w:eastAsia="Times New Roman" w:cs="Sylfaen"/>
                <w:b/>
                <w:bCs/>
                <w:color w:val="000000"/>
                <w:sz w:val="18"/>
                <w:szCs w:val="18"/>
              </w:rPr>
              <w:t>რაოდენობა</w:t>
            </w:r>
            <w:proofErr w:type="spellEnd"/>
          </w:p>
        </w:tc>
        <w:tc>
          <w:tcPr>
            <w:tcW w:w="1211" w:type="dxa"/>
            <w:shd w:val="clear" w:color="auto" w:fill="D9D9D9" w:themeFill="background1" w:themeFillShade="D9"/>
            <w:vAlign w:val="center"/>
          </w:tcPr>
          <w:p w14:paraId="266A8DEA" w14:textId="564C702F" w:rsidR="000760F5" w:rsidRPr="000760F5" w:rsidRDefault="000760F5" w:rsidP="000760F5">
            <w:pPr>
              <w:jc w:val="center"/>
              <w:rPr>
                <w:rFonts w:eastAsia="Times New Roman" w:cs="Sylfaen"/>
                <w:b/>
                <w:bCs/>
                <w:color w:val="333333"/>
                <w:sz w:val="18"/>
                <w:szCs w:val="18"/>
                <w:lang w:val="ka-GE"/>
              </w:rPr>
            </w:pPr>
            <w:proofErr w:type="spellStart"/>
            <w:r w:rsidRPr="000760F5">
              <w:rPr>
                <w:rFonts w:eastAsia="Times New Roman" w:cs="Sylfaen"/>
                <w:b/>
                <w:bCs/>
                <w:color w:val="000000"/>
                <w:sz w:val="18"/>
                <w:szCs w:val="18"/>
              </w:rPr>
              <w:t>ერთ</w:t>
            </w:r>
            <w:proofErr w:type="spellEnd"/>
            <w:r w:rsidRPr="000760F5">
              <w:rPr>
                <w:rFonts w:eastAsia="Times New Roman" w:cs="Sylfaen"/>
                <w:b/>
                <w:bCs/>
                <w:color w:val="000000"/>
                <w:sz w:val="18"/>
                <w:szCs w:val="18"/>
              </w:rPr>
              <w:t xml:space="preserve">. </w:t>
            </w:r>
            <w:proofErr w:type="spellStart"/>
            <w:r w:rsidRPr="000760F5">
              <w:rPr>
                <w:rFonts w:eastAsia="Times New Roman" w:cs="Sylfaen"/>
                <w:b/>
                <w:bCs/>
                <w:color w:val="000000"/>
                <w:sz w:val="18"/>
                <w:szCs w:val="18"/>
              </w:rPr>
              <w:t>ფასი</w:t>
            </w:r>
            <w:proofErr w:type="spellEnd"/>
          </w:p>
        </w:tc>
        <w:tc>
          <w:tcPr>
            <w:tcW w:w="1559" w:type="dxa"/>
            <w:shd w:val="clear" w:color="auto" w:fill="D9D9D9" w:themeFill="background1" w:themeFillShade="D9"/>
            <w:vAlign w:val="center"/>
          </w:tcPr>
          <w:p w14:paraId="1C726BC5" w14:textId="25F8868D" w:rsidR="000760F5" w:rsidRPr="000760F5" w:rsidRDefault="000760F5" w:rsidP="000760F5">
            <w:pPr>
              <w:jc w:val="center"/>
              <w:rPr>
                <w:rFonts w:eastAsia="Times New Roman" w:cs="Sylfaen"/>
                <w:b/>
                <w:bCs/>
                <w:color w:val="333333"/>
                <w:sz w:val="18"/>
                <w:szCs w:val="18"/>
                <w:lang w:val="ka-GE"/>
              </w:rPr>
            </w:pPr>
            <w:proofErr w:type="spellStart"/>
            <w:r w:rsidRPr="000760F5">
              <w:rPr>
                <w:rFonts w:eastAsia="Times New Roman" w:cs="Sylfaen"/>
                <w:b/>
                <w:bCs/>
                <w:color w:val="000000"/>
                <w:sz w:val="18"/>
                <w:szCs w:val="18"/>
              </w:rPr>
              <w:t>ჯამური</w:t>
            </w:r>
            <w:proofErr w:type="spellEnd"/>
            <w:r w:rsidRPr="000760F5">
              <w:rPr>
                <w:rFonts w:eastAsia="Times New Roman" w:cs="Sylfaen"/>
                <w:b/>
                <w:bCs/>
                <w:color w:val="000000"/>
                <w:sz w:val="18"/>
                <w:szCs w:val="18"/>
              </w:rPr>
              <w:t xml:space="preserve"> </w:t>
            </w:r>
            <w:proofErr w:type="spellStart"/>
            <w:r w:rsidRPr="000760F5">
              <w:rPr>
                <w:rFonts w:eastAsia="Times New Roman" w:cs="Sylfaen"/>
                <w:b/>
                <w:bCs/>
                <w:color w:val="000000"/>
                <w:sz w:val="18"/>
                <w:szCs w:val="18"/>
              </w:rPr>
              <w:t>ფასი</w:t>
            </w:r>
            <w:proofErr w:type="spellEnd"/>
          </w:p>
        </w:tc>
        <w:tc>
          <w:tcPr>
            <w:tcW w:w="1890" w:type="dxa"/>
            <w:shd w:val="clear" w:color="auto" w:fill="D9D9D9" w:themeFill="background1" w:themeFillShade="D9"/>
            <w:vAlign w:val="center"/>
          </w:tcPr>
          <w:p w14:paraId="62682764" w14:textId="46094460" w:rsidR="000760F5" w:rsidRPr="000760F5" w:rsidRDefault="000760F5" w:rsidP="000760F5">
            <w:pPr>
              <w:jc w:val="center"/>
              <w:rPr>
                <w:rFonts w:eastAsia="Times New Roman" w:cs="Sylfaen"/>
                <w:b/>
                <w:bCs/>
                <w:color w:val="333333"/>
                <w:sz w:val="18"/>
                <w:szCs w:val="18"/>
              </w:rPr>
            </w:pPr>
            <w:proofErr w:type="spellStart"/>
            <w:r w:rsidRPr="000760F5">
              <w:rPr>
                <w:rFonts w:eastAsia="Times New Roman" w:cs="Sylfaen"/>
                <w:b/>
                <w:bCs/>
                <w:color w:val="000000"/>
                <w:sz w:val="18"/>
                <w:szCs w:val="18"/>
              </w:rPr>
              <w:t>მოწოდების</w:t>
            </w:r>
            <w:proofErr w:type="spellEnd"/>
            <w:r w:rsidRPr="000760F5">
              <w:rPr>
                <w:rFonts w:eastAsia="Times New Roman" w:cs="Sylfaen"/>
                <w:b/>
                <w:bCs/>
                <w:color w:val="000000"/>
                <w:sz w:val="18"/>
                <w:szCs w:val="18"/>
              </w:rPr>
              <w:t xml:space="preserve"> </w:t>
            </w:r>
            <w:proofErr w:type="spellStart"/>
            <w:r w:rsidRPr="000760F5">
              <w:rPr>
                <w:rFonts w:eastAsia="Times New Roman" w:cs="Sylfaen"/>
                <w:b/>
                <w:bCs/>
                <w:color w:val="000000"/>
                <w:sz w:val="18"/>
                <w:szCs w:val="18"/>
              </w:rPr>
              <w:t>ვადა</w:t>
            </w:r>
            <w:proofErr w:type="spellEnd"/>
          </w:p>
        </w:tc>
        <w:tc>
          <w:tcPr>
            <w:tcW w:w="2070" w:type="dxa"/>
            <w:shd w:val="clear" w:color="auto" w:fill="D9D9D9" w:themeFill="background1" w:themeFillShade="D9"/>
            <w:vAlign w:val="center"/>
          </w:tcPr>
          <w:p w14:paraId="50BC05AA" w14:textId="6A665B82" w:rsidR="000760F5" w:rsidRPr="000760F5" w:rsidRDefault="000760F5" w:rsidP="000760F5">
            <w:pPr>
              <w:jc w:val="center"/>
              <w:rPr>
                <w:rFonts w:eastAsia="Times New Roman" w:cs="Sylfaen"/>
                <w:b/>
                <w:bCs/>
                <w:color w:val="333333"/>
                <w:sz w:val="18"/>
                <w:szCs w:val="18"/>
                <w:lang w:val="ka-GE"/>
              </w:rPr>
            </w:pPr>
            <w:proofErr w:type="spellStart"/>
            <w:r w:rsidRPr="000760F5">
              <w:rPr>
                <w:rFonts w:eastAsia="Times New Roman" w:cs="Sylfaen"/>
                <w:b/>
                <w:bCs/>
                <w:color w:val="000000"/>
                <w:sz w:val="18"/>
                <w:szCs w:val="18"/>
              </w:rPr>
              <w:t>საგარანტიო</w:t>
            </w:r>
            <w:proofErr w:type="spellEnd"/>
            <w:r w:rsidRPr="000760F5">
              <w:rPr>
                <w:rFonts w:eastAsia="Times New Roman" w:cs="Sylfaen"/>
                <w:b/>
                <w:bCs/>
                <w:color w:val="000000"/>
                <w:sz w:val="18"/>
                <w:szCs w:val="18"/>
              </w:rPr>
              <w:t xml:space="preserve"> </w:t>
            </w:r>
            <w:proofErr w:type="spellStart"/>
            <w:r>
              <w:rPr>
                <w:rFonts w:eastAsia="Times New Roman" w:cs="Sylfaen"/>
                <w:b/>
                <w:bCs/>
                <w:color w:val="000000"/>
                <w:sz w:val="18"/>
                <w:szCs w:val="18"/>
              </w:rPr>
              <w:t>პირობები</w:t>
            </w:r>
            <w:proofErr w:type="spellEnd"/>
          </w:p>
        </w:tc>
      </w:tr>
      <w:tr w:rsidR="000760F5" w:rsidRPr="007E238B" w14:paraId="1AAE2195" w14:textId="77777777" w:rsidTr="001737BA">
        <w:tc>
          <w:tcPr>
            <w:tcW w:w="2629" w:type="dxa"/>
            <w:vAlign w:val="center"/>
          </w:tcPr>
          <w:p w14:paraId="0B16A59C" w14:textId="77777777" w:rsidR="000760F5" w:rsidRPr="007E238B" w:rsidRDefault="000760F5" w:rsidP="000760F5">
            <w:pPr>
              <w:jc w:val="center"/>
              <w:rPr>
                <w:rFonts w:eastAsia="Times New Roman"/>
                <w:color w:val="333333"/>
                <w:sz w:val="18"/>
                <w:szCs w:val="18"/>
              </w:rPr>
            </w:pPr>
            <w:r>
              <w:rPr>
                <w:rFonts w:eastAsia="Times New Roman"/>
                <w:color w:val="333333"/>
                <w:sz w:val="18"/>
                <w:szCs w:val="18"/>
                <w:lang w:val="ka-GE"/>
              </w:rPr>
              <w:t>დასაბანდეროლებელი აპარატი</w:t>
            </w:r>
            <w:r>
              <w:rPr>
                <w:rFonts w:eastAsia="Times New Roman"/>
                <w:color w:val="333333"/>
                <w:sz w:val="18"/>
                <w:szCs w:val="18"/>
              </w:rPr>
              <w:t xml:space="preserve"> </w:t>
            </w:r>
            <w:r>
              <w:rPr>
                <w:rFonts w:cs="Arial"/>
                <w:color w:val="000000"/>
                <w:sz w:val="18"/>
                <w:szCs w:val="18"/>
                <w:shd w:val="clear" w:color="auto" w:fill="FFFFFF"/>
                <w:lang w:val="ka-GE"/>
              </w:rPr>
              <w:t>ბანკნოტებისთვის</w:t>
            </w:r>
          </w:p>
        </w:tc>
        <w:tc>
          <w:tcPr>
            <w:tcW w:w="1171" w:type="dxa"/>
            <w:vAlign w:val="center"/>
          </w:tcPr>
          <w:p w14:paraId="7EDC09F1" w14:textId="586B6602" w:rsidR="000760F5" w:rsidRPr="00F11502" w:rsidRDefault="000760F5" w:rsidP="000760F5">
            <w:pPr>
              <w:jc w:val="center"/>
              <w:rPr>
                <w:rFonts w:cs="Arial"/>
                <w:color w:val="000000"/>
                <w:sz w:val="18"/>
                <w:szCs w:val="18"/>
                <w:shd w:val="clear" w:color="auto" w:fill="FFFFFF"/>
                <w:lang w:val="ka-GE"/>
              </w:rPr>
            </w:pPr>
            <w:r>
              <w:rPr>
                <w:rFonts w:cs="Arial"/>
                <w:color w:val="000000"/>
                <w:sz w:val="18"/>
                <w:szCs w:val="18"/>
                <w:shd w:val="clear" w:color="auto" w:fill="FFFFFF"/>
                <w:lang w:val="ka-GE"/>
              </w:rPr>
              <w:t>30</w:t>
            </w:r>
          </w:p>
        </w:tc>
        <w:tc>
          <w:tcPr>
            <w:tcW w:w="1211" w:type="dxa"/>
            <w:shd w:val="clear" w:color="auto" w:fill="auto"/>
            <w:vAlign w:val="center"/>
          </w:tcPr>
          <w:p w14:paraId="5A764C33" w14:textId="790729F9" w:rsidR="000760F5" w:rsidRPr="007E238B" w:rsidRDefault="000760F5" w:rsidP="000760F5">
            <w:pPr>
              <w:jc w:val="center"/>
              <w:rPr>
                <w:rFonts w:eastAsia="Times New Roman"/>
                <w:color w:val="333333"/>
                <w:sz w:val="18"/>
                <w:szCs w:val="18"/>
              </w:rPr>
            </w:pPr>
          </w:p>
        </w:tc>
        <w:tc>
          <w:tcPr>
            <w:tcW w:w="1559" w:type="dxa"/>
            <w:vAlign w:val="center"/>
          </w:tcPr>
          <w:p w14:paraId="07561EDE" w14:textId="7BF8D850" w:rsidR="000760F5" w:rsidRPr="007E238B" w:rsidRDefault="000760F5" w:rsidP="000760F5">
            <w:pPr>
              <w:jc w:val="center"/>
              <w:rPr>
                <w:rFonts w:eastAsia="Times New Roman"/>
                <w:color w:val="333333"/>
                <w:sz w:val="18"/>
                <w:szCs w:val="18"/>
                <w:lang w:val="ka-GE"/>
              </w:rPr>
            </w:pPr>
          </w:p>
        </w:tc>
        <w:tc>
          <w:tcPr>
            <w:tcW w:w="1890" w:type="dxa"/>
            <w:vAlign w:val="center"/>
          </w:tcPr>
          <w:p w14:paraId="0DEAD210" w14:textId="148F5D5E" w:rsidR="000760F5" w:rsidRPr="007E238B" w:rsidRDefault="000760F5" w:rsidP="000760F5">
            <w:pPr>
              <w:jc w:val="center"/>
              <w:rPr>
                <w:rFonts w:eastAsia="Times New Roman"/>
                <w:color w:val="333333"/>
                <w:sz w:val="18"/>
                <w:szCs w:val="18"/>
                <w:lang w:val="ka-GE"/>
              </w:rPr>
            </w:pPr>
          </w:p>
        </w:tc>
        <w:tc>
          <w:tcPr>
            <w:tcW w:w="2070" w:type="dxa"/>
            <w:vAlign w:val="center"/>
          </w:tcPr>
          <w:p w14:paraId="0489781F" w14:textId="2B354893" w:rsidR="000760F5" w:rsidRPr="007E238B" w:rsidRDefault="000760F5" w:rsidP="000760F5">
            <w:pPr>
              <w:jc w:val="center"/>
              <w:rPr>
                <w:rFonts w:eastAsia="Times New Roman"/>
                <w:color w:val="333333"/>
                <w:sz w:val="18"/>
                <w:szCs w:val="18"/>
                <w:lang w:val="ka-GE"/>
              </w:rPr>
            </w:pPr>
          </w:p>
        </w:tc>
      </w:tr>
    </w:tbl>
    <w:p w14:paraId="6809FEBA" w14:textId="668A6672" w:rsidR="00B54332" w:rsidRPr="000760F5" w:rsidRDefault="00B54332" w:rsidP="000760F5">
      <w:pPr>
        <w:pStyle w:val="ListParagraph"/>
        <w:jc w:val="left"/>
        <w:rPr>
          <w:lang w:val="ka-GE"/>
        </w:rPr>
      </w:pPr>
    </w:p>
    <w:p w14:paraId="4BE47647" w14:textId="2D5D0261" w:rsidR="000760F5" w:rsidRPr="000760F5" w:rsidRDefault="000760F5" w:rsidP="000760F5">
      <w:pPr>
        <w:shd w:val="clear" w:color="auto" w:fill="FFFFFF"/>
        <w:rPr>
          <w:rFonts w:eastAsia="Times New Roman" w:cs="Sylfaen"/>
          <w:b/>
          <w:bCs/>
          <w:color w:val="333333"/>
          <w:lang w:val="ka-GE"/>
        </w:rPr>
      </w:pPr>
      <w:r w:rsidRPr="000760F5">
        <w:rPr>
          <w:rFonts w:eastAsia="Times New Roman" w:cs="Sylfaen"/>
          <w:b/>
          <w:bCs/>
          <w:color w:val="333333"/>
          <w:lang w:val="ka-GE"/>
        </w:rPr>
        <w:t>მოთხოვნები</w:t>
      </w:r>
      <w:r>
        <w:rPr>
          <w:rFonts w:eastAsia="Times New Roman" w:cs="Sylfaen"/>
          <w:b/>
          <w:bCs/>
          <w:color w:val="333333"/>
          <w:lang w:val="ka-GE"/>
        </w:rPr>
        <w:t>:</w:t>
      </w:r>
    </w:p>
    <w:p w14:paraId="169A63A7" w14:textId="77777777" w:rsidR="000760F5" w:rsidRPr="000760F5" w:rsidRDefault="000760F5" w:rsidP="000760F5">
      <w:pPr>
        <w:shd w:val="clear" w:color="auto" w:fill="FFFFFF"/>
        <w:ind w:firstLine="180"/>
        <w:rPr>
          <w:rFonts w:eastAsia="Times New Roman" w:cs="Sylfaen"/>
          <w:b/>
          <w:color w:val="333333"/>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p>
    <w:p w14:paraId="3BEDB9B0" w14:textId="680E2B37" w:rsidR="000760F5" w:rsidRPr="000760F5" w:rsidRDefault="000760F5" w:rsidP="000760F5">
      <w:pPr>
        <w:pStyle w:val="ListParagraph"/>
        <w:numPr>
          <w:ilvl w:val="0"/>
          <w:numId w:val="28"/>
        </w:numPr>
        <w:contextualSpacing w:val="0"/>
        <w:rPr>
          <w:rFonts w:eastAsia="Times New Roman" w:cs="Sylfaen"/>
          <w:color w:val="333333"/>
        </w:rPr>
      </w:pPr>
      <w:r w:rsidRPr="000760F5">
        <w:rPr>
          <w:rFonts w:eastAsia="Times New Roman" w:cs="Sylfaen"/>
          <w:color w:val="333333"/>
          <w:lang w:val="ka-GE"/>
        </w:rPr>
        <w:t xml:space="preserve">აპარატის </w:t>
      </w:r>
      <w:proofErr w:type="spellStart"/>
      <w:r w:rsidRPr="000760F5">
        <w:rPr>
          <w:rFonts w:eastAsia="Times New Roman" w:cs="Sylfaen"/>
          <w:color w:val="333333"/>
        </w:rPr>
        <w:t>ზომ</w:t>
      </w:r>
      <w:proofErr w:type="spellEnd"/>
      <w:r w:rsidRPr="000760F5">
        <w:rPr>
          <w:rFonts w:eastAsia="Times New Roman" w:cs="Sylfaen"/>
          <w:color w:val="333333"/>
          <w:lang w:val="ka-GE"/>
        </w:rPr>
        <w:t>ა:</w:t>
      </w:r>
      <w:r w:rsidRPr="000760F5">
        <w:rPr>
          <w:rFonts w:eastAsia="Times New Roman" w:cs="Sylfaen"/>
          <w:color w:val="333333"/>
        </w:rPr>
        <w:t xml:space="preserve"> </w:t>
      </w:r>
      <w:r w:rsidRPr="000760F5">
        <w:rPr>
          <w:rFonts w:eastAsia="Times New Roman" w:cs="Sylfaen"/>
          <w:color w:val="333333"/>
          <w:lang w:val="ka-GE"/>
        </w:rPr>
        <w:t>დაახლოებით 300 x 280 x 400mm. სასურველია მცირე ზომის</w:t>
      </w:r>
      <w:r>
        <w:rPr>
          <w:rFonts w:eastAsia="Times New Roman" w:cs="Sylfaen"/>
          <w:color w:val="333333"/>
          <w:lang w:val="ka-GE"/>
        </w:rPr>
        <w:t>;</w:t>
      </w:r>
    </w:p>
    <w:p w14:paraId="29F95B5F" w14:textId="029CD83E" w:rsidR="000760F5" w:rsidRPr="000760F5" w:rsidRDefault="000760F5" w:rsidP="000760F5">
      <w:pPr>
        <w:pStyle w:val="ListParagraph"/>
        <w:numPr>
          <w:ilvl w:val="0"/>
          <w:numId w:val="28"/>
        </w:numPr>
        <w:contextualSpacing w:val="0"/>
        <w:rPr>
          <w:rFonts w:eastAsia="Times New Roman" w:cs="Sylfaen"/>
          <w:color w:val="333333"/>
        </w:rPr>
      </w:pPr>
      <w:r w:rsidRPr="000760F5">
        <w:rPr>
          <w:rFonts w:cs="Arial"/>
          <w:color w:val="000000"/>
          <w:shd w:val="clear" w:color="auto" w:fill="FFFFFF"/>
          <w:lang w:val="ka-GE"/>
        </w:rPr>
        <w:t xml:space="preserve">აპარატის </w:t>
      </w:r>
      <w:proofErr w:type="spellStart"/>
      <w:r w:rsidRPr="000760F5">
        <w:rPr>
          <w:rFonts w:eastAsia="Times New Roman" w:cs="Sylfaen"/>
          <w:color w:val="333333"/>
        </w:rPr>
        <w:t>წონა</w:t>
      </w:r>
      <w:proofErr w:type="spellEnd"/>
      <w:r w:rsidRPr="000760F5">
        <w:rPr>
          <w:rFonts w:eastAsia="Times New Roman" w:cs="Sylfaen"/>
          <w:color w:val="333333"/>
        </w:rPr>
        <w:t xml:space="preserve">: </w:t>
      </w:r>
      <w:proofErr w:type="spellStart"/>
      <w:r w:rsidRPr="000760F5">
        <w:rPr>
          <w:rFonts w:eastAsia="Times New Roman" w:cs="Sylfaen"/>
          <w:color w:val="333333"/>
        </w:rPr>
        <w:t>დაახლოებით</w:t>
      </w:r>
      <w:proofErr w:type="spellEnd"/>
      <w:r w:rsidRPr="000760F5">
        <w:rPr>
          <w:rFonts w:eastAsia="Times New Roman" w:cs="Sylfaen"/>
          <w:color w:val="333333"/>
        </w:rPr>
        <w:t xml:space="preserve"> 15 </w:t>
      </w:r>
      <w:proofErr w:type="spellStart"/>
      <w:r w:rsidRPr="000760F5">
        <w:rPr>
          <w:rFonts w:eastAsia="Times New Roman" w:cs="Sylfaen"/>
          <w:color w:val="333333"/>
        </w:rPr>
        <w:t>კგ</w:t>
      </w:r>
      <w:proofErr w:type="spellEnd"/>
      <w:r w:rsidRPr="000760F5">
        <w:rPr>
          <w:rFonts w:eastAsia="Times New Roman" w:cs="Sylfaen"/>
          <w:color w:val="333333"/>
        </w:rPr>
        <w:t xml:space="preserve">, </w:t>
      </w:r>
      <w:proofErr w:type="spellStart"/>
      <w:r w:rsidRPr="000760F5">
        <w:rPr>
          <w:rFonts w:eastAsia="Times New Roman" w:cs="Sylfaen"/>
          <w:color w:val="333333"/>
        </w:rPr>
        <w:t>სასურველია</w:t>
      </w:r>
      <w:proofErr w:type="spellEnd"/>
      <w:r w:rsidRPr="000760F5">
        <w:rPr>
          <w:rFonts w:eastAsia="Times New Roman" w:cs="Sylfaen"/>
          <w:color w:val="333333"/>
        </w:rPr>
        <w:t xml:space="preserve"> </w:t>
      </w:r>
      <w:proofErr w:type="spellStart"/>
      <w:r w:rsidRPr="000760F5">
        <w:rPr>
          <w:rFonts w:eastAsia="Times New Roman" w:cs="Sylfaen"/>
          <w:color w:val="333333"/>
        </w:rPr>
        <w:t>ნაკლები</w:t>
      </w:r>
      <w:proofErr w:type="spellEnd"/>
      <w:r>
        <w:rPr>
          <w:rFonts w:eastAsia="Times New Roman" w:cs="Sylfaen"/>
          <w:color w:val="333333"/>
        </w:rPr>
        <w:t>;</w:t>
      </w:r>
    </w:p>
    <w:p w14:paraId="5E331B75" w14:textId="56206E48" w:rsidR="000760F5" w:rsidRPr="000760F5" w:rsidRDefault="000760F5" w:rsidP="000760F5">
      <w:pPr>
        <w:pStyle w:val="ListParagraph"/>
        <w:numPr>
          <w:ilvl w:val="0"/>
          <w:numId w:val="28"/>
        </w:numPr>
        <w:contextualSpacing w:val="0"/>
        <w:rPr>
          <w:rFonts w:eastAsia="Times New Roman" w:cs="Sylfaen"/>
          <w:color w:val="333333"/>
        </w:rPr>
      </w:pPr>
      <w:r w:rsidRPr="000760F5">
        <w:rPr>
          <w:rFonts w:eastAsia="Times New Roman" w:cs="Sylfaen"/>
          <w:color w:val="333333"/>
          <w:lang w:val="ka-GE"/>
        </w:rPr>
        <w:t>ბანკნოტების შეკვრის/შეფუთვის შესაძლებლობა ქაღალდის ლენტით</w:t>
      </w:r>
      <w:r>
        <w:rPr>
          <w:rFonts w:eastAsia="Times New Roman" w:cs="Sylfaen"/>
          <w:color w:val="333333"/>
          <w:lang w:val="ka-GE"/>
        </w:rPr>
        <w:t>;</w:t>
      </w:r>
    </w:p>
    <w:p w14:paraId="69B15070" w14:textId="77777777" w:rsidR="000760F5" w:rsidRPr="000760F5" w:rsidRDefault="000760F5" w:rsidP="000760F5">
      <w:pPr>
        <w:pStyle w:val="ListParagraph"/>
        <w:numPr>
          <w:ilvl w:val="0"/>
          <w:numId w:val="28"/>
        </w:numPr>
        <w:contextualSpacing w:val="0"/>
        <w:rPr>
          <w:rFonts w:eastAsia="Times New Roman" w:cs="Sylfaen"/>
          <w:color w:val="333333"/>
        </w:rPr>
      </w:pPr>
      <w:proofErr w:type="spellStart"/>
      <w:r w:rsidRPr="000760F5">
        <w:rPr>
          <w:rFonts w:eastAsia="Times New Roman" w:cs="Sylfaen"/>
          <w:color w:val="333333"/>
        </w:rPr>
        <w:t>წარმადობ</w:t>
      </w:r>
      <w:proofErr w:type="spellEnd"/>
      <w:r w:rsidRPr="000760F5">
        <w:rPr>
          <w:rFonts w:eastAsia="Times New Roman" w:cs="Sylfaen"/>
          <w:color w:val="333333"/>
          <w:lang w:val="ka-GE"/>
        </w:rPr>
        <w:t xml:space="preserve">ა/სიჩქარე: </w:t>
      </w:r>
      <w:proofErr w:type="gramStart"/>
      <w:r w:rsidRPr="000760F5">
        <w:rPr>
          <w:rFonts w:eastAsia="Times New Roman" w:cs="Sylfaen"/>
          <w:color w:val="333333"/>
          <w:lang w:val="ka-GE"/>
        </w:rPr>
        <w:t xml:space="preserve">არანაკლებ </w:t>
      </w:r>
      <w:r w:rsidRPr="000760F5">
        <w:rPr>
          <w:rFonts w:eastAsia="Times New Roman" w:cs="Sylfaen"/>
          <w:color w:val="333333"/>
        </w:rPr>
        <w:t xml:space="preserve"> 20</w:t>
      </w:r>
      <w:proofErr w:type="gramEnd"/>
      <w:r w:rsidRPr="000760F5">
        <w:rPr>
          <w:rFonts w:eastAsia="Times New Roman" w:cs="Sylfaen"/>
          <w:color w:val="333333"/>
        </w:rPr>
        <w:t xml:space="preserve">-25 </w:t>
      </w:r>
      <w:r w:rsidRPr="000760F5">
        <w:rPr>
          <w:rFonts w:eastAsia="Times New Roman" w:cs="Sylfaen"/>
          <w:color w:val="333333"/>
          <w:lang w:val="ka-GE"/>
        </w:rPr>
        <w:t>შეკვრა</w:t>
      </w:r>
      <w:r w:rsidRPr="000760F5">
        <w:rPr>
          <w:rFonts w:eastAsia="Times New Roman" w:cs="Sylfaen"/>
          <w:color w:val="333333"/>
        </w:rPr>
        <w:t xml:space="preserve"> 1 </w:t>
      </w:r>
      <w:r w:rsidRPr="000760F5">
        <w:rPr>
          <w:rFonts w:eastAsia="Times New Roman" w:cs="Sylfaen"/>
          <w:color w:val="333333"/>
          <w:lang w:val="ka-GE"/>
        </w:rPr>
        <w:t>წთ-ში;</w:t>
      </w:r>
    </w:p>
    <w:p w14:paraId="5267B8F8" w14:textId="181AAF24" w:rsidR="000760F5" w:rsidRPr="000760F5" w:rsidRDefault="000760F5" w:rsidP="000760F5">
      <w:pPr>
        <w:pStyle w:val="ListParagraph"/>
        <w:numPr>
          <w:ilvl w:val="0"/>
          <w:numId w:val="28"/>
        </w:numPr>
        <w:contextualSpacing w:val="0"/>
        <w:rPr>
          <w:rFonts w:eastAsia="Times New Roman" w:cs="Sylfaen"/>
          <w:color w:val="333333"/>
        </w:rPr>
      </w:pPr>
      <w:r w:rsidRPr="000760F5">
        <w:rPr>
          <w:rFonts w:eastAsia="Times New Roman" w:cs="Sylfaen"/>
          <w:color w:val="333333"/>
          <w:lang w:val="ka-GE"/>
        </w:rPr>
        <w:t>სასიცოცხლო ხანგრძლივობა: მაღალი დატვირთვის პირობებში 5 წელი (დღეში 4 000 -5 000 შეკვრამდე)</w:t>
      </w:r>
      <w:r>
        <w:rPr>
          <w:rFonts w:eastAsia="Times New Roman" w:cs="Sylfaen"/>
          <w:color w:val="333333"/>
          <w:lang w:val="ka-GE"/>
        </w:rPr>
        <w:t>;</w:t>
      </w:r>
    </w:p>
    <w:p w14:paraId="702FEB97" w14:textId="35339CFF" w:rsidR="000760F5" w:rsidRPr="000760F5" w:rsidRDefault="000760F5" w:rsidP="000760F5">
      <w:pPr>
        <w:pStyle w:val="ListParagraph"/>
        <w:numPr>
          <w:ilvl w:val="0"/>
          <w:numId w:val="28"/>
        </w:numPr>
        <w:contextualSpacing w:val="0"/>
        <w:rPr>
          <w:rFonts w:eastAsia="Times New Roman" w:cs="Sylfaen"/>
          <w:color w:val="333333"/>
        </w:rPr>
      </w:pPr>
      <w:r w:rsidRPr="000760F5">
        <w:rPr>
          <w:rFonts w:eastAsia="Times New Roman" w:cs="Sylfaen"/>
          <w:color w:val="333333"/>
          <w:lang w:val="ka-GE"/>
        </w:rPr>
        <w:t>შედუღების ხარისხი: მჭიდრო (სიმჭიდროვის რეგულირების შესაძლებლობით - მცირე რაოდენობის ფურცლების შეკვრის ჩათვლით)</w:t>
      </w:r>
      <w:r>
        <w:rPr>
          <w:rFonts w:eastAsia="Times New Roman" w:cs="Sylfaen"/>
          <w:color w:val="333333"/>
          <w:lang w:val="ka-GE"/>
        </w:rPr>
        <w:t>;</w:t>
      </w:r>
    </w:p>
    <w:p w14:paraId="796DF677" w14:textId="52BDBD03" w:rsidR="000760F5" w:rsidRPr="000760F5" w:rsidRDefault="000760F5" w:rsidP="000760F5">
      <w:pPr>
        <w:pStyle w:val="ListParagraph"/>
        <w:numPr>
          <w:ilvl w:val="0"/>
          <w:numId w:val="28"/>
        </w:numPr>
        <w:contextualSpacing w:val="0"/>
        <w:rPr>
          <w:rFonts w:eastAsia="Times New Roman" w:cs="Sylfaen"/>
          <w:color w:val="333333"/>
        </w:rPr>
      </w:pPr>
      <w:r w:rsidRPr="000760F5">
        <w:rPr>
          <w:rFonts w:eastAsia="Times New Roman" w:cs="Sylfaen"/>
          <w:color w:val="333333"/>
          <w:lang w:val="ka-GE"/>
        </w:rPr>
        <w:t>სასურველია ქაღალდის ლენტის პოზიციის რეგულირების შესაძლებლობა</w:t>
      </w:r>
      <w:r>
        <w:rPr>
          <w:rFonts w:eastAsia="Times New Roman" w:cs="Sylfaen"/>
          <w:color w:val="333333"/>
          <w:lang w:val="ka-GE"/>
        </w:rPr>
        <w:t>;</w:t>
      </w:r>
    </w:p>
    <w:p w14:paraId="0A9521C1" w14:textId="5408FA20" w:rsidR="000760F5" w:rsidRPr="000760F5" w:rsidRDefault="000760F5" w:rsidP="000760F5">
      <w:pPr>
        <w:pStyle w:val="ListParagraph"/>
        <w:numPr>
          <w:ilvl w:val="0"/>
          <w:numId w:val="28"/>
        </w:numPr>
        <w:contextualSpacing w:val="0"/>
        <w:rPr>
          <w:rFonts w:eastAsia="Times New Roman" w:cs="Sylfaen"/>
          <w:color w:val="333333"/>
        </w:rPr>
      </w:pPr>
      <w:r w:rsidRPr="000760F5">
        <w:rPr>
          <w:rFonts w:eastAsia="Times New Roman" w:cs="Sylfaen"/>
          <w:color w:val="333333"/>
          <w:lang w:val="ka-GE"/>
        </w:rPr>
        <w:t>უპირატესობად ჩაითვლება ქაღალდის ლენტზე ბეჭვდის ფუნცია</w:t>
      </w:r>
      <w:r>
        <w:rPr>
          <w:rFonts w:eastAsia="Times New Roman" w:cs="Sylfaen"/>
          <w:color w:val="333333"/>
          <w:lang w:val="ka-GE"/>
        </w:rPr>
        <w:t>;</w:t>
      </w:r>
    </w:p>
    <w:p w14:paraId="163C9998" w14:textId="777075E3" w:rsidR="000760F5" w:rsidRPr="000760F5" w:rsidRDefault="000760F5" w:rsidP="000760F5">
      <w:pPr>
        <w:pStyle w:val="ListParagraph"/>
        <w:numPr>
          <w:ilvl w:val="0"/>
          <w:numId w:val="28"/>
        </w:numPr>
        <w:contextualSpacing w:val="0"/>
        <w:rPr>
          <w:rFonts w:eastAsia="Times New Roman" w:cs="Sylfaen"/>
          <w:color w:val="333333"/>
        </w:rPr>
      </w:pPr>
      <w:r w:rsidRPr="000760F5">
        <w:rPr>
          <w:rFonts w:eastAsia="Times New Roman" w:cs="Sylfaen"/>
          <w:color w:val="333333"/>
          <w:lang w:val="ka-GE"/>
        </w:rPr>
        <w:t>შეკვრის/შედუღების</w:t>
      </w:r>
      <w:r w:rsidRPr="000760F5">
        <w:rPr>
          <w:rFonts w:eastAsia="Times New Roman" w:cs="Sylfaen"/>
          <w:color w:val="333333"/>
        </w:rPr>
        <w:t xml:space="preserve"> </w:t>
      </w:r>
      <w:proofErr w:type="spellStart"/>
      <w:r w:rsidRPr="000760F5">
        <w:rPr>
          <w:rFonts w:eastAsia="Times New Roman" w:cs="Sylfaen"/>
          <w:color w:val="333333"/>
        </w:rPr>
        <w:t>დრო</w:t>
      </w:r>
      <w:proofErr w:type="spellEnd"/>
      <w:r w:rsidRPr="000760F5">
        <w:rPr>
          <w:rFonts w:eastAsia="Times New Roman" w:cs="Sylfaen"/>
          <w:color w:val="333333"/>
          <w:lang w:val="ka-GE"/>
        </w:rPr>
        <w:t>:</w:t>
      </w:r>
      <w:r w:rsidRPr="000760F5">
        <w:rPr>
          <w:rFonts w:eastAsia="Times New Roman" w:cs="Sylfaen"/>
          <w:color w:val="333333"/>
        </w:rPr>
        <w:t xml:space="preserve"> </w:t>
      </w:r>
      <w:r w:rsidRPr="000760F5">
        <w:rPr>
          <w:rFonts w:eastAsia="Times New Roman" w:cs="Sylfaen"/>
          <w:color w:val="333333"/>
          <w:lang w:val="ka-GE"/>
        </w:rPr>
        <w:t>2-3,5წმ</w:t>
      </w:r>
      <w:r>
        <w:rPr>
          <w:rFonts w:eastAsia="Times New Roman" w:cs="Sylfaen"/>
          <w:color w:val="333333"/>
          <w:lang w:val="ka-GE"/>
        </w:rPr>
        <w:t>;</w:t>
      </w:r>
    </w:p>
    <w:p w14:paraId="2DDD23B4" w14:textId="3067849F" w:rsidR="000760F5" w:rsidRPr="000760F5" w:rsidRDefault="000760F5" w:rsidP="000760F5">
      <w:pPr>
        <w:pStyle w:val="ListParagraph"/>
        <w:numPr>
          <w:ilvl w:val="0"/>
          <w:numId w:val="28"/>
        </w:numPr>
        <w:contextualSpacing w:val="0"/>
        <w:rPr>
          <w:rFonts w:eastAsia="Times New Roman" w:cs="Sylfaen"/>
          <w:color w:val="333333"/>
          <w:lang w:val="ka-GE"/>
        </w:rPr>
      </w:pPr>
      <w:r w:rsidRPr="000760F5">
        <w:rPr>
          <w:rFonts w:eastAsia="Times New Roman" w:cs="Sylfaen"/>
          <w:color w:val="333333"/>
          <w:lang w:val="ka-GE"/>
        </w:rPr>
        <w:t>საწყის მდგომარეობაში სწრაფი დაბრუნების ფუნქციით</w:t>
      </w:r>
      <w:r>
        <w:rPr>
          <w:rFonts w:eastAsia="Times New Roman" w:cs="Sylfaen"/>
          <w:color w:val="333333"/>
          <w:lang w:val="ka-GE"/>
        </w:rPr>
        <w:t>;</w:t>
      </w:r>
    </w:p>
    <w:p w14:paraId="17AF6ECF" w14:textId="0E5784AF" w:rsidR="000760F5" w:rsidRPr="000760F5" w:rsidRDefault="000760F5" w:rsidP="000760F5">
      <w:pPr>
        <w:pStyle w:val="ListParagraph"/>
        <w:numPr>
          <w:ilvl w:val="0"/>
          <w:numId w:val="28"/>
        </w:numPr>
        <w:contextualSpacing w:val="0"/>
        <w:rPr>
          <w:rFonts w:eastAsia="Times New Roman" w:cs="Sylfaen"/>
          <w:color w:val="333333"/>
          <w:lang w:val="ka-GE"/>
        </w:rPr>
      </w:pPr>
      <w:r w:rsidRPr="000760F5">
        <w:rPr>
          <w:rFonts w:eastAsia="Times New Roman" w:cs="Sylfaen"/>
          <w:color w:val="333333"/>
          <w:lang w:val="ka-GE"/>
        </w:rPr>
        <w:t>აპარატებს უნდა მოყვებოდეს: სერვის მანუალი, მომხმარებლის მანუალი, მანქანის შემადგენელი ელემენტების გრაფიკა სადაც იქნება მითითებული დეტალების ნომრები , დასახელებები და გრაფიკული აღწერა (რის მიხედვითაც საჭიროებისამებრ მოგვაწვდის კონტრაქტორი კომპანია მანქანის დეტალებს)</w:t>
      </w:r>
      <w:r>
        <w:rPr>
          <w:rFonts w:eastAsia="Times New Roman" w:cs="Sylfaen"/>
          <w:color w:val="333333"/>
          <w:lang w:val="ka-GE"/>
        </w:rPr>
        <w:t>;</w:t>
      </w:r>
    </w:p>
    <w:p w14:paraId="403ABA70" w14:textId="4E89D489" w:rsidR="000760F5" w:rsidRPr="000760F5" w:rsidRDefault="000760F5" w:rsidP="000760F5">
      <w:pPr>
        <w:pStyle w:val="ListParagraph"/>
        <w:numPr>
          <w:ilvl w:val="0"/>
          <w:numId w:val="28"/>
        </w:numPr>
        <w:contextualSpacing w:val="0"/>
        <w:rPr>
          <w:rFonts w:eastAsia="Times New Roman" w:cs="Sylfaen"/>
          <w:color w:val="333333"/>
          <w:lang w:val="ka-GE"/>
        </w:rPr>
      </w:pPr>
      <w:r w:rsidRPr="000760F5">
        <w:rPr>
          <w:rFonts w:eastAsia="Times New Roman" w:cs="Sylfaen"/>
          <w:color w:val="333333"/>
          <w:lang w:val="ka-GE"/>
        </w:rPr>
        <w:t xml:space="preserve"> ასევე გახარჯვადი მასალა: შესაფუთი ლენტი და კარტრიჯები (ბეჭდვის ფუნქციის შემთხვევაში)</w:t>
      </w:r>
      <w:r>
        <w:rPr>
          <w:rFonts w:eastAsia="Times New Roman" w:cs="Sylfaen"/>
          <w:color w:val="333333"/>
          <w:lang w:val="ka-GE"/>
        </w:rPr>
        <w:t>;</w:t>
      </w:r>
    </w:p>
    <w:p w14:paraId="280F4038" w14:textId="18AB76FF" w:rsidR="000760F5" w:rsidRPr="000760F5" w:rsidRDefault="000760F5" w:rsidP="000760F5">
      <w:pPr>
        <w:pStyle w:val="ListParagraph"/>
        <w:numPr>
          <w:ilvl w:val="0"/>
          <w:numId w:val="28"/>
        </w:numPr>
        <w:contextualSpacing w:val="0"/>
        <w:rPr>
          <w:rFonts w:eastAsia="Times New Roman" w:cs="Sylfaen"/>
          <w:color w:val="333333"/>
          <w:lang w:val="ka-GE"/>
        </w:rPr>
      </w:pPr>
      <w:r w:rsidRPr="000760F5">
        <w:rPr>
          <w:rFonts w:eastAsia="Times New Roman" w:cs="Sylfaen"/>
          <w:color w:val="333333"/>
          <w:lang w:val="ka-GE"/>
        </w:rPr>
        <w:t xml:space="preserve">სამომხმარებლო კონსულტაცია/ტრენინგი:სამომხმარებლო, ტექნიკური, ასევე ნებისმიერ დროს მწარმოებლის ტექნიკურ ჯგუფთან კომუნიკაცია (დისტანციურად) </w:t>
      </w:r>
      <w:r>
        <w:rPr>
          <w:rFonts w:eastAsia="Times New Roman" w:cs="Sylfaen"/>
          <w:color w:val="333333"/>
          <w:lang w:val="ka-GE"/>
        </w:rPr>
        <w:t>;</w:t>
      </w:r>
    </w:p>
    <w:p w14:paraId="6C1F5C8A" w14:textId="7987E2ED" w:rsidR="000760F5" w:rsidRPr="000760F5" w:rsidRDefault="000760F5" w:rsidP="000760F5">
      <w:pPr>
        <w:pStyle w:val="ListParagraph"/>
        <w:numPr>
          <w:ilvl w:val="0"/>
          <w:numId w:val="28"/>
        </w:numPr>
        <w:contextualSpacing w:val="0"/>
        <w:rPr>
          <w:rFonts w:eastAsia="Times New Roman" w:cs="Sylfaen"/>
          <w:color w:val="333333"/>
          <w:lang w:val="ka-GE"/>
        </w:rPr>
      </w:pPr>
      <w:r w:rsidRPr="000760F5">
        <w:rPr>
          <w:rFonts w:eastAsia="Times New Roman" w:cs="Sylfaen"/>
          <w:color w:val="333333"/>
          <w:lang w:val="ka-GE"/>
        </w:rPr>
        <w:t>საჭიროებისამებრ  პრევენციულ და რეაქტიულ საჭიროებისამებრ ტექნიკურ/სარემონტო სერვისის მოწოდება</w:t>
      </w:r>
      <w:r w:rsidR="00E36287">
        <w:rPr>
          <w:rFonts w:eastAsia="Times New Roman" w:cs="Sylfaen"/>
          <w:color w:val="333333"/>
          <w:lang w:val="ka-GE"/>
        </w:rPr>
        <w:t xml:space="preserve"> (თბილისი და რეგიონები)</w:t>
      </w:r>
      <w:r>
        <w:rPr>
          <w:rFonts w:eastAsia="Times New Roman" w:cs="Sylfaen"/>
          <w:color w:val="333333"/>
          <w:lang w:val="ka-GE"/>
        </w:rPr>
        <w:t>.</w:t>
      </w:r>
    </w:p>
    <w:p w14:paraId="27645288" w14:textId="198F5348" w:rsidR="00B54332" w:rsidRPr="001737BA" w:rsidRDefault="000760F5">
      <w:pPr>
        <w:jc w:val="left"/>
        <w:rPr>
          <w:lang w:val="ka-GE"/>
        </w:rPr>
      </w:pPr>
      <w:r>
        <w:rPr>
          <w:lang w:val="ka-GE"/>
        </w:rPr>
        <w:t xml:space="preserve"> </w:t>
      </w:r>
    </w:p>
    <w:p w14:paraId="610F44EE" w14:textId="77777777" w:rsidR="001737BA" w:rsidRDefault="001737BA" w:rsidP="001737BA">
      <w:pPr>
        <w:shd w:val="clear" w:color="auto" w:fill="FFFFFF"/>
        <w:rPr>
          <w:lang w:val="ka-GE"/>
        </w:rPr>
      </w:pPr>
    </w:p>
    <w:p w14:paraId="38FFAE00" w14:textId="48D1A1FA" w:rsidR="001737BA" w:rsidRPr="001737BA" w:rsidRDefault="001737BA" w:rsidP="001737BA">
      <w:pPr>
        <w:pStyle w:val="ListParagraph"/>
        <w:numPr>
          <w:ilvl w:val="0"/>
          <w:numId w:val="27"/>
        </w:numPr>
        <w:shd w:val="clear" w:color="auto" w:fill="FFFFFF"/>
        <w:rPr>
          <w:rFonts w:eastAsia="Times New Roman" w:cs="Sylfaen"/>
          <w:b/>
          <w:bCs/>
          <w:color w:val="333333"/>
          <w:lang w:val="ka-GE"/>
        </w:rPr>
      </w:pPr>
      <w:r w:rsidRPr="001737BA">
        <w:rPr>
          <w:rFonts w:eastAsia="Times New Roman" w:cs="Sylfaen"/>
          <w:b/>
          <w:bCs/>
          <w:color w:val="333333"/>
          <w:lang w:val="ka-GE"/>
        </w:rPr>
        <w:t>ვაკუუმით შესაფუთი მოწყობილობა:</w:t>
      </w:r>
    </w:p>
    <w:p w14:paraId="352DCC34" w14:textId="77777777" w:rsidR="001737BA" w:rsidRDefault="001737BA">
      <w:pPr>
        <w:jc w:val="left"/>
        <w:rPr>
          <w:lang w:val="ka-GE"/>
        </w:rPr>
      </w:pPr>
    </w:p>
    <w:p w14:paraId="3D64EA36" w14:textId="77777777" w:rsidR="001737BA" w:rsidRDefault="001737BA">
      <w:pPr>
        <w:jc w:val="left"/>
        <w:rPr>
          <w:lang w:val="ka-GE"/>
        </w:rPr>
      </w:pPr>
    </w:p>
    <w:tbl>
      <w:tblPr>
        <w:tblStyle w:val="TableGrid"/>
        <w:tblW w:w="10530" w:type="dxa"/>
        <w:tblInd w:w="-455" w:type="dxa"/>
        <w:tblLook w:val="04A0" w:firstRow="1" w:lastRow="0" w:firstColumn="1" w:lastColumn="0" w:noHBand="0" w:noVBand="1"/>
      </w:tblPr>
      <w:tblGrid>
        <w:gridCol w:w="2340"/>
        <w:gridCol w:w="1460"/>
        <w:gridCol w:w="1211"/>
        <w:gridCol w:w="1559"/>
        <w:gridCol w:w="1890"/>
        <w:gridCol w:w="2070"/>
      </w:tblGrid>
      <w:tr w:rsidR="001737BA" w:rsidRPr="007E238B" w14:paraId="31036A8E" w14:textId="77777777" w:rsidTr="009577BF">
        <w:trPr>
          <w:trHeight w:val="382"/>
        </w:trPr>
        <w:tc>
          <w:tcPr>
            <w:tcW w:w="2340" w:type="dxa"/>
            <w:shd w:val="clear" w:color="auto" w:fill="D9D9D9" w:themeFill="background1" w:themeFillShade="D9"/>
            <w:vAlign w:val="center"/>
          </w:tcPr>
          <w:p w14:paraId="7EE599B5" w14:textId="77777777" w:rsidR="001737BA" w:rsidRPr="000760F5" w:rsidRDefault="001737BA" w:rsidP="009577BF">
            <w:pPr>
              <w:rPr>
                <w:rFonts w:eastAsia="Times New Roman" w:cs="Sylfaen"/>
                <w:b/>
                <w:bCs/>
                <w:color w:val="333333"/>
                <w:sz w:val="18"/>
                <w:szCs w:val="18"/>
                <w:lang w:val="ka-GE"/>
              </w:rPr>
            </w:pPr>
            <w:proofErr w:type="spellStart"/>
            <w:r w:rsidRPr="000760F5">
              <w:rPr>
                <w:rFonts w:eastAsia="Times New Roman" w:cs="Sylfaen"/>
                <w:b/>
                <w:bCs/>
                <w:color w:val="000000"/>
                <w:sz w:val="18"/>
                <w:szCs w:val="18"/>
              </w:rPr>
              <w:t>დასახელება</w:t>
            </w:r>
            <w:proofErr w:type="spellEnd"/>
          </w:p>
        </w:tc>
        <w:tc>
          <w:tcPr>
            <w:tcW w:w="1460" w:type="dxa"/>
            <w:shd w:val="clear" w:color="auto" w:fill="D9D9D9" w:themeFill="background1" w:themeFillShade="D9"/>
            <w:vAlign w:val="center"/>
          </w:tcPr>
          <w:p w14:paraId="4946BF5F" w14:textId="77777777" w:rsidR="001737BA" w:rsidRPr="000760F5" w:rsidRDefault="001737BA" w:rsidP="009577BF">
            <w:pPr>
              <w:jc w:val="center"/>
              <w:rPr>
                <w:rFonts w:eastAsia="Times New Roman" w:cs="Sylfaen"/>
                <w:b/>
                <w:bCs/>
                <w:color w:val="333333"/>
                <w:sz w:val="18"/>
                <w:szCs w:val="18"/>
                <w:lang w:val="ka-GE"/>
              </w:rPr>
            </w:pPr>
            <w:proofErr w:type="spellStart"/>
            <w:r w:rsidRPr="000760F5">
              <w:rPr>
                <w:rFonts w:eastAsia="Times New Roman" w:cs="Sylfaen"/>
                <w:b/>
                <w:bCs/>
                <w:color w:val="000000"/>
                <w:sz w:val="18"/>
                <w:szCs w:val="18"/>
              </w:rPr>
              <w:t>რაოდენობა</w:t>
            </w:r>
            <w:proofErr w:type="spellEnd"/>
          </w:p>
        </w:tc>
        <w:tc>
          <w:tcPr>
            <w:tcW w:w="1211" w:type="dxa"/>
            <w:shd w:val="clear" w:color="auto" w:fill="D9D9D9" w:themeFill="background1" w:themeFillShade="D9"/>
            <w:vAlign w:val="center"/>
          </w:tcPr>
          <w:p w14:paraId="3A287ADA" w14:textId="77777777" w:rsidR="001737BA" w:rsidRPr="000760F5" w:rsidRDefault="001737BA" w:rsidP="009577BF">
            <w:pPr>
              <w:jc w:val="center"/>
              <w:rPr>
                <w:rFonts w:eastAsia="Times New Roman" w:cs="Sylfaen"/>
                <w:b/>
                <w:bCs/>
                <w:color w:val="333333"/>
                <w:sz w:val="18"/>
                <w:szCs w:val="18"/>
                <w:lang w:val="ka-GE"/>
              </w:rPr>
            </w:pPr>
            <w:proofErr w:type="spellStart"/>
            <w:r w:rsidRPr="000760F5">
              <w:rPr>
                <w:rFonts w:eastAsia="Times New Roman" w:cs="Sylfaen"/>
                <w:b/>
                <w:bCs/>
                <w:color w:val="000000"/>
                <w:sz w:val="18"/>
                <w:szCs w:val="18"/>
              </w:rPr>
              <w:t>ერთ</w:t>
            </w:r>
            <w:proofErr w:type="spellEnd"/>
            <w:r w:rsidRPr="000760F5">
              <w:rPr>
                <w:rFonts w:eastAsia="Times New Roman" w:cs="Sylfaen"/>
                <w:b/>
                <w:bCs/>
                <w:color w:val="000000"/>
                <w:sz w:val="18"/>
                <w:szCs w:val="18"/>
              </w:rPr>
              <w:t xml:space="preserve">. </w:t>
            </w:r>
            <w:proofErr w:type="spellStart"/>
            <w:r w:rsidRPr="000760F5">
              <w:rPr>
                <w:rFonts w:eastAsia="Times New Roman" w:cs="Sylfaen"/>
                <w:b/>
                <w:bCs/>
                <w:color w:val="000000"/>
                <w:sz w:val="18"/>
                <w:szCs w:val="18"/>
              </w:rPr>
              <w:t>ფასი</w:t>
            </w:r>
            <w:proofErr w:type="spellEnd"/>
          </w:p>
        </w:tc>
        <w:tc>
          <w:tcPr>
            <w:tcW w:w="1559" w:type="dxa"/>
            <w:shd w:val="clear" w:color="auto" w:fill="D9D9D9" w:themeFill="background1" w:themeFillShade="D9"/>
            <w:vAlign w:val="center"/>
          </w:tcPr>
          <w:p w14:paraId="3DFDC0C8" w14:textId="77777777" w:rsidR="001737BA" w:rsidRPr="000760F5" w:rsidRDefault="001737BA" w:rsidP="009577BF">
            <w:pPr>
              <w:jc w:val="center"/>
              <w:rPr>
                <w:rFonts w:eastAsia="Times New Roman" w:cs="Sylfaen"/>
                <w:b/>
                <w:bCs/>
                <w:color w:val="333333"/>
                <w:sz w:val="18"/>
                <w:szCs w:val="18"/>
                <w:lang w:val="ka-GE"/>
              </w:rPr>
            </w:pPr>
            <w:proofErr w:type="spellStart"/>
            <w:r w:rsidRPr="000760F5">
              <w:rPr>
                <w:rFonts w:eastAsia="Times New Roman" w:cs="Sylfaen"/>
                <w:b/>
                <w:bCs/>
                <w:color w:val="000000"/>
                <w:sz w:val="18"/>
                <w:szCs w:val="18"/>
              </w:rPr>
              <w:t>ჯამური</w:t>
            </w:r>
            <w:proofErr w:type="spellEnd"/>
            <w:r w:rsidRPr="000760F5">
              <w:rPr>
                <w:rFonts w:eastAsia="Times New Roman" w:cs="Sylfaen"/>
                <w:b/>
                <w:bCs/>
                <w:color w:val="000000"/>
                <w:sz w:val="18"/>
                <w:szCs w:val="18"/>
              </w:rPr>
              <w:t xml:space="preserve"> </w:t>
            </w:r>
            <w:proofErr w:type="spellStart"/>
            <w:r w:rsidRPr="000760F5">
              <w:rPr>
                <w:rFonts w:eastAsia="Times New Roman" w:cs="Sylfaen"/>
                <w:b/>
                <w:bCs/>
                <w:color w:val="000000"/>
                <w:sz w:val="18"/>
                <w:szCs w:val="18"/>
              </w:rPr>
              <w:t>ფასი</w:t>
            </w:r>
            <w:proofErr w:type="spellEnd"/>
          </w:p>
        </w:tc>
        <w:tc>
          <w:tcPr>
            <w:tcW w:w="1890" w:type="dxa"/>
            <w:shd w:val="clear" w:color="auto" w:fill="D9D9D9" w:themeFill="background1" w:themeFillShade="D9"/>
            <w:vAlign w:val="center"/>
          </w:tcPr>
          <w:p w14:paraId="4AD98C5A" w14:textId="77777777" w:rsidR="001737BA" w:rsidRPr="000760F5" w:rsidRDefault="001737BA" w:rsidP="009577BF">
            <w:pPr>
              <w:jc w:val="center"/>
              <w:rPr>
                <w:rFonts w:eastAsia="Times New Roman" w:cs="Sylfaen"/>
                <w:b/>
                <w:bCs/>
                <w:color w:val="333333"/>
                <w:sz w:val="18"/>
                <w:szCs w:val="18"/>
              </w:rPr>
            </w:pPr>
            <w:proofErr w:type="spellStart"/>
            <w:r w:rsidRPr="000760F5">
              <w:rPr>
                <w:rFonts w:eastAsia="Times New Roman" w:cs="Sylfaen"/>
                <w:b/>
                <w:bCs/>
                <w:color w:val="000000"/>
                <w:sz w:val="18"/>
                <w:szCs w:val="18"/>
              </w:rPr>
              <w:t>მოწოდების</w:t>
            </w:r>
            <w:proofErr w:type="spellEnd"/>
            <w:r w:rsidRPr="000760F5">
              <w:rPr>
                <w:rFonts w:eastAsia="Times New Roman" w:cs="Sylfaen"/>
                <w:b/>
                <w:bCs/>
                <w:color w:val="000000"/>
                <w:sz w:val="18"/>
                <w:szCs w:val="18"/>
              </w:rPr>
              <w:t xml:space="preserve"> </w:t>
            </w:r>
            <w:proofErr w:type="spellStart"/>
            <w:r w:rsidRPr="000760F5">
              <w:rPr>
                <w:rFonts w:eastAsia="Times New Roman" w:cs="Sylfaen"/>
                <w:b/>
                <w:bCs/>
                <w:color w:val="000000"/>
                <w:sz w:val="18"/>
                <w:szCs w:val="18"/>
              </w:rPr>
              <w:t>ვადა</w:t>
            </w:r>
            <w:proofErr w:type="spellEnd"/>
          </w:p>
        </w:tc>
        <w:tc>
          <w:tcPr>
            <w:tcW w:w="2070" w:type="dxa"/>
            <w:shd w:val="clear" w:color="auto" w:fill="D9D9D9" w:themeFill="background1" w:themeFillShade="D9"/>
            <w:vAlign w:val="center"/>
          </w:tcPr>
          <w:p w14:paraId="16EA2E6B" w14:textId="77777777" w:rsidR="001737BA" w:rsidRPr="000760F5" w:rsidRDefault="001737BA" w:rsidP="009577BF">
            <w:pPr>
              <w:jc w:val="center"/>
              <w:rPr>
                <w:rFonts w:eastAsia="Times New Roman" w:cs="Sylfaen"/>
                <w:b/>
                <w:bCs/>
                <w:color w:val="333333"/>
                <w:sz w:val="18"/>
                <w:szCs w:val="18"/>
                <w:lang w:val="ka-GE"/>
              </w:rPr>
            </w:pPr>
            <w:proofErr w:type="spellStart"/>
            <w:r w:rsidRPr="000760F5">
              <w:rPr>
                <w:rFonts w:eastAsia="Times New Roman" w:cs="Sylfaen"/>
                <w:b/>
                <w:bCs/>
                <w:color w:val="000000"/>
                <w:sz w:val="18"/>
                <w:szCs w:val="18"/>
              </w:rPr>
              <w:t>საგარანტიო</w:t>
            </w:r>
            <w:proofErr w:type="spellEnd"/>
            <w:r w:rsidRPr="000760F5">
              <w:rPr>
                <w:rFonts w:eastAsia="Times New Roman" w:cs="Sylfaen"/>
                <w:b/>
                <w:bCs/>
                <w:color w:val="000000"/>
                <w:sz w:val="18"/>
                <w:szCs w:val="18"/>
              </w:rPr>
              <w:t xml:space="preserve"> </w:t>
            </w:r>
            <w:proofErr w:type="spellStart"/>
            <w:r>
              <w:rPr>
                <w:rFonts w:eastAsia="Times New Roman" w:cs="Sylfaen"/>
                <w:b/>
                <w:bCs/>
                <w:color w:val="000000"/>
                <w:sz w:val="18"/>
                <w:szCs w:val="18"/>
              </w:rPr>
              <w:t>პირობები</w:t>
            </w:r>
            <w:proofErr w:type="spellEnd"/>
          </w:p>
        </w:tc>
      </w:tr>
      <w:tr w:rsidR="001737BA" w:rsidRPr="007E238B" w14:paraId="65449D12" w14:textId="77777777" w:rsidTr="009577BF">
        <w:tc>
          <w:tcPr>
            <w:tcW w:w="2340" w:type="dxa"/>
            <w:vAlign w:val="center"/>
          </w:tcPr>
          <w:p w14:paraId="6B1B9F74" w14:textId="78651B14" w:rsidR="001737BA" w:rsidRPr="001737BA" w:rsidRDefault="001737BA" w:rsidP="001737BA">
            <w:pPr>
              <w:jc w:val="left"/>
              <w:rPr>
                <w:rFonts w:eastAsia="Times New Roman"/>
                <w:color w:val="333333"/>
                <w:sz w:val="18"/>
                <w:szCs w:val="18"/>
                <w:lang w:val="ka-GE"/>
              </w:rPr>
            </w:pPr>
            <w:r>
              <w:rPr>
                <w:rFonts w:eastAsia="Times New Roman"/>
                <w:color w:val="333333"/>
                <w:sz w:val="18"/>
                <w:szCs w:val="18"/>
                <w:lang w:val="ka-GE"/>
              </w:rPr>
              <w:t>ვაკუუმით შესაფუთი მოწყობილობა</w:t>
            </w:r>
          </w:p>
        </w:tc>
        <w:tc>
          <w:tcPr>
            <w:tcW w:w="1460" w:type="dxa"/>
            <w:vAlign w:val="center"/>
          </w:tcPr>
          <w:p w14:paraId="1DC10520" w14:textId="070D4324" w:rsidR="001737BA" w:rsidRPr="00F11502" w:rsidRDefault="001737BA" w:rsidP="009577BF">
            <w:pPr>
              <w:jc w:val="center"/>
              <w:rPr>
                <w:rFonts w:cs="Arial"/>
                <w:color w:val="000000"/>
                <w:sz w:val="18"/>
                <w:szCs w:val="18"/>
                <w:shd w:val="clear" w:color="auto" w:fill="FFFFFF"/>
                <w:lang w:val="ka-GE"/>
              </w:rPr>
            </w:pPr>
            <w:r>
              <w:rPr>
                <w:rFonts w:cs="Arial"/>
                <w:color w:val="000000"/>
                <w:sz w:val="18"/>
                <w:szCs w:val="18"/>
                <w:shd w:val="clear" w:color="auto" w:fill="FFFFFF"/>
                <w:lang w:val="ka-GE"/>
              </w:rPr>
              <w:t>6</w:t>
            </w:r>
          </w:p>
        </w:tc>
        <w:tc>
          <w:tcPr>
            <w:tcW w:w="1211" w:type="dxa"/>
            <w:shd w:val="clear" w:color="auto" w:fill="auto"/>
            <w:vAlign w:val="center"/>
          </w:tcPr>
          <w:p w14:paraId="10EE6A54" w14:textId="77777777" w:rsidR="001737BA" w:rsidRPr="007E238B" w:rsidRDefault="001737BA" w:rsidP="009577BF">
            <w:pPr>
              <w:jc w:val="center"/>
              <w:rPr>
                <w:rFonts w:eastAsia="Times New Roman"/>
                <w:color w:val="333333"/>
                <w:sz w:val="18"/>
                <w:szCs w:val="18"/>
              </w:rPr>
            </w:pPr>
          </w:p>
        </w:tc>
        <w:tc>
          <w:tcPr>
            <w:tcW w:w="1559" w:type="dxa"/>
            <w:vAlign w:val="center"/>
          </w:tcPr>
          <w:p w14:paraId="2571D9DB" w14:textId="77777777" w:rsidR="001737BA" w:rsidRPr="007E238B" w:rsidRDefault="001737BA" w:rsidP="009577BF">
            <w:pPr>
              <w:jc w:val="center"/>
              <w:rPr>
                <w:rFonts w:eastAsia="Times New Roman"/>
                <w:color w:val="333333"/>
                <w:sz w:val="18"/>
                <w:szCs w:val="18"/>
                <w:lang w:val="ka-GE"/>
              </w:rPr>
            </w:pPr>
          </w:p>
        </w:tc>
        <w:tc>
          <w:tcPr>
            <w:tcW w:w="1890" w:type="dxa"/>
            <w:vAlign w:val="center"/>
          </w:tcPr>
          <w:p w14:paraId="1BBF6906" w14:textId="77777777" w:rsidR="001737BA" w:rsidRPr="007E238B" w:rsidRDefault="001737BA" w:rsidP="009577BF">
            <w:pPr>
              <w:jc w:val="center"/>
              <w:rPr>
                <w:rFonts w:eastAsia="Times New Roman"/>
                <w:color w:val="333333"/>
                <w:sz w:val="18"/>
                <w:szCs w:val="18"/>
                <w:lang w:val="ka-GE"/>
              </w:rPr>
            </w:pPr>
          </w:p>
        </w:tc>
        <w:tc>
          <w:tcPr>
            <w:tcW w:w="2070" w:type="dxa"/>
            <w:vAlign w:val="center"/>
          </w:tcPr>
          <w:p w14:paraId="192CC314" w14:textId="77777777" w:rsidR="001737BA" w:rsidRPr="007E238B" w:rsidRDefault="001737BA" w:rsidP="009577BF">
            <w:pPr>
              <w:jc w:val="center"/>
              <w:rPr>
                <w:rFonts w:eastAsia="Times New Roman"/>
                <w:color w:val="333333"/>
                <w:sz w:val="18"/>
                <w:szCs w:val="18"/>
                <w:lang w:val="ka-GE"/>
              </w:rPr>
            </w:pPr>
          </w:p>
        </w:tc>
      </w:tr>
    </w:tbl>
    <w:p w14:paraId="4D3ED7B2" w14:textId="77777777" w:rsidR="001737BA" w:rsidRDefault="001737BA">
      <w:pPr>
        <w:jc w:val="left"/>
        <w:rPr>
          <w:lang w:val="ka-GE"/>
        </w:rPr>
      </w:pPr>
    </w:p>
    <w:p w14:paraId="66BA6476" w14:textId="77777777" w:rsidR="001737BA" w:rsidRPr="000760F5" w:rsidRDefault="001737BA" w:rsidP="001737BA">
      <w:pPr>
        <w:shd w:val="clear" w:color="auto" w:fill="FFFFFF"/>
        <w:rPr>
          <w:rFonts w:eastAsia="Times New Roman" w:cs="Sylfaen"/>
          <w:b/>
          <w:bCs/>
          <w:color w:val="333333"/>
          <w:lang w:val="ka-GE"/>
        </w:rPr>
      </w:pPr>
      <w:r w:rsidRPr="000760F5">
        <w:rPr>
          <w:rFonts w:eastAsia="Times New Roman" w:cs="Sylfaen"/>
          <w:b/>
          <w:bCs/>
          <w:color w:val="333333"/>
          <w:lang w:val="ka-GE"/>
        </w:rPr>
        <w:t>მოთხოვნები</w:t>
      </w:r>
      <w:r>
        <w:rPr>
          <w:rFonts w:eastAsia="Times New Roman" w:cs="Sylfaen"/>
          <w:b/>
          <w:bCs/>
          <w:color w:val="333333"/>
          <w:lang w:val="ka-GE"/>
        </w:rPr>
        <w:t>:</w:t>
      </w:r>
    </w:p>
    <w:p w14:paraId="607AEB62" w14:textId="2C89C169" w:rsidR="001737BA" w:rsidRPr="001737BA" w:rsidRDefault="001737BA" w:rsidP="001737BA">
      <w:pPr>
        <w:shd w:val="clear" w:color="auto" w:fill="FFFFFF"/>
        <w:spacing w:after="150"/>
        <w:jc w:val="left"/>
        <w:rPr>
          <w:rFonts w:eastAsia="Times New Roman" w:cs="Arial"/>
          <w:color w:val="141B3D"/>
        </w:rPr>
      </w:pPr>
    </w:p>
    <w:p w14:paraId="013E473C" w14:textId="6672E2FD" w:rsidR="001737BA" w:rsidRPr="001737BA" w:rsidRDefault="001737BA" w:rsidP="001737BA">
      <w:pPr>
        <w:pStyle w:val="ListParagraph"/>
        <w:numPr>
          <w:ilvl w:val="0"/>
          <w:numId w:val="25"/>
        </w:numPr>
        <w:contextualSpacing w:val="0"/>
        <w:rPr>
          <w:rFonts w:cs="Sylfaen"/>
        </w:rPr>
      </w:pPr>
      <w:proofErr w:type="spellStart"/>
      <w:r w:rsidRPr="001737BA">
        <w:rPr>
          <w:rFonts w:cs="Sylfaen"/>
        </w:rPr>
        <w:t>შეფუთვის</w:t>
      </w:r>
      <w:proofErr w:type="spellEnd"/>
      <w:r w:rsidRPr="001737BA">
        <w:rPr>
          <w:rFonts w:cs="Sylfaen"/>
        </w:rPr>
        <w:t xml:space="preserve"> </w:t>
      </w:r>
      <w:proofErr w:type="spellStart"/>
      <w:r w:rsidRPr="001737BA">
        <w:rPr>
          <w:rFonts w:cs="Sylfaen"/>
        </w:rPr>
        <w:t>სიჩქარე</w:t>
      </w:r>
      <w:proofErr w:type="spellEnd"/>
      <w:r w:rsidRPr="001737BA">
        <w:rPr>
          <w:rFonts w:cs="Sylfaen"/>
        </w:rPr>
        <w:t xml:space="preserve"> 3-4 </w:t>
      </w:r>
      <w:proofErr w:type="spellStart"/>
      <w:r w:rsidRPr="001737BA">
        <w:rPr>
          <w:rFonts w:cs="Sylfaen"/>
        </w:rPr>
        <w:t>ცელოფნის</w:t>
      </w:r>
      <w:proofErr w:type="spellEnd"/>
      <w:r w:rsidRPr="001737BA">
        <w:rPr>
          <w:rFonts w:cs="Sylfaen"/>
        </w:rPr>
        <w:t xml:space="preserve"> </w:t>
      </w:r>
      <w:proofErr w:type="spellStart"/>
      <w:r w:rsidRPr="001737BA">
        <w:rPr>
          <w:rFonts w:cs="Sylfaen"/>
        </w:rPr>
        <w:t>შეკვრა</w:t>
      </w:r>
      <w:proofErr w:type="spellEnd"/>
      <w:r w:rsidRPr="001737BA">
        <w:rPr>
          <w:rFonts w:cs="Sylfaen"/>
        </w:rPr>
        <w:t xml:space="preserve"> </w:t>
      </w:r>
      <w:proofErr w:type="spellStart"/>
      <w:r w:rsidRPr="001737BA">
        <w:rPr>
          <w:rFonts w:cs="Sylfaen"/>
        </w:rPr>
        <w:t>წუთში</w:t>
      </w:r>
      <w:proofErr w:type="spellEnd"/>
      <w:r w:rsidRPr="001737BA">
        <w:rPr>
          <w:rFonts w:cs="Sylfaen"/>
        </w:rPr>
        <w:t>;</w:t>
      </w:r>
    </w:p>
    <w:p w14:paraId="4D3F6B1D" w14:textId="77777777" w:rsidR="001737BA" w:rsidRPr="001737BA" w:rsidRDefault="001737BA" w:rsidP="001737BA">
      <w:pPr>
        <w:pStyle w:val="ListParagraph"/>
        <w:numPr>
          <w:ilvl w:val="0"/>
          <w:numId w:val="25"/>
        </w:numPr>
        <w:contextualSpacing w:val="0"/>
        <w:rPr>
          <w:rFonts w:cs="Sylfaen"/>
        </w:rPr>
      </w:pPr>
      <w:proofErr w:type="spellStart"/>
      <w:r w:rsidRPr="001737BA">
        <w:rPr>
          <w:rFonts w:cs="Sylfaen"/>
        </w:rPr>
        <w:t>ერთდროულად</w:t>
      </w:r>
      <w:proofErr w:type="spellEnd"/>
      <w:r w:rsidRPr="001737BA">
        <w:rPr>
          <w:rFonts w:cs="Sylfaen"/>
        </w:rPr>
        <w:t xml:space="preserve"> </w:t>
      </w:r>
      <w:proofErr w:type="spellStart"/>
      <w:r w:rsidRPr="001737BA">
        <w:rPr>
          <w:rFonts w:cs="Sylfaen"/>
        </w:rPr>
        <w:t>ორი</w:t>
      </w:r>
      <w:proofErr w:type="spellEnd"/>
      <w:r w:rsidRPr="001737BA">
        <w:rPr>
          <w:rFonts w:cs="Sylfaen"/>
        </w:rPr>
        <w:t xml:space="preserve">, </w:t>
      </w:r>
      <w:proofErr w:type="spellStart"/>
      <w:r w:rsidRPr="001737BA">
        <w:rPr>
          <w:rFonts w:cs="Sylfaen"/>
        </w:rPr>
        <w:t>ერთმანეთის</w:t>
      </w:r>
      <w:proofErr w:type="spellEnd"/>
      <w:r w:rsidRPr="001737BA">
        <w:rPr>
          <w:rFonts w:cs="Sylfaen"/>
        </w:rPr>
        <w:t xml:space="preserve"> </w:t>
      </w:r>
      <w:proofErr w:type="spellStart"/>
      <w:r w:rsidRPr="001737BA">
        <w:rPr>
          <w:rFonts w:cs="Sylfaen"/>
        </w:rPr>
        <w:t>გვერდით</w:t>
      </w:r>
      <w:proofErr w:type="spellEnd"/>
      <w:r w:rsidRPr="001737BA">
        <w:rPr>
          <w:rFonts w:cs="Sylfaen"/>
        </w:rPr>
        <w:t xml:space="preserve"> </w:t>
      </w:r>
      <w:proofErr w:type="spellStart"/>
      <w:r w:rsidRPr="001737BA">
        <w:rPr>
          <w:rFonts w:cs="Sylfaen"/>
        </w:rPr>
        <w:t>განთავსებული</w:t>
      </w:r>
      <w:proofErr w:type="spellEnd"/>
      <w:r w:rsidRPr="001737BA">
        <w:rPr>
          <w:rFonts w:cs="Sylfaen"/>
        </w:rPr>
        <w:t xml:space="preserve"> </w:t>
      </w:r>
      <w:proofErr w:type="spellStart"/>
      <w:r w:rsidRPr="001737BA">
        <w:rPr>
          <w:rFonts w:cs="Sylfaen"/>
        </w:rPr>
        <w:t>ცელოფნის</w:t>
      </w:r>
      <w:proofErr w:type="spellEnd"/>
      <w:r w:rsidRPr="001737BA">
        <w:rPr>
          <w:rFonts w:cs="Sylfaen"/>
        </w:rPr>
        <w:t xml:space="preserve"> </w:t>
      </w:r>
      <w:proofErr w:type="spellStart"/>
      <w:r w:rsidRPr="001737BA">
        <w:rPr>
          <w:rFonts w:cs="Sylfaen"/>
        </w:rPr>
        <w:t>პაკეტის</w:t>
      </w:r>
      <w:proofErr w:type="spellEnd"/>
      <w:r w:rsidRPr="001737BA">
        <w:rPr>
          <w:rFonts w:cs="Sylfaen"/>
        </w:rPr>
        <w:t xml:space="preserve"> </w:t>
      </w:r>
      <w:proofErr w:type="spellStart"/>
      <w:r w:rsidRPr="001737BA">
        <w:rPr>
          <w:rFonts w:cs="Sylfaen"/>
        </w:rPr>
        <w:t>შეფუთვის</w:t>
      </w:r>
      <w:proofErr w:type="spellEnd"/>
      <w:r w:rsidRPr="001737BA">
        <w:rPr>
          <w:rFonts w:cs="Sylfaen"/>
        </w:rPr>
        <w:t xml:space="preserve"> </w:t>
      </w:r>
      <w:proofErr w:type="spellStart"/>
      <w:r w:rsidRPr="001737BA">
        <w:rPr>
          <w:rFonts w:cs="Sylfaen"/>
        </w:rPr>
        <w:t>შესაძლებლობა</w:t>
      </w:r>
      <w:proofErr w:type="spellEnd"/>
      <w:r w:rsidRPr="001737BA">
        <w:rPr>
          <w:rFonts w:cs="Sylfaen"/>
        </w:rPr>
        <w:t>;</w:t>
      </w:r>
    </w:p>
    <w:p w14:paraId="14FD18B9" w14:textId="77777777" w:rsidR="001737BA" w:rsidRPr="001737BA" w:rsidRDefault="001737BA" w:rsidP="001737BA">
      <w:pPr>
        <w:pStyle w:val="ListParagraph"/>
        <w:numPr>
          <w:ilvl w:val="0"/>
          <w:numId w:val="25"/>
        </w:numPr>
        <w:contextualSpacing w:val="0"/>
        <w:rPr>
          <w:rFonts w:cs="Sylfaen"/>
        </w:rPr>
      </w:pPr>
      <w:proofErr w:type="spellStart"/>
      <w:r w:rsidRPr="001737BA">
        <w:rPr>
          <w:rFonts w:cs="Sylfaen"/>
        </w:rPr>
        <w:t>შესაფუთი</w:t>
      </w:r>
      <w:proofErr w:type="spellEnd"/>
      <w:r w:rsidRPr="001737BA">
        <w:rPr>
          <w:rFonts w:cs="Sylfaen"/>
        </w:rPr>
        <w:t xml:space="preserve"> </w:t>
      </w:r>
      <w:proofErr w:type="spellStart"/>
      <w:r w:rsidRPr="001737BA">
        <w:rPr>
          <w:rFonts w:cs="Sylfaen"/>
        </w:rPr>
        <w:t>პაკეტის</w:t>
      </w:r>
      <w:proofErr w:type="spellEnd"/>
      <w:r w:rsidRPr="001737BA">
        <w:rPr>
          <w:rFonts w:cs="Sylfaen"/>
        </w:rPr>
        <w:t xml:space="preserve"> </w:t>
      </w:r>
      <w:proofErr w:type="spellStart"/>
      <w:r w:rsidRPr="001737BA">
        <w:rPr>
          <w:rFonts w:cs="Sylfaen"/>
        </w:rPr>
        <w:t>შედუღებულ</w:t>
      </w:r>
      <w:proofErr w:type="spellEnd"/>
      <w:r w:rsidRPr="001737BA">
        <w:rPr>
          <w:rFonts w:cs="Sylfaen"/>
        </w:rPr>
        <w:t xml:space="preserve"> </w:t>
      </w:r>
      <w:proofErr w:type="spellStart"/>
      <w:r w:rsidRPr="001737BA">
        <w:rPr>
          <w:rFonts w:cs="Sylfaen"/>
        </w:rPr>
        <w:t>შოვზე</w:t>
      </w:r>
      <w:proofErr w:type="spellEnd"/>
      <w:r w:rsidRPr="001737BA">
        <w:rPr>
          <w:rFonts w:cs="Sylfaen"/>
        </w:rPr>
        <w:t xml:space="preserve"> </w:t>
      </w:r>
      <w:proofErr w:type="spellStart"/>
      <w:r w:rsidRPr="001737BA">
        <w:rPr>
          <w:rFonts w:cs="Sylfaen"/>
        </w:rPr>
        <w:t>წარწერის</w:t>
      </w:r>
      <w:proofErr w:type="spellEnd"/>
      <w:r w:rsidRPr="001737BA">
        <w:rPr>
          <w:rFonts w:cs="Sylfaen"/>
        </w:rPr>
        <w:t xml:space="preserve"> </w:t>
      </w:r>
      <w:proofErr w:type="spellStart"/>
      <w:r w:rsidRPr="001737BA">
        <w:rPr>
          <w:rFonts w:cs="Sylfaen"/>
        </w:rPr>
        <w:t>დატანა</w:t>
      </w:r>
      <w:proofErr w:type="spellEnd"/>
      <w:r w:rsidRPr="001737BA">
        <w:rPr>
          <w:rFonts w:cs="Sylfaen"/>
        </w:rPr>
        <w:t>;</w:t>
      </w:r>
    </w:p>
    <w:p w14:paraId="4CAA2056" w14:textId="77777777" w:rsidR="001737BA" w:rsidRPr="001737BA" w:rsidRDefault="001737BA" w:rsidP="001737BA">
      <w:pPr>
        <w:pStyle w:val="ListParagraph"/>
        <w:numPr>
          <w:ilvl w:val="0"/>
          <w:numId w:val="25"/>
        </w:numPr>
        <w:contextualSpacing w:val="0"/>
        <w:rPr>
          <w:rFonts w:cs="Sylfaen"/>
        </w:rPr>
      </w:pPr>
      <w:proofErr w:type="spellStart"/>
      <w:r w:rsidRPr="001737BA">
        <w:rPr>
          <w:rFonts w:cs="Sylfaen"/>
        </w:rPr>
        <w:t>შედუღების</w:t>
      </w:r>
      <w:proofErr w:type="spellEnd"/>
      <w:r w:rsidRPr="001737BA">
        <w:rPr>
          <w:rFonts w:cs="Sylfaen"/>
        </w:rPr>
        <w:t xml:space="preserve"> </w:t>
      </w:r>
      <w:proofErr w:type="spellStart"/>
      <w:r w:rsidRPr="001737BA">
        <w:rPr>
          <w:rFonts w:cs="Sylfaen"/>
        </w:rPr>
        <w:t>დროისა</w:t>
      </w:r>
      <w:proofErr w:type="spellEnd"/>
      <w:r w:rsidRPr="001737BA">
        <w:rPr>
          <w:rFonts w:cs="Sylfaen"/>
        </w:rPr>
        <w:t xml:space="preserve"> </w:t>
      </w:r>
      <w:proofErr w:type="spellStart"/>
      <w:r w:rsidRPr="001737BA">
        <w:rPr>
          <w:rFonts w:cs="Sylfaen"/>
        </w:rPr>
        <w:t>და</w:t>
      </w:r>
      <w:proofErr w:type="spellEnd"/>
      <w:r w:rsidRPr="001737BA">
        <w:rPr>
          <w:rFonts w:cs="Sylfaen"/>
        </w:rPr>
        <w:t xml:space="preserve"> </w:t>
      </w:r>
      <w:proofErr w:type="spellStart"/>
      <w:r w:rsidRPr="001737BA">
        <w:rPr>
          <w:rFonts w:cs="Sylfaen"/>
        </w:rPr>
        <w:t>ვაკუუმის</w:t>
      </w:r>
      <w:proofErr w:type="spellEnd"/>
      <w:r w:rsidRPr="001737BA">
        <w:rPr>
          <w:rFonts w:cs="Sylfaen"/>
        </w:rPr>
        <w:t xml:space="preserve"> </w:t>
      </w:r>
      <w:proofErr w:type="spellStart"/>
      <w:r w:rsidRPr="001737BA">
        <w:rPr>
          <w:rFonts w:cs="Sylfaen"/>
        </w:rPr>
        <w:t>დონის</w:t>
      </w:r>
      <w:proofErr w:type="spellEnd"/>
      <w:r w:rsidRPr="001737BA">
        <w:rPr>
          <w:rFonts w:cs="Sylfaen"/>
        </w:rPr>
        <w:t xml:space="preserve"> </w:t>
      </w:r>
      <w:proofErr w:type="spellStart"/>
      <w:r w:rsidRPr="001737BA">
        <w:rPr>
          <w:rFonts w:cs="Sylfaen"/>
        </w:rPr>
        <w:t>რეგულირება</w:t>
      </w:r>
      <w:proofErr w:type="spellEnd"/>
      <w:r w:rsidRPr="001737BA">
        <w:rPr>
          <w:rFonts w:cs="Sylfaen"/>
        </w:rPr>
        <w:t>;</w:t>
      </w:r>
    </w:p>
    <w:p w14:paraId="35A766BF" w14:textId="77777777" w:rsidR="001737BA" w:rsidRDefault="001737BA" w:rsidP="001737BA">
      <w:pPr>
        <w:pStyle w:val="ListParagraph"/>
        <w:numPr>
          <w:ilvl w:val="0"/>
          <w:numId w:val="25"/>
        </w:numPr>
        <w:contextualSpacing w:val="0"/>
        <w:rPr>
          <w:rFonts w:cs="Sylfaen"/>
        </w:rPr>
      </w:pPr>
      <w:proofErr w:type="spellStart"/>
      <w:r w:rsidRPr="001737BA">
        <w:rPr>
          <w:rFonts w:cs="Sylfaen"/>
        </w:rPr>
        <w:t>კვება</w:t>
      </w:r>
      <w:proofErr w:type="spellEnd"/>
      <w:r w:rsidRPr="001737BA">
        <w:rPr>
          <w:rFonts w:cs="Sylfaen"/>
        </w:rPr>
        <w:t xml:space="preserve">: </w:t>
      </w:r>
      <w:proofErr w:type="spellStart"/>
      <w:r w:rsidRPr="001737BA">
        <w:rPr>
          <w:rFonts w:cs="Sylfaen"/>
        </w:rPr>
        <w:t>ერთფაზიანი</w:t>
      </w:r>
      <w:proofErr w:type="spellEnd"/>
      <w:r w:rsidRPr="001737BA">
        <w:rPr>
          <w:rFonts w:cs="Sylfaen"/>
        </w:rPr>
        <w:t xml:space="preserve"> </w:t>
      </w:r>
      <w:proofErr w:type="spellStart"/>
      <w:r w:rsidRPr="001737BA">
        <w:rPr>
          <w:rFonts w:cs="Sylfaen"/>
        </w:rPr>
        <w:t>ძაბვა</w:t>
      </w:r>
      <w:proofErr w:type="spellEnd"/>
      <w:r w:rsidRPr="001737BA">
        <w:rPr>
          <w:rFonts w:cs="Sylfaen"/>
        </w:rPr>
        <w:t xml:space="preserve"> 220–240 </w:t>
      </w:r>
      <w:proofErr w:type="spellStart"/>
      <w:r w:rsidRPr="001737BA">
        <w:rPr>
          <w:rFonts w:cs="Sylfaen"/>
        </w:rPr>
        <w:t>ვოლტი</w:t>
      </w:r>
      <w:proofErr w:type="spellEnd"/>
      <w:r w:rsidRPr="001737BA">
        <w:rPr>
          <w:rFonts w:cs="Sylfaen"/>
        </w:rPr>
        <w:t xml:space="preserve"> +–10%. </w:t>
      </w:r>
      <w:proofErr w:type="spellStart"/>
      <w:r w:rsidRPr="001737BA">
        <w:rPr>
          <w:rFonts w:cs="Sylfaen"/>
        </w:rPr>
        <w:t>სიხშირე</w:t>
      </w:r>
      <w:proofErr w:type="spellEnd"/>
      <w:r w:rsidRPr="001737BA">
        <w:rPr>
          <w:rFonts w:cs="Sylfaen"/>
        </w:rPr>
        <w:t xml:space="preserve"> 50 </w:t>
      </w:r>
      <w:proofErr w:type="spellStart"/>
      <w:r w:rsidRPr="001737BA">
        <w:rPr>
          <w:rFonts w:cs="Sylfaen"/>
        </w:rPr>
        <w:t>ჰერცი</w:t>
      </w:r>
      <w:proofErr w:type="spellEnd"/>
      <w:r w:rsidRPr="001737BA">
        <w:rPr>
          <w:rFonts w:cs="Sylfaen"/>
        </w:rPr>
        <w:t xml:space="preserve"> +– 5%.</w:t>
      </w:r>
    </w:p>
    <w:p w14:paraId="7ECC80F8" w14:textId="314CEF47" w:rsidR="00E36287" w:rsidRDefault="00E36287" w:rsidP="00E36287">
      <w:pPr>
        <w:pStyle w:val="ListParagraph"/>
        <w:numPr>
          <w:ilvl w:val="0"/>
          <w:numId w:val="25"/>
        </w:numPr>
        <w:rPr>
          <w:rFonts w:eastAsia="Sylfaen" w:cs="Sylfaen"/>
        </w:rPr>
      </w:pPr>
      <w:r>
        <w:rPr>
          <w:rFonts w:eastAsia="Sylfaen" w:cs="Sylfaen"/>
          <w:spacing w:val="-1"/>
          <w:lang w:val="ka-GE"/>
        </w:rPr>
        <w:t>აპარატის</w:t>
      </w:r>
      <w:r w:rsidRPr="001737BA">
        <w:rPr>
          <w:rFonts w:eastAsia="Sylfaen" w:cs="Sylfaen"/>
        </w:rPr>
        <w:t xml:space="preserve"> </w:t>
      </w:r>
      <w:proofErr w:type="spellStart"/>
      <w:r w:rsidRPr="001737BA">
        <w:rPr>
          <w:rFonts w:eastAsia="Sylfaen" w:cs="Sylfaen"/>
          <w:spacing w:val="-1"/>
        </w:rPr>
        <w:t>ს</w:t>
      </w:r>
      <w:r w:rsidRPr="001737BA">
        <w:rPr>
          <w:rFonts w:eastAsia="Sylfaen" w:cs="Sylfaen"/>
        </w:rPr>
        <w:t>არ</w:t>
      </w:r>
      <w:r w:rsidRPr="001737BA">
        <w:rPr>
          <w:rFonts w:eastAsia="Sylfaen" w:cs="Sylfaen"/>
          <w:spacing w:val="1"/>
        </w:rPr>
        <w:t>ე</w:t>
      </w:r>
      <w:r w:rsidRPr="001737BA">
        <w:rPr>
          <w:rFonts w:eastAsia="Sylfaen" w:cs="Sylfaen"/>
          <w:spacing w:val="-1"/>
        </w:rPr>
        <w:t>მ</w:t>
      </w:r>
      <w:r w:rsidRPr="001737BA">
        <w:rPr>
          <w:rFonts w:eastAsia="Sylfaen" w:cs="Sylfaen"/>
          <w:spacing w:val="-2"/>
        </w:rPr>
        <w:t>ო</w:t>
      </w:r>
      <w:r w:rsidRPr="001737BA">
        <w:rPr>
          <w:rFonts w:eastAsia="Sylfaen" w:cs="Sylfaen"/>
          <w:spacing w:val="1"/>
        </w:rPr>
        <w:t>ნ</w:t>
      </w:r>
      <w:r w:rsidRPr="001737BA">
        <w:rPr>
          <w:rFonts w:eastAsia="Sylfaen" w:cs="Sylfaen"/>
          <w:spacing w:val="-1"/>
        </w:rPr>
        <w:t>ტ</w:t>
      </w:r>
      <w:r w:rsidRPr="001737BA">
        <w:rPr>
          <w:rFonts w:eastAsia="Sylfaen" w:cs="Sylfaen"/>
        </w:rPr>
        <w:t>ო</w:t>
      </w:r>
      <w:proofErr w:type="spellEnd"/>
      <w:r w:rsidRPr="001737BA">
        <w:rPr>
          <w:rFonts w:eastAsia="Sylfaen" w:cs="Sylfaen"/>
          <w:spacing w:val="-2"/>
        </w:rPr>
        <w:t xml:space="preserve"> </w:t>
      </w:r>
      <w:r>
        <w:rPr>
          <w:rFonts w:eastAsia="Sylfaen" w:cs="Sylfaen"/>
          <w:lang w:val="ka-GE"/>
        </w:rPr>
        <w:t>/</w:t>
      </w:r>
      <w:r w:rsidRPr="001737BA">
        <w:rPr>
          <w:rFonts w:eastAsia="Sylfaen" w:cs="Sylfaen"/>
        </w:rPr>
        <w:t xml:space="preserve"> </w:t>
      </w:r>
      <w:proofErr w:type="spellStart"/>
      <w:r w:rsidRPr="001737BA">
        <w:rPr>
          <w:rFonts w:eastAsia="Sylfaen" w:cs="Sylfaen"/>
          <w:spacing w:val="-1"/>
        </w:rPr>
        <w:t>პ</w:t>
      </w:r>
      <w:r w:rsidRPr="001737BA">
        <w:rPr>
          <w:rFonts w:eastAsia="Sylfaen" w:cs="Sylfaen"/>
        </w:rPr>
        <w:t>როფ</w:t>
      </w:r>
      <w:r w:rsidRPr="001737BA">
        <w:rPr>
          <w:rFonts w:eastAsia="Sylfaen" w:cs="Sylfaen"/>
          <w:spacing w:val="-3"/>
        </w:rPr>
        <w:t>ი</w:t>
      </w:r>
      <w:r w:rsidRPr="001737BA">
        <w:rPr>
          <w:rFonts w:eastAsia="Sylfaen" w:cs="Sylfaen"/>
        </w:rPr>
        <w:t>ლაქ</w:t>
      </w:r>
      <w:r w:rsidRPr="001737BA">
        <w:rPr>
          <w:rFonts w:eastAsia="Sylfaen" w:cs="Sylfaen"/>
          <w:spacing w:val="-1"/>
        </w:rPr>
        <w:t>ტიკ</w:t>
      </w:r>
      <w:r w:rsidRPr="001737BA">
        <w:rPr>
          <w:rFonts w:eastAsia="Sylfaen" w:cs="Sylfaen"/>
        </w:rPr>
        <w:t>უ</w:t>
      </w:r>
      <w:r w:rsidRPr="001737BA">
        <w:rPr>
          <w:rFonts w:eastAsia="Sylfaen" w:cs="Sylfaen"/>
          <w:spacing w:val="1"/>
        </w:rPr>
        <w:t>რ</w:t>
      </w:r>
      <w:r w:rsidRPr="001737BA">
        <w:rPr>
          <w:rFonts w:eastAsia="Sylfaen" w:cs="Sylfaen"/>
        </w:rPr>
        <w:t>ი</w:t>
      </w:r>
      <w:proofErr w:type="spellEnd"/>
      <w:r w:rsidRPr="001737BA">
        <w:rPr>
          <w:rFonts w:eastAsia="Sylfaen" w:cs="Sylfaen"/>
          <w:spacing w:val="-1"/>
        </w:rPr>
        <w:t xml:space="preserve"> </w:t>
      </w:r>
      <w:proofErr w:type="spellStart"/>
      <w:r w:rsidRPr="001737BA">
        <w:rPr>
          <w:rFonts w:eastAsia="Sylfaen" w:cs="Sylfaen"/>
          <w:spacing w:val="-4"/>
        </w:rPr>
        <w:t>ს</w:t>
      </w:r>
      <w:r w:rsidRPr="001737BA">
        <w:rPr>
          <w:rFonts w:eastAsia="Sylfaen" w:cs="Sylfaen"/>
        </w:rPr>
        <w:t>ა</w:t>
      </w:r>
      <w:r w:rsidRPr="001737BA">
        <w:rPr>
          <w:rFonts w:eastAsia="Sylfaen" w:cs="Sylfaen"/>
          <w:spacing w:val="-1"/>
        </w:rPr>
        <w:t>მ</w:t>
      </w:r>
      <w:r w:rsidRPr="001737BA">
        <w:rPr>
          <w:rFonts w:eastAsia="Sylfaen" w:cs="Sylfaen"/>
        </w:rPr>
        <w:t>უშაო</w:t>
      </w:r>
      <w:r w:rsidRPr="001737BA">
        <w:rPr>
          <w:rFonts w:eastAsia="Sylfaen" w:cs="Sylfaen"/>
          <w:spacing w:val="2"/>
        </w:rPr>
        <w:t>ე</w:t>
      </w:r>
      <w:r w:rsidRPr="001737BA">
        <w:rPr>
          <w:rFonts w:eastAsia="Sylfaen" w:cs="Sylfaen"/>
          <w:spacing w:val="-1"/>
        </w:rPr>
        <w:t>ბი</w:t>
      </w:r>
      <w:r w:rsidRPr="001737BA">
        <w:rPr>
          <w:rFonts w:eastAsia="Sylfaen" w:cs="Sylfaen"/>
        </w:rPr>
        <w:t>ს</w:t>
      </w:r>
      <w:proofErr w:type="spellEnd"/>
      <w:r w:rsidRPr="001737BA">
        <w:rPr>
          <w:rFonts w:eastAsia="Sylfaen" w:cs="Sylfaen"/>
          <w:spacing w:val="-1"/>
        </w:rPr>
        <w:t xml:space="preserve"> </w:t>
      </w:r>
      <w:proofErr w:type="spellStart"/>
      <w:r w:rsidRPr="001737BA">
        <w:rPr>
          <w:rFonts w:eastAsia="Sylfaen" w:cs="Sylfaen"/>
        </w:rPr>
        <w:t>ჩა</w:t>
      </w:r>
      <w:r w:rsidRPr="001737BA">
        <w:rPr>
          <w:rFonts w:eastAsia="Sylfaen" w:cs="Sylfaen"/>
          <w:spacing w:val="-2"/>
        </w:rPr>
        <w:t>ტ</w:t>
      </w:r>
      <w:r w:rsidRPr="001737BA">
        <w:rPr>
          <w:rFonts w:eastAsia="Sylfaen" w:cs="Sylfaen"/>
        </w:rPr>
        <w:t>ა</w:t>
      </w:r>
      <w:r w:rsidRPr="001737BA">
        <w:rPr>
          <w:rFonts w:eastAsia="Sylfaen" w:cs="Sylfaen"/>
          <w:spacing w:val="-2"/>
        </w:rPr>
        <w:t>რ</w:t>
      </w:r>
      <w:r w:rsidRPr="001737BA">
        <w:rPr>
          <w:rFonts w:eastAsia="Sylfaen" w:cs="Sylfaen"/>
          <w:spacing w:val="1"/>
        </w:rPr>
        <w:t>ე</w:t>
      </w:r>
      <w:r w:rsidRPr="001737BA">
        <w:rPr>
          <w:rFonts w:eastAsia="Sylfaen" w:cs="Sylfaen"/>
          <w:spacing w:val="-1"/>
        </w:rPr>
        <w:t>ბ</w:t>
      </w:r>
      <w:r w:rsidRPr="001737BA">
        <w:rPr>
          <w:rFonts w:eastAsia="Sylfaen" w:cs="Sylfaen"/>
        </w:rPr>
        <w:t>ა</w:t>
      </w:r>
      <w:proofErr w:type="spellEnd"/>
      <w:r w:rsidRPr="001737BA">
        <w:rPr>
          <w:rFonts w:eastAsia="Sylfaen" w:cs="Sylfaen"/>
        </w:rPr>
        <w:t xml:space="preserve"> </w:t>
      </w:r>
      <w:proofErr w:type="spellStart"/>
      <w:r w:rsidRPr="001737BA">
        <w:rPr>
          <w:rFonts w:eastAsia="Sylfaen" w:cs="Sylfaen"/>
        </w:rPr>
        <w:t>გ</w:t>
      </w:r>
      <w:r w:rsidRPr="001737BA">
        <w:rPr>
          <w:rFonts w:eastAsia="Sylfaen" w:cs="Sylfaen"/>
          <w:spacing w:val="-3"/>
        </w:rPr>
        <w:t>ა</w:t>
      </w:r>
      <w:r w:rsidRPr="001737BA">
        <w:rPr>
          <w:rFonts w:eastAsia="Sylfaen" w:cs="Sylfaen"/>
          <w:spacing w:val="1"/>
        </w:rPr>
        <w:t>ნ</w:t>
      </w:r>
      <w:r w:rsidRPr="001737BA">
        <w:rPr>
          <w:rFonts w:eastAsia="Sylfaen" w:cs="Sylfaen"/>
        </w:rPr>
        <w:t>თა</w:t>
      </w:r>
      <w:r w:rsidRPr="001737BA">
        <w:rPr>
          <w:rFonts w:eastAsia="Sylfaen" w:cs="Sylfaen"/>
          <w:spacing w:val="-1"/>
        </w:rPr>
        <w:t>ვს</w:t>
      </w:r>
      <w:r w:rsidRPr="001737BA">
        <w:rPr>
          <w:rFonts w:eastAsia="Sylfaen" w:cs="Sylfaen"/>
          <w:spacing w:val="1"/>
        </w:rPr>
        <w:t>ე</w:t>
      </w:r>
      <w:r w:rsidRPr="001737BA">
        <w:rPr>
          <w:rFonts w:eastAsia="Sylfaen" w:cs="Sylfaen"/>
          <w:spacing w:val="-1"/>
        </w:rPr>
        <w:t>ბი</w:t>
      </w:r>
      <w:r w:rsidRPr="001737BA">
        <w:rPr>
          <w:rFonts w:eastAsia="Sylfaen" w:cs="Sylfaen"/>
        </w:rPr>
        <w:t>ს</w:t>
      </w:r>
      <w:proofErr w:type="spellEnd"/>
      <w:r w:rsidRPr="001737BA">
        <w:rPr>
          <w:rFonts w:eastAsia="Sylfaen" w:cs="Sylfaen"/>
          <w:spacing w:val="-1"/>
        </w:rPr>
        <w:t xml:space="preserve"> </w:t>
      </w:r>
      <w:proofErr w:type="spellStart"/>
      <w:r w:rsidRPr="001737BA">
        <w:rPr>
          <w:rFonts w:eastAsia="Sylfaen" w:cs="Sylfaen"/>
        </w:rPr>
        <w:t>ადგ</w:t>
      </w:r>
      <w:r w:rsidRPr="001737BA">
        <w:rPr>
          <w:rFonts w:eastAsia="Sylfaen" w:cs="Sylfaen"/>
          <w:spacing w:val="-3"/>
        </w:rPr>
        <w:t>ი</w:t>
      </w:r>
      <w:r w:rsidRPr="001737BA">
        <w:rPr>
          <w:rFonts w:eastAsia="Sylfaen" w:cs="Sylfaen"/>
        </w:rPr>
        <w:t>ლ</w:t>
      </w:r>
      <w:r w:rsidRPr="001737BA">
        <w:rPr>
          <w:rFonts w:eastAsia="Sylfaen" w:cs="Sylfaen"/>
          <w:spacing w:val="-2"/>
        </w:rPr>
        <w:t>ზ</w:t>
      </w:r>
      <w:r w:rsidRPr="001737BA">
        <w:rPr>
          <w:rFonts w:eastAsia="Sylfaen" w:cs="Sylfaen"/>
          <w:spacing w:val="1"/>
        </w:rPr>
        <w:t>ე</w:t>
      </w:r>
      <w:proofErr w:type="spellEnd"/>
      <w:r>
        <w:rPr>
          <w:rFonts w:eastAsia="Sylfaen" w:cs="Sylfaen"/>
          <w:spacing w:val="1"/>
          <w:lang w:val="ka-GE"/>
        </w:rPr>
        <w:t xml:space="preserve"> (თბილისი და რეგიონები)</w:t>
      </w:r>
      <w:r w:rsidRPr="001737BA">
        <w:rPr>
          <w:rFonts w:eastAsia="Sylfaen" w:cs="Sylfaen"/>
        </w:rPr>
        <w:t>;</w:t>
      </w:r>
    </w:p>
    <w:p w14:paraId="340A00C6" w14:textId="77777777" w:rsidR="00E36287" w:rsidRPr="001737BA" w:rsidRDefault="00E36287" w:rsidP="00E36287">
      <w:pPr>
        <w:pStyle w:val="ListParagraph"/>
        <w:contextualSpacing w:val="0"/>
        <w:rPr>
          <w:rFonts w:cs="Sylfaen"/>
        </w:rPr>
      </w:pPr>
    </w:p>
    <w:p w14:paraId="3A99D6FF" w14:textId="77777777" w:rsidR="001737BA" w:rsidRDefault="001737BA" w:rsidP="001737BA">
      <w:pPr>
        <w:pStyle w:val="ListParagraph"/>
        <w:contextualSpacing w:val="0"/>
        <w:rPr>
          <w:rFonts w:cs="Sylfaen"/>
        </w:rPr>
      </w:pPr>
    </w:p>
    <w:p w14:paraId="5F8A7CB1" w14:textId="77777777" w:rsidR="001737BA" w:rsidRPr="001737BA" w:rsidRDefault="001737BA" w:rsidP="001737BA">
      <w:pPr>
        <w:pStyle w:val="ListParagraph"/>
        <w:contextualSpacing w:val="0"/>
        <w:rPr>
          <w:rFonts w:cs="Sylfaen"/>
        </w:rPr>
      </w:pPr>
    </w:p>
    <w:p w14:paraId="29AE8609" w14:textId="77777777" w:rsidR="001737BA" w:rsidRDefault="001737BA">
      <w:pPr>
        <w:jc w:val="left"/>
        <w:rPr>
          <w:lang w:val="ka-GE"/>
        </w:rPr>
      </w:pPr>
    </w:p>
    <w:p w14:paraId="4080DAC2" w14:textId="77777777" w:rsidR="00E36287" w:rsidRDefault="00E36287">
      <w:pPr>
        <w:jc w:val="left"/>
        <w:rPr>
          <w:b/>
          <w:bCs/>
          <w:lang w:val="ka-GE"/>
        </w:rPr>
      </w:pPr>
      <w:r>
        <w:rPr>
          <w:b/>
          <w:bCs/>
          <w:lang w:val="ka-GE"/>
        </w:rPr>
        <w:br w:type="page"/>
      </w:r>
    </w:p>
    <w:p w14:paraId="5D352180" w14:textId="6F844611" w:rsidR="001737BA" w:rsidRDefault="001737BA" w:rsidP="001737BA">
      <w:pPr>
        <w:pStyle w:val="ListParagraph"/>
        <w:numPr>
          <w:ilvl w:val="0"/>
          <w:numId w:val="27"/>
        </w:numPr>
        <w:jc w:val="left"/>
        <w:rPr>
          <w:b/>
          <w:bCs/>
          <w:lang w:val="ka-GE"/>
        </w:rPr>
      </w:pPr>
      <w:r w:rsidRPr="001737BA">
        <w:rPr>
          <w:b/>
          <w:bCs/>
          <w:lang w:val="ka-GE"/>
        </w:rPr>
        <w:lastRenderedPageBreak/>
        <w:t>ბანკნოტის სათვლელი და მასორტირებელი აპარატი:</w:t>
      </w:r>
    </w:p>
    <w:p w14:paraId="0FCCD729" w14:textId="77777777" w:rsidR="001737BA" w:rsidRDefault="001737BA" w:rsidP="001737BA">
      <w:pPr>
        <w:pStyle w:val="ListParagraph"/>
        <w:jc w:val="left"/>
        <w:rPr>
          <w:b/>
          <w:bCs/>
          <w:lang w:val="ka-GE"/>
        </w:rPr>
      </w:pPr>
    </w:p>
    <w:p w14:paraId="7302619A" w14:textId="77777777" w:rsidR="001737BA" w:rsidRDefault="001737BA" w:rsidP="001737BA">
      <w:pPr>
        <w:pStyle w:val="ListParagraph"/>
        <w:jc w:val="left"/>
        <w:rPr>
          <w:b/>
          <w:bCs/>
          <w:lang w:val="ka-GE"/>
        </w:rPr>
      </w:pPr>
    </w:p>
    <w:tbl>
      <w:tblPr>
        <w:tblStyle w:val="TableGrid"/>
        <w:tblW w:w="10530" w:type="dxa"/>
        <w:tblInd w:w="-455" w:type="dxa"/>
        <w:tblLook w:val="04A0" w:firstRow="1" w:lastRow="0" w:firstColumn="1" w:lastColumn="0" w:noHBand="0" w:noVBand="1"/>
      </w:tblPr>
      <w:tblGrid>
        <w:gridCol w:w="2340"/>
        <w:gridCol w:w="1460"/>
        <w:gridCol w:w="1211"/>
        <w:gridCol w:w="1559"/>
        <w:gridCol w:w="1890"/>
        <w:gridCol w:w="2070"/>
      </w:tblGrid>
      <w:tr w:rsidR="001737BA" w:rsidRPr="007E238B" w14:paraId="0D17E161" w14:textId="77777777" w:rsidTr="009577BF">
        <w:trPr>
          <w:trHeight w:val="382"/>
        </w:trPr>
        <w:tc>
          <w:tcPr>
            <w:tcW w:w="2340" w:type="dxa"/>
            <w:shd w:val="clear" w:color="auto" w:fill="D9D9D9" w:themeFill="background1" w:themeFillShade="D9"/>
            <w:vAlign w:val="center"/>
          </w:tcPr>
          <w:p w14:paraId="1A78F883" w14:textId="77777777" w:rsidR="001737BA" w:rsidRPr="000760F5" w:rsidRDefault="001737BA" w:rsidP="009577BF">
            <w:pPr>
              <w:rPr>
                <w:rFonts w:eastAsia="Times New Roman" w:cs="Sylfaen"/>
                <w:b/>
                <w:bCs/>
                <w:color w:val="333333"/>
                <w:sz w:val="18"/>
                <w:szCs w:val="18"/>
                <w:lang w:val="ka-GE"/>
              </w:rPr>
            </w:pPr>
            <w:proofErr w:type="spellStart"/>
            <w:r w:rsidRPr="000760F5">
              <w:rPr>
                <w:rFonts w:eastAsia="Times New Roman" w:cs="Sylfaen"/>
                <w:b/>
                <w:bCs/>
                <w:color w:val="000000"/>
                <w:sz w:val="18"/>
                <w:szCs w:val="18"/>
              </w:rPr>
              <w:t>დასახელება</w:t>
            </w:r>
            <w:proofErr w:type="spellEnd"/>
          </w:p>
        </w:tc>
        <w:tc>
          <w:tcPr>
            <w:tcW w:w="1460" w:type="dxa"/>
            <w:shd w:val="clear" w:color="auto" w:fill="D9D9D9" w:themeFill="background1" w:themeFillShade="D9"/>
            <w:vAlign w:val="center"/>
          </w:tcPr>
          <w:p w14:paraId="2DE26FFE" w14:textId="77777777" w:rsidR="001737BA" w:rsidRPr="000760F5" w:rsidRDefault="001737BA" w:rsidP="009577BF">
            <w:pPr>
              <w:jc w:val="center"/>
              <w:rPr>
                <w:rFonts w:eastAsia="Times New Roman" w:cs="Sylfaen"/>
                <w:b/>
                <w:bCs/>
                <w:color w:val="333333"/>
                <w:sz w:val="18"/>
                <w:szCs w:val="18"/>
                <w:lang w:val="ka-GE"/>
              </w:rPr>
            </w:pPr>
            <w:proofErr w:type="spellStart"/>
            <w:r w:rsidRPr="000760F5">
              <w:rPr>
                <w:rFonts w:eastAsia="Times New Roman" w:cs="Sylfaen"/>
                <w:b/>
                <w:bCs/>
                <w:color w:val="000000"/>
                <w:sz w:val="18"/>
                <w:szCs w:val="18"/>
              </w:rPr>
              <w:t>რაოდენობა</w:t>
            </w:r>
            <w:proofErr w:type="spellEnd"/>
          </w:p>
        </w:tc>
        <w:tc>
          <w:tcPr>
            <w:tcW w:w="1211" w:type="dxa"/>
            <w:shd w:val="clear" w:color="auto" w:fill="D9D9D9" w:themeFill="background1" w:themeFillShade="D9"/>
            <w:vAlign w:val="center"/>
          </w:tcPr>
          <w:p w14:paraId="62EF28CE" w14:textId="77777777" w:rsidR="001737BA" w:rsidRPr="000760F5" w:rsidRDefault="001737BA" w:rsidP="009577BF">
            <w:pPr>
              <w:jc w:val="center"/>
              <w:rPr>
                <w:rFonts w:eastAsia="Times New Roman" w:cs="Sylfaen"/>
                <w:b/>
                <w:bCs/>
                <w:color w:val="333333"/>
                <w:sz w:val="18"/>
                <w:szCs w:val="18"/>
                <w:lang w:val="ka-GE"/>
              </w:rPr>
            </w:pPr>
            <w:proofErr w:type="spellStart"/>
            <w:r w:rsidRPr="000760F5">
              <w:rPr>
                <w:rFonts w:eastAsia="Times New Roman" w:cs="Sylfaen"/>
                <w:b/>
                <w:bCs/>
                <w:color w:val="000000"/>
                <w:sz w:val="18"/>
                <w:szCs w:val="18"/>
              </w:rPr>
              <w:t>ერთ</w:t>
            </w:r>
            <w:proofErr w:type="spellEnd"/>
            <w:r w:rsidRPr="000760F5">
              <w:rPr>
                <w:rFonts w:eastAsia="Times New Roman" w:cs="Sylfaen"/>
                <w:b/>
                <w:bCs/>
                <w:color w:val="000000"/>
                <w:sz w:val="18"/>
                <w:szCs w:val="18"/>
              </w:rPr>
              <w:t xml:space="preserve">. </w:t>
            </w:r>
            <w:proofErr w:type="spellStart"/>
            <w:r w:rsidRPr="000760F5">
              <w:rPr>
                <w:rFonts w:eastAsia="Times New Roman" w:cs="Sylfaen"/>
                <w:b/>
                <w:bCs/>
                <w:color w:val="000000"/>
                <w:sz w:val="18"/>
                <w:szCs w:val="18"/>
              </w:rPr>
              <w:t>ფასი</w:t>
            </w:r>
            <w:proofErr w:type="spellEnd"/>
          </w:p>
        </w:tc>
        <w:tc>
          <w:tcPr>
            <w:tcW w:w="1559" w:type="dxa"/>
            <w:shd w:val="clear" w:color="auto" w:fill="D9D9D9" w:themeFill="background1" w:themeFillShade="D9"/>
            <w:vAlign w:val="center"/>
          </w:tcPr>
          <w:p w14:paraId="0BFD5642" w14:textId="77777777" w:rsidR="001737BA" w:rsidRPr="000760F5" w:rsidRDefault="001737BA" w:rsidP="009577BF">
            <w:pPr>
              <w:jc w:val="center"/>
              <w:rPr>
                <w:rFonts w:eastAsia="Times New Roman" w:cs="Sylfaen"/>
                <w:b/>
                <w:bCs/>
                <w:color w:val="333333"/>
                <w:sz w:val="18"/>
                <w:szCs w:val="18"/>
                <w:lang w:val="ka-GE"/>
              </w:rPr>
            </w:pPr>
            <w:proofErr w:type="spellStart"/>
            <w:r w:rsidRPr="000760F5">
              <w:rPr>
                <w:rFonts w:eastAsia="Times New Roman" w:cs="Sylfaen"/>
                <w:b/>
                <w:bCs/>
                <w:color w:val="000000"/>
                <w:sz w:val="18"/>
                <w:szCs w:val="18"/>
              </w:rPr>
              <w:t>ჯამური</w:t>
            </w:r>
            <w:proofErr w:type="spellEnd"/>
            <w:r w:rsidRPr="000760F5">
              <w:rPr>
                <w:rFonts w:eastAsia="Times New Roman" w:cs="Sylfaen"/>
                <w:b/>
                <w:bCs/>
                <w:color w:val="000000"/>
                <w:sz w:val="18"/>
                <w:szCs w:val="18"/>
              </w:rPr>
              <w:t xml:space="preserve"> </w:t>
            </w:r>
            <w:proofErr w:type="spellStart"/>
            <w:r w:rsidRPr="000760F5">
              <w:rPr>
                <w:rFonts w:eastAsia="Times New Roman" w:cs="Sylfaen"/>
                <w:b/>
                <w:bCs/>
                <w:color w:val="000000"/>
                <w:sz w:val="18"/>
                <w:szCs w:val="18"/>
              </w:rPr>
              <w:t>ფასი</w:t>
            </w:r>
            <w:proofErr w:type="spellEnd"/>
          </w:p>
        </w:tc>
        <w:tc>
          <w:tcPr>
            <w:tcW w:w="1890" w:type="dxa"/>
            <w:shd w:val="clear" w:color="auto" w:fill="D9D9D9" w:themeFill="background1" w:themeFillShade="D9"/>
            <w:vAlign w:val="center"/>
          </w:tcPr>
          <w:p w14:paraId="10E2D947" w14:textId="77777777" w:rsidR="001737BA" w:rsidRPr="000760F5" w:rsidRDefault="001737BA" w:rsidP="009577BF">
            <w:pPr>
              <w:jc w:val="center"/>
              <w:rPr>
                <w:rFonts w:eastAsia="Times New Roman" w:cs="Sylfaen"/>
                <w:b/>
                <w:bCs/>
                <w:color w:val="333333"/>
                <w:sz w:val="18"/>
                <w:szCs w:val="18"/>
              </w:rPr>
            </w:pPr>
            <w:proofErr w:type="spellStart"/>
            <w:r w:rsidRPr="000760F5">
              <w:rPr>
                <w:rFonts w:eastAsia="Times New Roman" w:cs="Sylfaen"/>
                <w:b/>
                <w:bCs/>
                <w:color w:val="000000"/>
                <w:sz w:val="18"/>
                <w:szCs w:val="18"/>
              </w:rPr>
              <w:t>მოწოდების</w:t>
            </w:r>
            <w:proofErr w:type="spellEnd"/>
            <w:r w:rsidRPr="000760F5">
              <w:rPr>
                <w:rFonts w:eastAsia="Times New Roman" w:cs="Sylfaen"/>
                <w:b/>
                <w:bCs/>
                <w:color w:val="000000"/>
                <w:sz w:val="18"/>
                <w:szCs w:val="18"/>
              </w:rPr>
              <w:t xml:space="preserve"> </w:t>
            </w:r>
            <w:proofErr w:type="spellStart"/>
            <w:r w:rsidRPr="000760F5">
              <w:rPr>
                <w:rFonts w:eastAsia="Times New Roman" w:cs="Sylfaen"/>
                <w:b/>
                <w:bCs/>
                <w:color w:val="000000"/>
                <w:sz w:val="18"/>
                <w:szCs w:val="18"/>
              </w:rPr>
              <w:t>ვადა</w:t>
            </w:r>
            <w:proofErr w:type="spellEnd"/>
          </w:p>
        </w:tc>
        <w:tc>
          <w:tcPr>
            <w:tcW w:w="2070" w:type="dxa"/>
            <w:shd w:val="clear" w:color="auto" w:fill="D9D9D9" w:themeFill="background1" w:themeFillShade="D9"/>
            <w:vAlign w:val="center"/>
          </w:tcPr>
          <w:p w14:paraId="69B62E37" w14:textId="77777777" w:rsidR="001737BA" w:rsidRPr="000760F5" w:rsidRDefault="001737BA" w:rsidP="009577BF">
            <w:pPr>
              <w:jc w:val="center"/>
              <w:rPr>
                <w:rFonts w:eastAsia="Times New Roman" w:cs="Sylfaen"/>
                <w:b/>
                <w:bCs/>
                <w:color w:val="333333"/>
                <w:sz w:val="18"/>
                <w:szCs w:val="18"/>
                <w:lang w:val="ka-GE"/>
              </w:rPr>
            </w:pPr>
            <w:proofErr w:type="spellStart"/>
            <w:r w:rsidRPr="000760F5">
              <w:rPr>
                <w:rFonts w:eastAsia="Times New Roman" w:cs="Sylfaen"/>
                <w:b/>
                <w:bCs/>
                <w:color w:val="000000"/>
                <w:sz w:val="18"/>
                <w:szCs w:val="18"/>
              </w:rPr>
              <w:t>საგარანტიო</w:t>
            </w:r>
            <w:proofErr w:type="spellEnd"/>
            <w:r w:rsidRPr="000760F5">
              <w:rPr>
                <w:rFonts w:eastAsia="Times New Roman" w:cs="Sylfaen"/>
                <w:b/>
                <w:bCs/>
                <w:color w:val="000000"/>
                <w:sz w:val="18"/>
                <w:szCs w:val="18"/>
              </w:rPr>
              <w:t xml:space="preserve"> </w:t>
            </w:r>
            <w:proofErr w:type="spellStart"/>
            <w:r>
              <w:rPr>
                <w:rFonts w:eastAsia="Times New Roman" w:cs="Sylfaen"/>
                <w:b/>
                <w:bCs/>
                <w:color w:val="000000"/>
                <w:sz w:val="18"/>
                <w:szCs w:val="18"/>
              </w:rPr>
              <w:t>პირობები</w:t>
            </w:r>
            <w:proofErr w:type="spellEnd"/>
          </w:p>
        </w:tc>
      </w:tr>
      <w:tr w:rsidR="001737BA" w:rsidRPr="007E238B" w14:paraId="57660A82" w14:textId="77777777" w:rsidTr="009577BF">
        <w:tc>
          <w:tcPr>
            <w:tcW w:w="2340" w:type="dxa"/>
            <w:vAlign w:val="center"/>
          </w:tcPr>
          <w:p w14:paraId="682E0134" w14:textId="7AF03CC9" w:rsidR="001737BA" w:rsidRPr="001737BA" w:rsidRDefault="001737BA" w:rsidP="001737BA">
            <w:pPr>
              <w:jc w:val="left"/>
              <w:rPr>
                <w:rFonts w:eastAsia="Times New Roman"/>
                <w:color w:val="333333"/>
                <w:sz w:val="18"/>
                <w:szCs w:val="18"/>
                <w:lang w:val="ka-GE"/>
              </w:rPr>
            </w:pPr>
            <w:r w:rsidRPr="001737BA">
              <w:rPr>
                <w:rFonts w:eastAsia="Times New Roman"/>
                <w:color w:val="333333"/>
                <w:sz w:val="18"/>
                <w:szCs w:val="18"/>
                <w:lang w:val="ka-GE"/>
              </w:rPr>
              <w:t>ბანკნოტის სათვლელი და მასორტირებელი აპარატი</w:t>
            </w:r>
            <w:r>
              <w:rPr>
                <w:rFonts w:eastAsia="Times New Roman"/>
                <w:color w:val="333333"/>
                <w:sz w:val="18"/>
                <w:szCs w:val="18"/>
                <w:lang w:val="ka-GE"/>
              </w:rPr>
              <w:t xml:space="preserve"> </w:t>
            </w:r>
            <w:r>
              <w:rPr>
                <w:rFonts w:eastAsia="Times New Roman"/>
                <w:color w:val="333333"/>
                <w:sz w:val="18"/>
                <w:szCs w:val="18"/>
              </w:rPr>
              <w:t>Glory GFS-220F (</w:t>
            </w:r>
            <w:r>
              <w:rPr>
                <w:rFonts w:eastAsia="Times New Roman"/>
                <w:color w:val="333333"/>
                <w:sz w:val="18"/>
                <w:szCs w:val="18"/>
                <w:lang w:val="ka-GE"/>
              </w:rPr>
              <w:t>შესაძლებელია ალტერნატიული შემოთავაზების განხილვაც)</w:t>
            </w:r>
          </w:p>
        </w:tc>
        <w:tc>
          <w:tcPr>
            <w:tcW w:w="1460" w:type="dxa"/>
            <w:vAlign w:val="center"/>
          </w:tcPr>
          <w:p w14:paraId="47F12638" w14:textId="3639C883" w:rsidR="001737BA" w:rsidRPr="001737BA" w:rsidRDefault="001737BA" w:rsidP="009577BF">
            <w:pPr>
              <w:jc w:val="center"/>
              <w:rPr>
                <w:rFonts w:cs="Arial"/>
                <w:color w:val="000000"/>
                <w:sz w:val="18"/>
                <w:szCs w:val="18"/>
                <w:shd w:val="clear" w:color="auto" w:fill="FFFFFF"/>
              </w:rPr>
            </w:pPr>
            <w:r>
              <w:rPr>
                <w:rFonts w:cs="Arial"/>
                <w:color w:val="000000"/>
                <w:sz w:val="18"/>
                <w:szCs w:val="18"/>
                <w:shd w:val="clear" w:color="auto" w:fill="FFFFFF"/>
              </w:rPr>
              <w:t>30</w:t>
            </w:r>
          </w:p>
        </w:tc>
        <w:tc>
          <w:tcPr>
            <w:tcW w:w="1211" w:type="dxa"/>
            <w:shd w:val="clear" w:color="auto" w:fill="auto"/>
            <w:vAlign w:val="center"/>
          </w:tcPr>
          <w:p w14:paraId="095415A1" w14:textId="77777777" w:rsidR="001737BA" w:rsidRPr="007E238B" w:rsidRDefault="001737BA" w:rsidP="009577BF">
            <w:pPr>
              <w:jc w:val="center"/>
              <w:rPr>
                <w:rFonts w:eastAsia="Times New Roman"/>
                <w:color w:val="333333"/>
                <w:sz w:val="18"/>
                <w:szCs w:val="18"/>
              </w:rPr>
            </w:pPr>
          </w:p>
        </w:tc>
        <w:tc>
          <w:tcPr>
            <w:tcW w:w="1559" w:type="dxa"/>
            <w:vAlign w:val="center"/>
          </w:tcPr>
          <w:p w14:paraId="79CE6873" w14:textId="77777777" w:rsidR="001737BA" w:rsidRPr="007E238B" w:rsidRDefault="001737BA" w:rsidP="009577BF">
            <w:pPr>
              <w:jc w:val="center"/>
              <w:rPr>
                <w:rFonts w:eastAsia="Times New Roman"/>
                <w:color w:val="333333"/>
                <w:sz w:val="18"/>
                <w:szCs w:val="18"/>
                <w:lang w:val="ka-GE"/>
              </w:rPr>
            </w:pPr>
          </w:p>
        </w:tc>
        <w:tc>
          <w:tcPr>
            <w:tcW w:w="1890" w:type="dxa"/>
            <w:vAlign w:val="center"/>
          </w:tcPr>
          <w:p w14:paraId="7E89EEFF" w14:textId="77777777" w:rsidR="001737BA" w:rsidRPr="007E238B" w:rsidRDefault="001737BA" w:rsidP="009577BF">
            <w:pPr>
              <w:jc w:val="center"/>
              <w:rPr>
                <w:rFonts w:eastAsia="Times New Roman"/>
                <w:color w:val="333333"/>
                <w:sz w:val="18"/>
                <w:szCs w:val="18"/>
                <w:lang w:val="ka-GE"/>
              </w:rPr>
            </w:pPr>
          </w:p>
        </w:tc>
        <w:tc>
          <w:tcPr>
            <w:tcW w:w="2070" w:type="dxa"/>
            <w:vAlign w:val="center"/>
          </w:tcPr>
          <w:p w14:paraId="0CA2AA25" w14:textId="77777777" w:rsidR="001737BA" w:rsidRPr="007E238B" w:rsidRDefault="001737BA" w:rsidP="009577BF">
            <w:pPr>
              <w:jc w:val="center"/>
              <w:rPr>
                <w:rFonts w:eastAsia="Times New Roman"/>
                <w:color w:val="333333"/>
                <w:sz w:val="18"/>
                <w:szCs w:val="18"/>
                <w:lang w:val="ka-GE"/>
              </w:rPr>
            </w:pPr>
          </w:p>
        </w:tc>
      </w:tr>
      <w:tr w:rsidR="001737BA" w:rsidRPr="007E238B" w14:paraId="60513252" w14:textId="77777777" w:rsidTr="009577BF">
        <w:tc>
          <w:tcPr>
            <w:tcW w:w="2340" w:type="dxa"/>
            <w:vAlign w:val="center"/>
          </w:tcPr>
          <w:p w14:paraId="6D535CE9" w14:textId="4AEAFA08" w:rsidR="001737BA" w:rsidRPr="001737BA" w:rsidRDefault="001737BA" w:rsidP="001737BA">
            <w:pPr>
              <w:jc w:val="left"/>
              <w:rPr>
                <w:rFonts w:eastAsia="Times New Roman"/>
                <w:color w:val="333333"/>
                <w:sz w:val="18"/>
                <w:szCs w:val="18"/>
                <w:lang w:val="ka-GE"/>
              </w:rPr>
            </w:pPr>
            <w:r>
              <w:rPr>
                <w:rFonts w:eastAsia="Times New Roman" w:cs="Calibri"/>
                <w:bCs/>
                <w:color w:val="000000"/>
                <w:sz w:val="18"/>
                <w:szCs w:val="18"/>
                <w:lang w:val="ka-GE"/>
              </w:rPr>
              <w:t xml:space="preserve">მომსახურება 1 წელი </w:t>
            </w:r>
          </w:p>
        </w:tc>
        <w:tc>
          <w:tcPr>
            <w:tcW w:w="1460" w:type="dxa"/>
            <w:vAlign w:val="center"/>
          </w:tcPr>
          <w:p w14:paraId="322057F9" w14:textId="77777777" w:rsidR="001737BA" w:rsidRDefault="001737BA" w:rsidP="001737BA">
            <w:pPr>
              <w:jc w:val="center"/>
              <w:rPr>
                <w:rFonts w:cs="Arial"/>
                <w:color w:val="000000"/>
                <w:sz w:val="18"/>
                <w:szCs w:val="18"/>
                <w:shd w:val="clear" w:color="auto" w:fill="FFFFFF"/>
              </w:rPr>
            </w:pPr>
          </w:p>
        </w:tc>
        <w:tc>
          <w:tcPr>
            <w:tcW w:w="1211" w:type="dxa"/>
            <w:shd w:val="clear" w:color="auto" w:fill="auto"/>
            <w:vAlign w:val="center"/>
          </w:tcPr>
          <w:p w14:paraId="1DDBBE1B" w14:textId="77777777" w:rsidR="001737BA" w:rsidRPr="007E238B" w:rsidRDefault="001737BA" w:rsidP="001737BA">
            <w:pPr>
              <w:jc w:val="center"/>
              <w:rPr>
                <w:rFonts w:eastAsia="Times New Roman"/>
                <w:color w:val="333333"/>
                <w:sz w:val="18"/>
                <w:szCs w:val="18"/>
              </w:rPr>
            </w:pPr>
          </w:p>
        </w:tc>
        <w:tc>
          <w:tcPr>
            <w:tcW w:w="1559" w:type="dxa"/>
            <w:vAlign w:val="center"/>
          </w:tcPr>
          <w:p w14:paraId="1218D2B3" w14:textId="77777777" w:rsidR="001737BA" w:rsidRPr="007E238B" w:rsidRDefault="001737BA" w:rsidP="001737BA">
            <w:pPr>
              <w:jc w:val="center"/>
              <w:rPr>
                <w:rFonts w:eastAsia="Times New Roman"/>
                <w:color w:val="333333"/>
                <w:sz w:val="18"/>
                <w:szCs w:val="18"/>
                <w:lang w:val="ka-GE"/>
              </w:rPr>
            </w:pPr>
          </w:p>
        </w:tc>
        <w:tc>
          <w:tcPr>
            <w:tcW w:w="1890" w:type="dxa"/>
            <w:vAlign w:val="center"/>
          </w:tcPr>
          <w:p w14:paraId="5D57DC0A" w14:textId="77777777" w:rsidR="001737BA" w:rsidRPr="007E238B" w:rsidRDefault="001737BA" w:rsidP="001737BA">
            <w:pPr>
              <w:jc w:val="center"/>
              <w:rPr>
                <w:rFonts w:eastAsia="Times New Roman"/>
                <w:color w:val="333333"/>
                <w:sz w:val="18"/>
                <w:szCs w:val="18"/>
                <w:lang w:val="ka-GE"/>
              </w:rPr>
            </w:pPr>
          </w:p>
        </w:tc>
        <w:tc>
          <w:tcPr>
            <w:tcW w:w="2070" w:type="dxa"/>
            <w:vAlign w:val="center"/>
          </w:tcPr>
          <w:p w14:paraId="0EA1629F" w14:textId="77777777" w:rsidR="001737BA" w:rsidRPr="007E238B" w:rsidRDefault="001737BA" w:rsidP="001737BA">
            <w:pPr>
              <w:jc w:val="center"/>
              <w:rPr>
                <w:rFonts w:eastAsia="Times New Roman"/>
                <w:color w:val="333333"/>
                <w:sz w:val="18"/>
                <w:szCs w:val="18"/>
                <w:lang w:val="ka-GE"/>
              </w:rPr>
            </w:pPr>
          </w:p>
        </w:tc>
      </w:tr>
    </w:tbl>
    <w:p w14:paraId="18FDEF30" w14:textId="77777777" w:rsidR="001737BA" w:rsidRDefault="001737BA" w:rsidP="001737BA">
      <w:pPr>
        <w:pStyle w:val="ListParagraph"/>
        <w:jc w:val="left"/>
        <w:rPr>
          <w:b/>
          <w:bCs/>
          <w:lang w:val="ka-GE"/>
        </w:rPr>
      </w:pPr>
    </w:p>
    <w:p w14:paraId="51A7A010" w14:textId="77777777" w:rsidR="001737BA" w:rsidRDefault="001737BA" w:rsidP="001737BA">
      <w:pPr>
        <w:pStyle w:val="ListParagraph"/>
        <w:jc w:val="left"/>
        <w:rPr>
          <w:b/>
          <w:bCs/>
          <w:lang w:val="ka-GE"/>
        </w:rPr>
      </w:pPr>
    </w:p>
    <w:p w14:paraId="3E6EF400" w14:textId="5EDE80BE" w:rsidR="001737BA" w:rsidRDefault="001737BA" w:rsidP="001737BA">
      <w:pPr>
        <w:pStyle w:val="ListParagraph"/>
        <w:jc w:val="left"/>
        <w:rPr>
          <w:b/>
          <w:bCs/>
          <w:lang w:val="ka-GE"/>
        </w:rPr>
      </w:pPr>
      <w:r>
        <w:rPr>
          <w:b/>
          <w:bCs/>
          <w:lang w:val="ka-GE"/>
        </w:rPr>
        <w:t>მოთხოვნები:</w:t>
      </w:r>
    </w:p>
    <w:p w14:paraId="0913C067" w14:textId="77777777" w:rsidR="001737BA" w:rsidRDefault="001737BA" w:rsidP="001737BA">
      <w:pPr>
        <w:pStyle w:val="ListParagraph"/>
        <w:jc w:val="left"/>
        <w:rPr>
          <w:b/>
          <w:bCs/>
          <w:lang w:val="ka-GE"/>
        </w:rPr>
      </w:pPr>
    </w:p>
    <w:p w14:paraId="0404E075" w14:textId="77777777" w:rsidR="001737BA" w:rsidRDefault="001737BA" w:rsidP="001737BA">
      <w:pPr>
        <w:pStyle w:val="ListParagraph"/>
        <w:numPr>
          <w:ilvl w:val="0"/>
          <w:numId w:val="25"/>
        </w:numPr>
        <w:contextualSpacing w:val="0"/>
        <w:rPr>
          <w:rFonts w:cs="Sylfaen"/>
        </w:rPr>
      </w:pPr>
      <w:proofErr w:type="spellStart"/>
      <w:r w:rsidRPr="001737BA">
        <w:rPr>
          <w:rFonts w:cs="Sylfaen"/>
        </w:rPr>
        <w:t>თვლის</w:t>
      </w:r>
      <w:proofErr w:type="spellEnd"/>
      <w:r w:rsidRPr="001737BA">
        <w:rPr>
          <w:rFonts w:cs="Sylfaen"/>
        </w:rPr>
        <w:t xml:space="preserve"> </w:t>
      </w:r>
      <w:proofErr w:type="spellStart"/>
      <w:r w:rsidRPr="001737BA">
        <w:rPr>
          <w:rFonts w:cs="Sylfaen"/>
        </w:rPr>
        <w:t>სიჩქარე</w:t>
      </w:r>
      <w:proofErr w:type="spellEnd"/>
      <w:r w:rsidRPr="001737BA">
        <w:rPr>
          <w:rFonts w:cs="Sylfaen"/>
        </w:rPr>
        <w:t xml:space="preserve"> </w:t>
      </w:r>
      <w:proofErr w:type="spellStart"/>
      <w:r w:rsidRPr="001737BA">
        <w:rPr>
          <w:rFonts w:cs="Sylfaen"/>
        </w:rPr>
        <w:t>მინიმუმ</w:t>
      </w:r>
      <w:proofErr w:type="spellEnd"/>
      <w:r w:rsidRPr="001737BA">
        <w:rPr>
          <w:rFonts w:cs="Sylfaen"/>
        </w:rPr>
        <w:t xml:space="preserve"> 700 </w:t>
      </w:r>
      <w:proofErr w:type="spellStart"/>
      <w:r w:rsidRPr="001737BA">
        <w:rPr>
          <w:rFonts w:cs="Sylfaen"/>
        </w:rPr>
        <w:t>ბნ</w:t>
      </w:r>
      <w:proofErr w:type="spellEnd"/>
      <w:r w:rsidRPr="001737BA">
        <w:rPr>
          <w:rFonts w:cs="Sylfaen"/>
        </w:rPr>
        <w:t>/</w:t>
      </w:r>
      <w:proofErr w:type="spellStart"/>
      <w:r w:rsidRPr="001737BA">
        <w:rPr>
          <w:rFonts w:cs="Sylfaen"/>
        </w:rPr>
        <w:t>წთ</w:t>
      </w:r>
      <w:proofErr w:type="spellEnd"/>
      <w:r w:rsidRPr="001737BA">
        <w:rPr>
          <w:rFonts w:cs="Sylfaen"/>
        </w:rPr>
        <w:t>;</w:t>
      </w:r>
    </w:p>
    <w:p w14:paraId="2EC79CFD" w14:textId="01E510C3" w:rsidR="00094366" w:rsidRPr="001737BA" w:rsidRDefault="00094366" w:rsidP="001737BA">
      <w:pPr>
        <w:pStyle w:val="ListParagraph"/>
        <w:numPr>
          <w:ilvl w:val="0"/>
          <w:numId w:val="25"/>
        </w:numPr>
        <w:contextualSpacing w:val="0"/>
        <w:rPr>
          <w:rFonts w:cs="Sylfaen"/>
        </w:rPr>
      </w:pPr>
      <w:r>
        <w:rPr>
          <w:rFonts w:cs="Sylfaen"/>
          <w:lang w:val="ka-GE"/>
        </w:rPr>
        <w:t>ლარის და უცხოური ვალუტის ბიბლიოთეკა;</w:t>
      </w:r>
    </w:p>
    <w:p w14:paraId="4A2393D0" w14:textId="77777777" w:rsidR="001737BA" w:rsidRPr="001737BA" w:rsidRDefault="001737BA" w:rsidP="001737BA">
      <w:pPr>
        <w:pStyle w:val="ListParagraph"/>
        <w:numPr>
          <w:ilvl w:val="0"/>
          <w:numId w:val="25"/>
        </w:numPr>
        <w:contextualSpacing w:val="0"/>
        <w:rPr>
          <w:rFonts w:cs="Sylfaen"/>
        </w:rPr>
      </w:pPr>
      <w:proofErr w:type="spellStart"/>
      <w:r w:rsidRPr="001737BA">
        <w:rPr>
          <w:rFonts w:cs="Sylfaen"/>
        </w:rPr>
        <w:t>ჯიბეების</w:t>
      </w:r>
      <w:proofErr w:type="spellEnd"/>
      <w:r w:rsidRPr="001737BA">
        <w:rPr>
          <w:rFonts w:cs="Sylfaen"/>
        </w:rPr>
        <w:t xml:space="preserve"> </w:t>
      </w:r>
      <w:proofErr w:type="spellStart"/>
      <w:r w:rsidRPr="001737BA">
        <w:rPr>
          <w:rFonts w:cs="Sylfaen"/>
        </w:rPr>
        <w:t>რაოდენობა</w:t>
      </w:r>
      <w:proofErr w:type="spellEnd"/>
      <w:r w:rsidRPr="001737BA">
        <w:rPr>
          <w:rFonts w:cs="Sylfaen"/>
        </w:rPr>
        <w:t xml:space="preserve"> </w:t>
      </w:r>
      <w:proofErr w:type="spellStart"/>
      <w:r w:rsidRPr="001737BA">
        <w:rPr>
          <w:rFonts w:cs="Sylfaen"/>
        </w:rPr>
        <w:t>მინიმუმ</w:t>
      </w:r>
      <w:proofErr w:type="spellEnd"/>
      <w:r w:rsidRPr="001737BA">
        <w:rPr>
          <w:rFonts w:cs="Sylfaen"/>
        </w:rPr>
        <w:t xml:space="preserve"> 3 (</w:t>
      </w:r>
      <w:proofErr w:type="spellStart"/>
      <w:r w:rsidRPr="001737BA">
        <w:rPr>
          <w:rFonts w:cs="Sylfaen"/>
        </w:rPr>
        <w:t>ჩასატვირთი</w:t>
      </w:r>
      <w:proofErr w:type="spellEnd"/>
      <w:r w:rsidRPr="001737BA">
        <w:rPr>
          <w:rFonts w:cs="Sylfaen"/>
        </w:rPr>
        <w:t xml:space="preserve">, </w:t>
      </w:r>
      <w:proofErr w:type="spellStart"/>
      <w:r w:rsidRPr="001737BA">
        <w:rPr>
          <w:rFonts w:cs="Sylfaen"/>
        </w:rPr>
        <w:t>ნამდვილი</w:t>
      </w:r>
      <w:proofErr w:type="spellEnd"/>
      <w:r w:rsidRPr="001737BA">
        <w:rPr>
          <w:rFonts w:cs="Sylfaen"/>
        </w:rPr>
        <w:t xml:space="preserve">, </w:t>
      </w:r>
      <w:proofErr w:type="spellStart"/>
      <w:r w:rsidRPr="001737BA">
        <w:rPr>
          <w:rFonts w:cs="Sylfaen"/>
        </w:rPr>
        <w:t>საეჭვო</w:t>
      </w:r>
      <w:proofErr w:type="spellEnd"/>
      <w:r w:rsidRPr="001737BA">
        <w:rPr>
          <w:rFonts w:cs="Sylfaen"/>
        </w:rPr>
        <w:t>);</w:t>
      </w:r>
    </w:p>
    <w:p w14:paraId="51EA6BF4" w14:textId="77777777" w:rsidR="001737BA" w:rsidRPr="001737BA" w:rsidRDefault="001737BA" w:rsidP="001737BA">
      <w:pPr>
        <w:pStyle w:val="ListParagraph"/>
        <w:numPr>
          <w:ilvl w:val="0"/>
          <w:numId w:val="25"/>
        </w:numPr>
        <w:contextualSpacing w:val="0"/>
        <w:rPr>
          <w:rFonts w:cs="Sylfaen"/>
        </w:rPr>
      </w:pPr>
      <w:proofErr w:type="spellStart"/>
      <w:r w:rsidRPr="001737BA">
        <w:rPr>
          <w:rFonts w:cs="Sylfaen"/>
        </w:rPr>
        <w:t>ჩასატვირთი</w:t>
      </w:r>
      <w:proofErr w:type="spellEnd"/>
      <w:r w:rsidRPr="001737BA">
        <w:rPr>
          <w:rFonts w:cs="Sylfaen"/>
        </w:rPr>
        <w:t xml:space="preserve"> </w:t>
      </w:r>
      <w:proofErr w:type="spellStart"/>
      <w:r w:rsidRPr="001737BA">
        <w:rPr>
          <w:rFonts w:cs="Sylfaen"/>
        </w:rPr>
        <w:t>ჯიბის</w:t>
      </w:r>
      <w:proofErr w:type="spellEnd"/>
      <w:r w:rsidRPr="001737BA">
        <w:rPr>
          <w:rFonts w:cs="Sylfaen"/>
        </w:rPr>
        <w:t xml:space="preserve"> </w:t>
      </w:r>
      <w:proofErr w:type="spellStart"/>
      <w:r w:rsidRPr="001737BA">
        <w:rPr>
          <w:rFonts w:cs="Sylfaen"/>
        </w:rPr>
        <w:t>ტევადობა</w:t>
      </w:r>
      <w:proofErr w:type="spellEnd"/>
      <w:r w:rsidRPr="001737BA">
        <w:rPr>
          <w:rFonts w:cs="Sylfaen"/>
        </w:rPr>
        <w:t xml:space="preserve"> - </w:t>
      </w:r>
      <w:proofErr w:type="spellStart"/>
      <w:r w:rsidRPr="001737BA">
        <w:rPr>
          <w:rFonts w:cs="Sylfaen"/>
        </w:rPr>
        <w:t>მინიმუმ</w:t>
      </w:r>
      <w:proofErr w:type="spellEnd"/>
      <w:r w:rsidRPr="001737BA">
        <w:rPr>
          <w:rFonts w:cs="Sylfaen"/>
        </w:rPr>
        <w:t xml:space="preserve"> 300 </w:t>
      </w:r>
      <w:proofErr w:type="spellStart"/>
      <w:r w:rsidRPr="001737BA">
        <w:rPr>
          <w:rFonts w:cs="Sylfaen"/>
        </w:rPr>
        <w:t>ბანკნოტი</w:t>
      </w:r>
      <w:proofErr w:type="spellEnd"/>
      <w:r w:rsidRPr="001737BA">
        <w:rPr>
          <w:rFonts w:cs="Sylfaen"/>
        </w:rPr>
        <w:t xml:space="preserve">, </w:t>
      </w:r>
      <w:proofErr w:type="spellStart"/>
      <w:r w:rsidRPr="001737BA">
        <w:rPr>
          <w:rFonts w:cs="Sylfaen"/>
        </w:rPr>
        <w:t>ნამდვილი</w:t>
      </w:r>
      <w:proofErr w:type="spellEnd"/>
      <w:r w:rsidRPr="001737BA">
        <w:rPr>
          <w:rFonts w:cs="Sylfaen"/>
        </w:rPr>
        <w:t xml:space="preserve"> </w:t>
      </w:r>
      <w:proofErr w:type="spellStart"/>
      <w:r w:rsidRPr="001737BA">
        <w:rPr>
          <w:rFonts w:cs="Sylfaen"/>
        </w:rPr>
        <w:t>ჯიბის</w:t>
      </w:r>
      <w:proofErr w:type="spellEnd"/>
      <w:r w:rsidRPr="001737BA">
        <w:rPr>
          <w:rFonts w:cs="Sylfaen"/>
        </w:rPr>
        <w:t xml:space="preserve"> - </w:t>
      </w:r>
      <w:proofErr w:type="spellStart"/>
      <w:r w:rsidRPr="001737BA">
        <w:rPr>
          <w:rFonts w:cs="Sylfaen"/>
        </w:rPr>
        <w:t>მინიმუმ</w:t>
      </w:r>
      <w:proofErr w:type="spellEnd"/>
      <w:r w:rsidRPr="001737BA">
        <w:rPr>
          <w:rFonts w:cs="Sylfaen"/>
        </w:rPr>
        <w:t xml:space="preserve"> 200 </w:t>
      </w:r>
      <w:proofErr w:type="spellStart"/>
      <w:r w:rsidRPr="001737BA">
        <w:rPr>
          <w:rFonts w:cs="Sylfaen"/>
        </w:rPr>
        <w:t>ბანკნოტი</w:t>
      </w:r>
      <w:proofErr w:type="spellEnd"/>
      <w:r w:rsidRPr="001737BA">
        <w:rPr>
          <w:rFonts w:cs="Sylfaen"/>
        </w:rPr>
        <w:t xml:space="preserve">, </w:t>
      </w:r>
      <w:proofErr w:type="spellStart"/>
      <w:r w:rsidRPr="001737BA">
        <w:rPr>
          <w:rFonts w:cs="Sylfaen"/>
        </w:rPr>
        <w:t>საეჭვო</w:t>
      </w:r>
      <w:proofErr w:type="spellEnd"/>
      <w:r w:rsidRPr="001737BA">
        <w:rPr>
          <w:rFonts w:cs="Sylfaen"/>
        </w:rPr>
        <w:t xml:space="preserve"> </w:t>
      </w:r>
      <w:proofErr w:type="spellStart"/>
      <w:r w:rsidRPr="001737BA">
        <w:rPr>
          <w:rFonts w:cs="Sylfaen"/>
        </w:rPr>
        <w:t>ჯიბის</w:t>
      </w:r>
      <w:proofErr w:type="spellEnd"/>
      <w:r w:rsidRPr="001737BA">
        <w:rPr>
          <w:rFonts w:cs="Sylfaen"/>
        </w:rPr>
        <w:t xml:space="preserve"> - </w:t>
      </w:r>
      <w:proofErr w:type="spellStart"/>
      <w:r w:rsidRPr="001737BA">
        <w:rPr>
          <w:rFonts w:cs="Sylfaen"/>
        </w:rPr>
        <w:t>მინიმუმ</w:t>
      </w:r>
      <w:proofErr w:type="spellEnd"/>
      <w:r w:rsidRPr="001737BA">
        <w:rPr>
          <w:rFonts w:cs="Sylfaen"/>
        </w:rPr>
        <w:t xml:space="preserve"> 50 </w:t>
      </w:r>
      <w:proofErr w:type="spellStart"/>
      <w:r w:rsidRPr="001737BA">
        <w:rPr>
          <w:rFonts w:cs="Sylfaen"/>
        </w:rPr>
        <w:t>ბანკნოტი</w:t>
      </w:r>
      <w:proofErr w:type="spellEnd"/>
      <w:r w:rsidRPr="001737BA">
        <w:rPr>
          <w:rFonts w:cs="Sylfaen"/>
        </w:rPr>
        <w:t>;</w:t>
      </w:r>
    </w:p>
    <w:p w14:paraId="293C3DDE" w14:textId="77777777" w:rsidR="001737BA" w:rsidRPr="001737BA" w:rsidRDefault="001737BA" w:rsidP="001737BA">
      <w:pPr>
        <w:pStyle w:val="ListParagraph"/>
        <w:numPr>
          <w:ilvl w:val="0"/>
          <w:numId w:val="25"/>
        </w:numPr>
        <w:contextualSpacing w:val="0"/>
        <w:rPr>
          <w:rFonts w:cs="Sylfaen"/>
        </w:rPr>
      </w:pPr>
      <w:proofErr w:type="spellStart"/>
      <w:r w:rsidRPr="001737BA">
        <w:rPr>
          <w:rFonts w:cs="Sylfaen"/>
        </w:rPr>
        <w:t>სენსორულმა</w:t>
      </w:r>
      <w:proofErr w:type="spellEnd"/>
      <w:r w:rsidRPr="001737BA">
        <w:rPr>
          <w:rFonts w:cs="Sylfaen"/>
        </w:rPr>
        <w:t xml:space="preserve"> </w:t>
      </w:r>
      <w:proofErr w:type="spellStart"/>
      <w:r w:rsidRPr="001737BA">
        <w:rPr>
          <w:rFonts w:cs="Sylfaen"/>
        </w:rPr>
        <w:t>სისტემამ</w:t>
      </w:r>
      <w:proofErr w:type="spellEnd"/>
      <w:r w:rsidRPr="001737BA">
        <w:rPr>
          <w:rFonts w:cs="Sylfaen"/>
        </w:rPr>
        <w:t xml:space="preserve"> </w:t>
      </w:r>
      <w:proofErr w:type="spellStart"/>
      <w:r w:rsidRPr="001737BA">
        <w:rPr>
          <w:rFonts w:cs="Sylfaen"/>
        </w:rPr>
        <w:t>უნდა</w:t>
      </w:r>
      <w:proofErr w:type="spellEnd"/>
      <w:r w:rsidRPr="001737BA">
        <w:rPr>
          <w:rFonts w:cs="Sylfaen"/>
        </w:rPr>
        <w:t xml:space="preserve"> </w:t>
      </w:r>
      <w:proofErr w:type="spellStart"/>
      <w:r w:rsidRPr="001737BA">
        <w:rPr>
          <w:rFonts w:cs="Sylfaen"/>
        </w:rPr>
        <w:t>შეამოწმოს</w:t>
      </w:r>
      <w:proofErr w:type="spellEnd"/>
      <w:r w:rsidRPr="001737BA">
        <w:rPr>
          <w:rFonts w:cs="Sylfaen"/>
        </w:rPr>
        <w:t xml:space="preserve"> </w:t>
      </w:r>
      <w:proofErr w:type="spellStart"/>
      <w:r w:rsidRPr="001737BA">
        <w:rPr>
          <w:rFonts w:cs="Sylfaen"/>
        </w:rPr>
        <w:t>ბანკნოტის</w:t>
      </w:r>
      <w:proofErr w:type="spellEnd"/>
      <w:r w:rsidRPr="001737BA">
        <w:rPr>
          <w:rFonts w:cs="Sylfaen"/>
        </w:rPr>
        <w:t xml:space="preserve"> </w:t>
      </w:r>
      <w:proofErr w:type="spellStart"/>
      <w:r w:rsidRPr="001737BA">
        <w:rPr>
          <w:rFonts w:cs="Sylfaen"/>
        </w:rPr>
        <w:t>ნომინალი</w:t>
      </w:r>
      <w:proofErr w:type="spellEnd"/>
      <w:r w:rsidRPr="001737BA">
        <w:rPr>
          <w:rFonts w:cs="Sylfaen"/>
        </w:rPr>
        <w:t xml:space="preserve">, </w:t>
      </w:r>
      <w:proofErr w:type="spellStart"/>
      <w:r w:rsidRPr="001737BA">
        <w:rPr>
          <w:rFonts w:cs="Sylfaen"/>
        </w:rPr>
        <w:t>ზომები</w:t>
      </w:r>
      <w:proofErr w:type="spellEnd"/>
      <w:r w:rsidRPr="001737BA">
        <w:rPr>
          <w:rFonts w:cs="Sylfaen"/>
        </w:rPr>
        <w:t xml:space="preserve">, </w:t>
      </w:r>
      <w:proofErr w:type="spellStart"/>
      <w:r w:rsidRPr="001737BA">
        <w:rPr>
          <w:rFonts w:cs="Sylfaen"/>
        </w:rPr>
        <w:t>სისქე</w:t>
      </w:r>
      <w:proofErr w:type="spellEnd"/>
      <w:r w:rsidRPr="001737BA">
        <w:rPr>
          <w:rFonts w:cs="Sylfaen"/>
        </w:rPr>
        <w:t xml:space="preserve">, </w:t>
      </w:r>
      <w:proofErr w:type="spellStart"/>
      <w:r w:rsidRPr="001737BA">
        <w:rPr>
          <w:rFonts w:cs="Sylfaen"/>
        </w:rPr>
        <w:t>ინფრაწითელი</w:t>
      </w:r>
      <w:proofErr w:type="spellEnd"/>
      <w:r w:rsidRPr="001737BA">
        <w:rPr>
          <w:rFonts w:cs="Sylfaen"/>
        </w:rPr>
        <w:t xml:space="preserve">, </w:t>
      </w:r>
      <w:proofErr w:type="spellStart"/>
      <w:r w:rsidRPr="001737BA">
        <w:rPr>
          <w:rFonts w:cs="Sylfaen"/>
        </w:rPr>
        <w:t>ულტრაიისფერი</w:t>
      </w:r>
      <w:proofErr w:type="spellEnd"/>
      <w:r w:rsidRPr="001737BA">
        <w:rPr>
          <w:rFonts w:cs="Sylfaen"/>
        </w:rPr>
        <w:t xml:space="preserve"> </w:t>
      </w:r>
      <w:proofErr w:type="spellStart"/>
      <w:r w:rsidRPr="001737BA">
        <w:rPr>
          <w:rFonts w:cs="Sylfaen"/>
        </w:rPr>
        <w:t>და</w:t>
      </w:r>
      <w:proofErr w:type="spellEnd"/>
      <w:r w:rsidRPr="001737BA">
        <w:rPr>
          <w:rFonts w:cs="Sylfaen"/>
        </w:rPr>
        <w:t xml:space="preserve"> </w:t>
      </w:r>
      <w:proofErr w:type="spellStart"/>
      <w:r w:rsidRPr="001737BA">
        <w:rPr>
          <w:rFonts w:cs="Sylfaen"/>
        </w:rPr>
        <w:t>მაგნიტური</w:t>
      </w:r>
      <w:proofErr w:type="spellEnd"/>
      <w:r w:rsidRPr="001737BA">
        <w:rPr>
          <w:rFonts w:cs="Sylfaen"/>
        </w:rPr>
        <w:t xml:space="preserve"> </w:t>
      </w:r>
      <w:proofErr w:type="spellStart"/>
      <w:r w:rsidRPr="001737BA">
        <w:rPr>
          <w:rFonts w:cs="Sylfaen"/>
        </w:rPr>
        <w:t>დამცავი</w:t>
      </w:r>
      <w:proofErr w:type="spellEnd"/>
      <w:r w:rsidRPr="001737BA">
        <w:rPr>
          <w:rFonts w:cs="Sylfaen"/>
        </w:rPr>
        <w:t xml:space="preserve"> </w:t>
      </w:r>
      <w:proofErr w:type="spellStart"/>
      <w:r w:rsidRPr="001737BA">
        <w:rPr>
          <w:rFonts w:cs="Sylfaen"/>
        </w:rPr>
        <w:t>ნიშნები</w:t>
      </w:r>
      <w:proofErr w:type="spellEnd"/>
      <w:r w:rsidRPr="001737BA">
        <w:rPr>
          <w:rFonts w:cs="Sylfaen"/>
        </w:rPr>
        <w:t>;</w:t>
      </w:r>
    </w:p>
    <w:p w14:paraId="071E3968" w14:textId="68F46658" w:rsidR="001737BA" w:rsidRPr="001737BA" w:rsidRDefault="001737BA" w:rsidP="001737BA">
      <w:pPr>
        <w:pStyle w:val="ListParagraph"/>
        <w:numPr>
          <w:ilvl w:val="0"/>
          <w:numId w:val="25"/>
        </w:numPr>
        <w:contextualSpacing w:val="0"/>
        <w:rPr>
          <w:rFonts w:cs="Sylfaen"/>
        </w:rPr>
      </w:pPr>
      <w:proofErr w:type="spellStart"/>
      <w:r w:rsidRPr="001737BA">
        <w:rPr>
          <w:rFonts w:cs="Sylfaen"/>
        </w:rPr>
        <w:t>სერიული</w:t>
      </w:r>
      <w:proofErr w:type="spellEnd"/>
      <w:r w:rsidRPr="001737BA">
        <w:rPr>
          <w:rFonts w:cs="Sylfaen"/>
        </w:rPr>
        <w:t xml:space="preserve"> </w:t>
      </w:r>
      <w:proofErr w:type="spellStart"/>
      <w:r w:rsidRPr="001737BA">
        <w:rPr>
          <w:rFonts w:cs="Sylfaen"/>
        </w:rPr>
        <w:t>ნომრის</w:t>
      </w:r>
      <w:proofErr w:type="spellEnd"/>
      <w:r w:rsidRPr="001737BA">
        <w:rPr>
          <w:rFonts w:cs="Sylfaen"/>
        </w:rPr>
        <w:t xml:space="preserve"> </w:t>
      </w:r>
      <w:proofErr w:type="spellStart"/>
      <w:r w:rsidRPr="001737BA">
        <w:rPr>
          <w:rFonts w:cs="Sylfaen"/>
        </w:rPr>
        <w:t>წაკითხვა</w:t>
      </w:r>
      <w:proofErr w:type="spellEnd"/>
      <w:r w:rsidRPr="001737BA">
        <w:rPr>
          <w:rFonts w:cs="Sylfaen"/>
        </w:rPr>
        <w:t xml:space="preserve"> </w:t>
      </w:r>
      <w:proofErr w:type="spellStart"/>
      <w:r w:rsidRPr="001737BA">
        <w:rPr>
          <w:rFonts w:cs="Sylfaen"/>
        </w:rPr>
        <w:t>და</w:t>
      </w:r>
      <w:proofErr w:type="spellEnd"/>
      <w:r w:rsidRPr="001737BA">
        <w:rPr>
          <w:rFonts w:cs="Sylfaen"/>
        </w:rPr>
        <w:t xml:space="preserve"> </w:t>
      </w:r>
      <w:proofErr w:type="spellStart"/>
      <w:r w:rsidRPr="001737BA">
        <w:rPr>
          <w:rFonts w:cs="Sylfaen"/>
        </w:rPr>
        <w:t>შედარება</w:t>
      </w:r>
      <w:proofErr w:type="spellEnd"/>
    </w:p>
    <w:p w14:paraId="2D8CF066" w14:textId="0059456F" w:rsidR="001737BA" w:rsidRDefault="001737BA" w:rsidP="001737BA">
      <w:pPr>
        <w:pStyle w:val="ListParagraph"/>
        <w:numPr>
          <w:ilvl w:val="0"/>
          <w:numId w:val="25"/>
        </w:numPr>
        <w:contextualSpacing w:val="0"/>
        <w:rPr>
          <w:rFonts w:cs="Sylfaen"/>
        </w:rPr>
      </w:pPr>
      <w:proofErr w:type="spellStart"/>
      <w:r w:rsidRPr="001737BA">
        <w:rPr>
          <w:rFonts w:cs="Sylfaen"/>
        </w:rPr>
        <w:t>შერეული</w:t>
      </w:r>
      <w:proofErr w:type="spellEnd"/>
      <w:r w:rsidRPr="001737BA">
        <w:rPr>
          <w:rFonts w:cs="Sylfaen"/>
        </w:rPr>
        <w:t xml:space="preserve"> </w:t>
      </w:r>
      <w:proofErr w:type="spellStart"/>
      <w:r w:rsidRPr="001737BA">
        <w:rPr>
          <w:rFonts w:cs="Sylfaen"/>
        </w:rPr>
        <w:t>ბანკნოტების</w:t>
      </w:r>
      <w:proofErr w:type="spellEnd"/>
      <w:r w:rsidRPr="001737BA">
        <w:rPr>
          <w:rFonts w:cs="Sylfaen"/>
        </w:rPr>
        <w:t xml:space="preserve"> </w:t>
      </w:r>
      <w:proofErr w:type="spellStart"/>
      <w:r w:rsidRPr="001737BA">
        <w:rPr>
          <w:rFonts w:cs="Sylfaen"/>
        </w:rPr>
        <w:t>დათვლა</w:t>
      </w:r>
      <w:proofErr w:type="spellEnd"/>
      <w:r w:rsidRPr="001737BA">
        <w:rPr>
          <w:rFonts w:cs="Sylfaen"/>
        </w:rPr>
        <w:t xml:space="preserve"> </w:t>
      </w:r>
      <w:proofErr w:type="spellStart"/>
      <w:r w:rsidRPr="001737BA">
        <w:rPr>
          <w:rFonts w:cs="Sylfaen"/>
        </w:rPr>
        <w:t>მთლიანი</w:t>
      </w:r>
      <w:proofErr w:type="spellEnd"/>
      <w:r w:rsidRPr="001737BA">
        <w:rPr>
          <w:rFonts w:cs="Sylfaen"/>
        </w:rPr>
        <w:t xml:space="preserve"> </w:t>
      </w:r>
      <w:proofErr w:type="spellStart"/>
      <w:r w:rsidRPr="001737BA">
        <w:rPr>
          <w:rFonts w:cs="Sylfaen"/>
        </w:rPr>
        <w:t>თანხის</w:t>
      </w:r>
      <w:proofErr w:type="spellEnd"/>
      <w:r w:rsidRPr="001737BA">
        <w:rPr>
          <w:rFonts w:cs="Sylfaen"/>
        </w:rPr>
        <w:t xml:space="preserve"> </w:t>
      </w:r>
      <w:proofErr w:type="spellStart"/>
      <w:r w:rsidRPr="001737BA">
        <w:rPr>
          <w:rFonts w:cs="Sylfaen"/>
        </w:rPr>
        <w:t>გამოყვანით</w:t>
      </w:r>
      <w:proofErr w:type="spellEnd"/>
      <w:r w:rsidRPr="001737BA">
        <w:rPr>
          <w:rFonts w:cs="Sylfaen"/>
        </w:rPr>
        <w:t xml:space="preserve">, </w:t>
      </w:r>
      <w:proofErr w:type="spellStart"/>
      <w:r w:rsidRPr="001737BA">
        <w:rPr>
          <w:rFonts w:cs="Sylfaen"/>
        </w:rPr>
        <w:t>ასევე</w:t>
      </w:r>
      <w:proofErr w:type="spellEnd"/>
      <w:r w:rsidRPr="001737BA">
        <w:rPr>
          <w:rFonts w:cs="Sylfaen"/>
        </w:rPr>
        <w:t xml:space="preserve"> </w:t>
      </w:r>
      <w:proofErr w:type="spellStart"/>
      <w:r w:rsidRPr="001737BA">
        <w:rPr>
          <w:rFonts w:cs="Sylfaen"/>
        </w:rPr>
        <w:t>ცალ-ცალკე</w:t>
      </w:r>
      <w:proofErr w:type="spellEnd"/>
      <w:r w:rsidRPr="001737BA">
        <w:rPr>
          <w:rFonts w:cs="Sylfaen"/>
        </w:rPr>
        <w:t xml:space="preserve"> </w:t>
      </w:r>
      <w:proofErr w:type="spellStart"/>
      <w:r w:rsidRPr="001737BA">
        <w:rPr>
          <w:rFonts w:cs="Sylfaen"/>
        </w:rPr>
        <w:t>დახარისხება</w:t>
      </w:r>
      <w:proofErr w:type="spellEnd"/>
      <w:r w:rsidRPr="001737BA">
        <w:rPr>
          <w:rFonts w:cs="Sylfaen"/>
        </w:rPr>
        <w:t xml:space="preserve">, </w:t>
      </w:r>
      <w:proofErr w:type="spellStart"/>
      <w:r w:rsidRPr="001737BA">
        <w:rPr>
          <w:rFonts w:cs="Sylfaen"/>
        </w:rPr>
        <w:t>ნომინალის</w:t>
      </w:r>
      <w:proofErr w:type="spellEnd"/>
      <w:r w:rsidRPr="001737BA">
        <w:rPr>
          <w:rFonts w:cs="Sylfaen"/>
        </w:rPr>
        <w:t xml:space="preserve">, </w:t>
      </w:r>
      <w:r w:rsidR="00094366">
        <w:rPr>
          <w:rFonts w:cs="Sylfaen"/>
          <w:lang w:val="ka-GE"/>
        </w:rPr>
        <w:t xml:space="preserve">ვარგისობის, </w:t>
      </w:r>
      <w:proofErr w:type="spellStart"/>
      <w:r w:rsidRPr="001737BA">
        <w:rPr>
          <w:rFonts w:cs="Sylfaen"/>
        </w:rPr>
        <w:t>ემისიის</w:t>
      </w:r>
      <w:proofErr w:type="spellEnd"/>
      <w:r w:rsidRPr="001737BA">
        <w:rPr>
          <w:rFonts w:cs="Sylfaen"/>
        </w:rPr>
        <w:t xml:space="preserve"> </w:t>
      </w:r>
      <w:proofErr w:type="spellStart"/>
      <w:r w:rsidRPr="001737BA">
        <w:rPr>
          <w:rFonts w:cs="Sylfaen"/>
        </w:rPr>
        <w:t>და</w:t>
      </w:r>
      <w:proofErr w:type="spellEnd"/>
      <w:r w:rsidRPr="001737BA">
        <w:rPr>
          <w:rFonts w:cs="Sylfaen"/>
        </w:rPr>
        <w:t xml:space="preserve"> </w:t>
      </w:r>
      <w:proofErr w:type="spellStart"/>
      <w:r w:rsidRPr="001737BA">
        <w:rPr>
          <w:rFonts w:cs="Sylfaen"/>
        </w:rPr>
        <w:t>ორიენტაციის</w:t>
      </w:r>
      <w:proofErr w:type="spellEnd"/>
      <w:r w:rsidRPr="001737BA">
        <w:rPr>
          <w:rFonts w:cs="Sylfaen"/>
        </w:rPr>
        <w:t xml:space="preserve"> </w:t>
      </w:r>
      <w:proofErr w:type="spellStart"/>
      <w:r w:rsidRPr="001737BA">
        <w:rPr>
          <w:rFonts w:cs="Sylfaen"/>
        </w:rPr>
        <w:t>მიხედვით</w:t>
      </w:r>
      <w:proofErr w:type="spellEnd"/>
      <w:r w:rsidRPr="001737BA">
        <w:rPr>
          <w:rFonts w:cs="Sylfaen"/>
        </w:rPr>
        <w:t>;</w:t>
      </w:r>
    </w:p>
    <w:p w14:paraId="7BC9550A" w14:textId="549EA334" w:rsidR="00094366" w:rsidRPr="001737BA" w:rsidRDefault="00094366" w:rsidP="001737BA">
      <w:pPr>
        <w:pStyle w:val="ListParagraph"/>
        <w:numPr>
          <w:ilvl w:val="0"/>
          <w:numId w:val="25"/>
        </w:numPr>
        <w:contextualSpacing w:val="0"/>
        <w:rPr>
          <w:rFonts w:cs="Sylfaen"/>
        </w:rPr>
      </w:pPr>
      <w:r>
        <w:rPr>
          <w:rFonts w:cs="Sylfaen"/>
          <w:lang w:val="ka-GE"/>
        </w:rPr>
        <w:t>შერეული ვალუტების დათვლა მთლიანი თანხის გამოყვანით;</w:t>
      </w:r>
    </w:p>
    <w:p w14:paraId="12EF3394" w14:textId="77777777" w:rsidR="001737BA" w:rsidRPr="001737BA" w:rsidRDefault="001737BA" w:rsidP="001737BA">
      <w:pPr>
        <w:pStyle w:val="ListParagraph"/>
        <w:numPr>
          <w:ilvl w:val="0"/>
          <w:numId w:val="25"/>
        </w:numPr>
        <w:contextualSpacing w:val="0"/>
        <w:rPr>
          <w:rFonts w:cs="Sylfaen"/>
        </w:rPr>
      </w:pPr>
      <w:proofErr w:type="spellStart"/>
      <w:r w:rsidRPr="001737BA">
        <w:rPr>
          <w:rFonts w:cs="Sylfaen"/>
        </w:rPr>
        <w:t>გარე</w:t>
      </w:r>
      <w:proofErr w:type="spellEnd"/>
      <w:r w:rsidRPr="001737BA">
        <w:rPr>
          <w:rFonts w:cs="Sylfaen"/>
        </w:rPr>
        <w:t xml:space="preserve"> </w:t>
      </w:r>
      <w:proofErr w:type="spellStart"/>
      <w:r w:rsidRPr="001737BA">
        <w:rPr>
          <w:rFonts w:cs="Sylfaen"/>
        </w:rPr>
        <w:t>ეკრანისა</w:t>
      </w:r>
      <w:proofErr w:type="spellEnd"/>
      <w:r w:rsidRPr="001737BA">
        <w:rPr>
          <w:rFonts w:cs="Sylfaen"/>
        </w:rPr>
        <w:t xml:space="preserve"> </w:t>
      </w:r>
      <w:proofErr w:type="spellStart"/>
      <w:r w:rsidRPr="001737BA">
        <w:rPr>
          <w:rFonts w:cs="Sylfaen"/>
        </w:rPr>
        <w:t>და</w:t>
      </w:r>
      <w:proofErr w:type="spellEnd"/>
      <w:r w:rsidRPr="001737BA">
        <w:rPr>
          <w:rFonts w:cs="Sylfaen"/>
        </w:rPr>
        <w:t xml:space="preserve"> </w:t>
      </w:r>
      <w:proofErr w:type="spellStart"/>
      <w:r w:rsidRPr="001737BA">
        <w:rPr>
          <w:rFonts w:cs="Sylfaen"/>
        </w:rPr>
        <w:t>პრინტერის</w:t>
      </w:r>
      <w:proofErr w:type="spellEnd"/>
      <w:r w:rsidRPr="001737BA">
        <w:rPr>
          <w:rFonts w:cs="Sylfaen"/>
        </w:rPr>
        <w:t xml:space="preserve"> </w:t>
      </w:r>
      <w:proofErr w:type="spellStart"/>
      <w:r w:rsidRPr="001737BA">
        <w:rPr>
          <w:rFonts w:cs="Sylfaen"/>
        </w:rPr>
        <w:t>მიერთების</w:t>
      </w:r>
      <w:proofErr w:type="spellEnd"/>
      <w:r w:rsidRPr="001737BA">
        <w:rPr>
          <w:rFonts w:cs="Sylfaen"/>
        </w:rPr>
        <w:t xml:space="preserve"> </w:t>
      </w:r>
      <w:proofErr w:type="spellStart"/>
      <w:r w:rsidRPr="001737BA">
        <w:rPr>
          <w:rFonts w:cs="Sylfaen"/>
        </w:rPr>
        <w:t>საშუალება</w:t>
      </w:r>
      <w:proofErr w:type="spellEnd"/>
      <w:r w:rsidRPr="001737BA">
        <w:rPr>
          <w:rFonts w:cs="Sylfaen"/>
        </w:rPr>
        <w:t>;</w:t>
      </w:r>
    </w:p>
    <w:p w14:paraId="5F2D67D1" w14:textId="6E0F078C" w:rsidR="001737BA" w:rsidRPr="001737BA" w:rsidRDefault="001737BA" w:rsidP="001737BA">
      <w:pPr>
        <w:pStyle w:val="ListParagraph"/>
        <w:numPr>
          <w:ilvl w:val="0"/>
          <w:numId w:val="25"/>
        </w:numPr>
        <w:contextualSpacing w:val="0"/>
        <w:rPr>
          <w:rFonts w:cs="Sylfaen"/>
        </w:rPr>
      </w:pPr>
      <w:proofErr w:type="spellStart"/>
      <w:r w:rsidRPr="001737BA">
        <w:rPr>
          <w:rFonts w:cs="Sylfaen"/>
        </w:rPr>
        <w:t>კვება</w:t>
      </w:r>
      <w:proofErr w:type="spellEnd"/>
      <w:r w:rsidRPr="001737BA">
        <w:rPr>
          <w:rFonts w:cs="Sylfaen"/>
        </w:rPr>
        <w:t xml:space="preserve">: </w:t>
      </w:r>
      <w:proofErr w:type="spellStart"/>
      <w:r w:rsidRPr="001737BA">
        <w:rPr>
          <w:rFonts w:cs="Sylfaen"/>
        </w:rPr>
        <w:t>ერთფაზიანი</w:t>
      </w:r>
      <w:proofErr w:type="spellEnd"/>
      <w:r w:rsidRPr="001737BA">
        <w:rPr>
          <w:rFonts w:cs="Sylfaen"/>
        </w:rPr>
        <w:t xml:space="preserve"> </w:t>
      </w:r>
      <w:proofErr w:type="spellStart"/>
      <w:r w:rsidRPr="001737BA">
        <w:rPr>
          <w:rFonts w:cs="Sylfaen"/>
        </w:rPr>
        <w:t>ძაბვა</w:t>
      </w:r>
      <w:proofErr w:type="spellEnd"/>
      <w:r w:rsidRPr="001737BA">
        <w:rPr>
          <w:rFonts w:cs="Sylfaen"/>
        </w:rPr>
        <w:t xml:space="preserve"> 220–240 </w:t>
      </w:r>
      <w:proofErr w:type="spellStart"/>
      <w:r w:rsidRPr="001737BA">
        <w:rPr>
          <w:rFonts w:cs="Sylfaen"/>
        </w:rPr>
        <w:t>ვოლტი</w:t>
      </w:r>
      <w:proofErr w:type="spellEnd"/>
      <w:r w:rsidRPr="001737BA">
        <w:rPr>
          <w:rFonts w:cs="Sylfaen"/>
        </w:rPr>
        <w:t xml:space="preserve"> + –10%. </w:t>
      </w:r>
      <w:proofErr w:type="spellStart"/>
      <w:r w:rsidRPr="001737BA">
        <w:rPr>
          <w:rFonts w:cs="Sylfaen"/>
        </w:rPr>
        <w:t>სიხშირე</w:t>
      </w:r>
      <w:proofErr w:type="spellEnd"/>
      <w:r w:rsidRPr="001737BA">
        <w:rPr>
          <w:rFonts w:cs="Sylfaen"/>
        </w:rPr>
        <w:t xml:space="preserve"> 50 </w:t>
      </w:r>
      <w:proofErr w:type="spellStart"/>
      <w:r w:rsidRPr="001737BA">
        <w:rPr>
          <w:rFonts w:cs="Sylfaen"/>
        </w:rPr>
        <w:t>ჰერცი</w:t>
      </w:r>
      <w:proofErr w:type="spellEnd"/>
      <w:r w:rsidRPr="001737BA">
        <w:rPr>
          <w:rFonts w:cs="Sylfaen"/>
        </w:rPr>
        <w:t xml:space="preserve"> + – 5%.</w:t>
      </w:r>
    </w:p>
    <w:p w14:paraId="4FAE2583" w14:textId="6645BA31" w:rsidR="001737BA" w:rsidRPr="001737BA" w:rsidRDefault="001737BA" w:rsidP="001737BA">
      <w:pPr>
        <w:pStyle w:val="ListParagraph"/>
        <w:numPr>
          <w:ilvl w:val="0"/>
          <w:numId w:val="25"/>
        </w:numPr>
        <w:contextualSpacing w:val="0"/>
        <w:rPr>
          <w:rFonts w:cs="Sylfaen"/>
        </w:rPr>
      </w:pPr>
      <w:proofErr w:type="spellStart"/>
      <w:r w:rsidRPr="001737BA">
        <w:rPr>
          <w:rFonts w:cs="Sylfaen"/>
        </w:rPr>
        <w:t>საგარანტიო</w:t>
      </w:r>
      <w:proofErr w:type="spellEnd"/>
      <w:r w:rsidRPr="001737BA">
        <w:rPr>
          <w:rFonts w:cs="Sylfaen"/>
        </w:rPr>
        <w:t xml:space="preserve"> </w:t>
      </w:r>
      <w:proofErr w:type="spellStart"/>
      <w:r w:rsidRPr="001737BA">
        <w:rPr>
          <w:rFonts w:cs="Sylfaen"/>
        </w:rPr>
        <w:t>პერიოდი</w:t>
      </w:r>
      <w:proofErr w:type="spellEnd"/>
      <w:r w:rsidRPr="001737BA">
        <w:rPr>
          <w:rFonts w:cs="Sylfaen"/>
        </w:rPr>
        <w:t xml:space="preserve"> </w:t>
      </w:r>
      <w:proofErr w:type="spellStart"/>
      <w:r w:rsidRPr="001737BA">
        <w:rPr>
          <w:rFonts w:cs="Sylfaen"/>
        </w:rPr>
        <w:t>არანაკლებ</w:t>
      </w:r>
      <w:proofErr w:type="spellEnd"/>
      <w:r w:rsidRPr="001737BA">
        <w:rPr>
          <w:rFonts w:cs="Sylfaen"/>
        </w:rPr>
        <w:t xml:space="preserve"> 12 </w:t>
      </w:r>
      <w:proofErr w:type="spellStart"/>
      <w:r w:rsidRPr="001737BA">
        <w:rPr>
          <w:rFonts w:cs="Sylfaen"/>
        </w:rPr>
        <w:t>თვისა</w:t>
      </w:r>
      <w:proofErr w:type="spellEnd"/>
      <w:r w:rsidRPr="001737BA">
        <w:rPr>
          <w:rFonts w:cs="Sylfaen"/>
        </w:rPr>
        <w:t>;</w:t>
      </w:r>
    </w:p>
    <w:p w14:paraId="54945649" w14:textId="77777777" w:rsidR="001737BA" w:rsidRPr="001737BA" w:rsidRDefault="001737BA" w:rsidP="001737BA">
      <w:pPr>
        <w:pStyle w:val="ListParagraph"/>
        <w:numPr>
          <w:ilvl w:val="0"/>
          <w:numId w:val="25"/>
        </w:numPr>
        <w:contextualSpacing w:val="0"/>
        <w:rPr>
          <w:rFonts w:cs="Sylfaen"/>
        </w:rPr>
      </w:pPr>
      <w:proofErr w:type="spellStart"/>
      <w:r w:rsidRPr="001737BA">
        <w:rPr>
          <w:rFonts w:cs="Sylfaen"/>
        </w:rPr>
        <w:t>საგარანტიო</w:t>
      </w:r>
      <w:proofErr w:type="spellEnd"/>
      <w:r w:rsidRPr="001737BA">
        <w:rPr>
          <w:rFonts w:cs="Sylfaen"/>
        </w:rPr>
        <w:t xml:space="preserve"> </w:t>
      </w:r>
      <w:proofErr w:type="spellStart"/>
      <w:r w:rsidRPr="001737BA">
        <w:rPr>
          <w:rFonts w:cs="Sylfaen"/>
        </w:rPr>
        <w:t>პერიოდის</w:t>
      </w:r>
      <w:proofErr w:type="spellEnd"/>
      <w:r w:rsidRPr="001737BA">
        <w:rPr>
          <w:rFonts w:cs="Sylfaen"/>
        </w:rPr>
        <w:t xml:space="preserve"> </w:t>
      </w:r>
      <w:proofErr w:type="spellStart"/>
      <w:r w:rsidRPr="001737BA">
        <w:rPr>
          <w:rFonts w:cs="Sylfaen"/>
        </w:rPr>
        <w:t>განმავლობაში</w:t>
      </w:r>
      <w:proofErr w:type="spellEnd"/>
      <w:r w:rsidRPr="001737BA">
        <w:rPr>
          <w:rFonts w:cs="Sylfaen"/>
        </w:rPr>
        <w:t xml:space="preserve"> </w:t>
      </w:r>
      <w:proofErr w:type="spellStart"/>
      <w:r w:rsidRPr="001737BA">
        <w:rPr>
          <w:rFonts w:cs="Sylfaen"/>
        </w:rPr>
        <w:t>სათადარიგო</w:t>
      </w:r>
      <w:proofErr w:type="spellEnd"/>
      <w:r w:rsidRPr="001737BA">
        <w:rPr>
          <w:rFonts w:cs="Sylfaen"/>
        </w:rPr>
        <w:t xml:space="preserve"> </w:t>
      </w:r>
      <w:proofErr w:type="spellStart"/>
      <w:r w:rsidRPr="001737BA">
        <w:rPr>
          <w:rFonts w:cs="Sylfaen"/>
        </w:rPr>
        <w:t>და</w:t>
      </w:r>
      <w:proofErr w:type="spellEnd"/>
      <w:r w:rsidRPr="001737BA">
        <w:rPr>
          <w:rFonts w:cs="Sylfaen"/>
        </w:rPr>
        <w:t xml:space="preserve"> </w:t>
      </w:r>
      <w:proofErr w:type="spellStart"/>
      <w:r w:rsidRPr="001737BA">
        <w:rPr>
          <w:rFonts w:cs="Sylfaen"/>
        </w:rPr>
        <w:t>ადვილად</w:t>
      </w:r>
      <w:proofErr w:type="spellEnd"/>
      <w:r w:rsidRPr="001737BA">
        <w:rPr>
          <w:rFonts w:cs="Sylfaen"/>
        </w:rPr>
        <w:t xml:space="preserve"> </w:t>
      </w:r>
      <w:proofErr w:type="spellStart"/>
      <w:r w:rsidRPr="001737BA">
        <w:rPr>
          <w:rFonts w:cs="Sylfaen"/>
        </w:rPr>
        <w:t>ცვეთადი</w:t>
      </w:r>
      <w:proofErr w:type="spellEnd"/>
      <w:r w:rsidRPr="001737BA">
        <w:rPr>
          <w:rFonts w:cs="Sylfaen"/>
        </w:rPr>
        <w:t xml:space="preserve"> </w:t>
      </w:r>
      <w:proofErr w:type="spellStart"/>
      <w:r w:rsidRPr="001737BA">
        <w:rPr>
          <w:rFonts w:cs="Sylfaen"/>
        </w:rPr>
        <w:t>ნაწილებით</w:t>
      </w:r>
      <w:proofErr w:type="spellEnd"/>
      <w:r w:rsidRPr="001737BA">
        <w:rPr>
          <w:rFonts w:cs="Sylfaen"/>
        </w:rPr>
        <w:t xml:space="preserve"> </w:t>
      </w:r>
      <w:proofErr w:type="spellStart"/>
      <w:r w:rsidRPr="001737BA">
        <w:rPr>
          <w:rFonts w:cs="Sylfaen"/>
        </w:rPr>
        <w:t>უფასო</w:t>
      </w:r>
      <w:proofErr w:type="spellEnd"/>
      <w:r w:rsidRPr="001737BA">
        <w:rPr>
          <w:rFonts w:cs="Sylfaen"/>
        </w:rPr>
        <w:t> </w:t>
      </w:r>
      <w:proofErr w:type="spellStart"/>
      <w:r w:rsidRPr="001737BA">
        <w:rPr>
          <w:rFonts w:cs="Sylfaen"/>
        </w:rPr>
        <w:t>მომარაგება</w:t>
      </w:r>
      <w:proofErr w:type="spellEnd"/>
      <w:r w:rsidRPr="001737BA">
        <w:rPr>
          <w:rFonts w:cs="Sylfaen"/>
        </w:rPr>
        <w:t>;</w:t>
      </w:r>
    </w:p>
    <w:p w14:paraId="59BF0A01" w14:textId="64E7ECA9" w:rsidR="001737BA" w:rsidRPr="001737BA" w:rsidRDefault="001737BA" w:rsidP="001737BA">
      <w:pPr>
        <w:pStyle w:val="ListParagraph"/>
        <w:numPr>
          <w:ilvl w:val="0"/>
          <w:numId w:val="25"/>
        </w:numPr>
        <w:contextualSpacing w:val="0"/>
        <w:rPr>
          <w:rFonts w:cs="Sylfaen"/>
        </w:rPr>
      </w:pPr>
      <w:proofErr w:type="spellStart"/>
      <w:r w:rsidRPr="001737BA">
        <w:rPr>
          <w:rFonts w:cs="Sylfaen"/>
        </w:rPr>
        <w:t>მანქანების</w:t>
      </w:r>
      <w:proofErr w:type="spellEnd"/>
      <w:r w:rsidRPr="001737BA">
        <w:rPr>
          <w:rFonts w:cs="Sylfaen"/>
        </w:rPr>
        <w:t xml:space="preserve"> </w:t>
      </w:r>
      <w:proofErr w:type="spellStart"/>
      <w:r w:rsidRPr="001737BA">
        <w:rPr>
          <w:rFonts w:cs="Sylfaen"/>
        </w:rPr>
        <w:t>სარემონტო</w:t>
      </w:r>
      <w:proofErr w:type="spellEnd"/>
      <w:r w:rsidRPr="001737BA">
        <w:rPr>
          <w:rFonts w:cs="Sylfaen"/>
        </w:rPr>
        <w:t xml:space="preserve"> </w:t>
      </w:r>
      <w:proofErr w:type="spellStart"/>
      <w:r w:rsidRPr="001737BA">
        <w:rPr>
          <w:rFonts w:cs="Sylfaen"/>
        </w:rPr>
        <w:t>და</w:t>
      </w:r>
      <w:proofErr w:type="spellEnd"/>
      <w:r w:rsidRPr="001737BA">
        <w:rPr>
          <w:rFonts w:cs="Sylfaen"/>
        </w:rPr>
        <w:t xml:space="preserve"> </w:t>
      </w:r>
      <w:proofErr w:type="spellStart"/>
      <w:r w:rsidRPr="001737BA">
        <w:rPr>
          <w:rFonts w:cs="Sylfaen"/>
        </w:rPr>
        <w:t>პროფილაქტიკური</w:t>
      </w:r>
      <w:proofErr w:type="spellEnd"/>
      <w:r w:rsidRPr="001737BA">
        <w:rPr>
          <w:rFonts w:cs="Sylfaen"/>
        </w:rPr>
        <w:t xml:space="preserve"> </w:t>
      </w:r>
      <w:proofErr w:type="spellStart"/>
      <w:r w:rsidRPr="001737BA">
        <w:rPr>
          <w:rFonts w:cs="Sylfaen"/>
        </w:rPr>
        <w:t>სამუშაოების</w:t>
      </w:r>
      <w:proofErr w:type="spellEnd"/>
      <w:r w:rsidRPr="001737BA">
        <w:rPr>
          <w:rFonts w:cs="Sylfaen"/>
        </w:rPr>
        <w:t xml:space="preserve"> </w:t>
      </w:r>
      <w:proofErr w:type="spellStart"/>
      <w:r w:rsidRPr="001737BA">
        <w:rPr>
          <w:rFonts w:cs="Sylfaen"/>
        </w:rPr>
        <w:t>ჩატარება</w:t>
      </w:r>
      <w:proofErr w:type="spellEnd"/>
      <w:r w:rsidRPr="001737BA">
        <w:rPr>
          <w:rFonts w:cs="Sylfaen"/>
        </w:rPr>
        <w:t xml:space="preserve"> </w:t>
      </w:r>
      <w:proofErr w:type="spellStart"/>
      <w:r w:rsidRPr="001737BA">
        <w:rPr>
          <w:rFonts w:cs="Sylfaen"/>
        </w:rPr>
        <w:t>განთავსების</w:t>
      </w:r>
      <w:proofErr w:type="spellEnd"/>
      <w:r w:rsidRPr="001737BA">
        <w:rPr>
          <w:rFonts w:cs="Sylfaen"/>
        </w:rPr>
        <w:t xml:space="preserve"> </w:t>
      </w:r>
      <w:proofErr w:type="spellStart"/>
      <w:r w:rsidRPr="001737BA">
        <w:rPr>
          <w:rFonts w:cs="Sylfaen"/>
        </w:rPr>
        <w:t>ადგილზე</w:t>
      </w:r>
      <w:proofErr w:type="spellEnd"/>
      <w:r w:rsidR="00094366">
        <w:rPr>
          <w:rFonts w:cs="Sylfaen"/>
          <w:lang w:val="ka-GE"/>
        </w:rPr>
        <w:t xml:space="preserve"> (თბილისი და რეგიონები)</w:t>
      </w:r>
      <w:r w:rsidRPr="001737BA">
        <w:rPr>
          <w:rFonts w:cs="Sylfaen"/>
        </w:rPr>
        <w:t>;</w:t>
      </w:r>
    </w:p>
    <w:p w14:paraId="10EFC040" w14:textId="77777777" w:rsidR="001737BA" w:rsidRPr="001737BA" w:rsidRDefault="001737BA" w:rsidP="001737BA">
      <w:pPr>
        <w:pStyle w:val="ListParagraph"/>
        <w:numPr>
          <w:ilvl w:val="0"/>
          <w:numId w:val="25"/>
        </w:numPr>
        <w:contextualSpacing w:val="0"/>
        <w:rPr>
          <w:rFonts w:cs="Sylfaen"/>
        </w:rPr>
      </w:pPr>
      <w:r w:rsidRPr="001737BA">
        <w:rPr>
          <w:rFonts w:cs="Sylfaen"/>
        </w:rPr>
        <w:t xml:space="preserve">5 </w:t>
      </w:r>
      <w:proofErr w:type="spellStart"/>
      <w:r w:rsidRPr="001737BA">
        <w:rPr>
          <w:rFonts w:cs="Sylfaen"/>
        </w:rPr>
        <w:t>წლის</w:t>
      </w:r>
      <w:proofErr w:type="spellEnd"/>
      <w:r w:rsidRPr="001737BA">
        <w:rPr>
          <w:rFonts w:cs="Sylfaen"/>
        </w:rPr>
        <w:t xml:space="preserve"> </w:t>
      </w:r>
      <w:proofErr w:type="spellStart"/>
      <w:r w:rsidRPr="001737BA">
        <w:rPr>
          <w:rFonts w:cs="Sylfaen"/>
        </w:rPr>
        <w:t>განმავლობაში</w:t>
      </w:r>
      <w:proofErr w:type="spellEnd"/>
      <w:r w:rsidRPr="001737BA">
        <w:rPr>
          <w:rFonts w:cs="Sylfaen"/>
        </w:rPr>
        <w:t xml:space="preserve"> </w:t>
      </w:r>
      <w:proofErr w:type="spellStart"/>
      <w:r w:rsidRPr="001737BA">
        <w:rPr>
          <w:rFonts w:cs="Sylfaen"/>
        </w:rPr>
        <w:t>სათადარიგო</w:t>
      </w:r>
      <w:proofErr w:type="spellEnd"/>
      <w:r w:rsidRPr="001737BA">
        <w:rPr>
          <w:rFonts w:cs="Sylfaen"/>
        </w:rPr>
        <w:t xml:space="preserve"> </w:t>
      </w:r>
      <w:proofErr w:type="spellStart"/>
      <w:r w:rsidRPr="001737BA">
        <w:rPr>
          <w:rFonts w:cs="Sylfaen"/>
        </w:rPr>
        <w:t>ნაწილებით</w:t>
      </w:r>
      <w:proofErr w:type="spellEnd"/>
      <w:r w:rsidRPr="001737BA">
        <w:rPr>
          <w:rFonts w:cs="Sylfaen"/>
        </w:rPr>
        <w:t xml:space="preserve"> </w:t>
      </w:r>
      <w:proofErr w:type="spellStart"/>
      <w:r w:rsidRPr="001737BA">
        <w:rPr>
          <w:rFonts w:cs="Sylfaen"/>
        </w:rPr>
        <w:t>მომარაგება</w:t>
      </w:r>
      <w:proofErr w:type="spellEnd"/>
      <w:r w:rsidRPr="001737BA">
        <w:rPr>
          <w:rFonts w:cs="Sylfaen"/>
        </w:rPr>
        <w:t xml:space="preserve"> </w:t>
      </w:r>
      <w:proofErr w:type="spellStart"/>
      <w:r w:rsidRPr="001737BA">
        <w:rPr>
          <w:rFonts w:cs="Sylfaen"/>
        </w:rPr>
        <w:t>თითქმის</w:t>
      </w:r>
      <w:proofErr w:type="spellEnd"/>
      <w:r w:rsidRPr="001737BA">
        <w:rPr>
          <w:rFonts w:cs="Sylfaen"/>
        </w:rPr>
        <w:t xml:space="preserve"> </w:t>
      </w:r>
      <w:proofErr w:type="spellStart"/>
      <w:r w:rsidRPr="001737BA">
        <w:rPr>
          <w:rFonts w:cs="Sylfaen"/>
        </w:rPr>
        <w:t>უცვლელ</w:t>
      </w:r>
      <w:proofErr w:type="spellEnd"/>
      <w:r w:rsidRPr="001737BA">
        <w:rPr>
          <w:rFonts w:cs="Sylfaen"/>
        </w:rPr>
        <w:t xml:space="preserve"> (</w:t>
      </w:r>
      <w:proofErr w:type="spellStart"/>
      <w:r w:rsidRPr="001737BA">
        <w:rPr>
          <w:rFonts w:cs="Sylfaen"/>
        </w:rPr>
        <w:t>სტაბილურ</w:t>
      </w:r>
      <w:proofErr w:type="spellEnd"/>
      <w:r w:rsidRPr="001737BA">
        <w:rPr>
          <w:rFonts w:cs="Sylfaen"/>
        </w:rPr>
        <w:t>) </w:t>
      </w:r>
      <w:proofErr w:type="spellStart"/>
      <w:r w:rsidRPr="001737BA">
        <w:rPr>
          <w:rFonts w:cs="Sylfaen"/>
        </w:rPr>
        <w:t>ფასებში</w:t>
      </w:r>
      <w:proofErr w:type="spellEnd"/>
      <w:r w:rsidRPr="001737BA">
        <w:rPr>
          <w:rFonts w:cs="Sylfaen"/>
        </w:rPr>
        <w:t>.</w:t>
      </w:r>
    </w:p>
    <w:p w14:paraId="126AA508" w14:textId="77777777" w:rsidR="001737BA" w:rsidRPr="001737BA" w:rsidRDefault="001737BA" w:rsidP="001737BA">
      <w:pPr>
        <w:pStyle w:val="ListParagraph"/>
        <w:contextualSpacing w:val="0"/>
        <w:rPr>
          <w:rFonts w:cs="Sylfaen"/>
        </w:rPr>
      </w:pPr>
    </w:p>
    <w:p w14:paraId="4B0C8575" w14:textId="77777777" w:rsidR="001737BA" w:rsidRDefault="001737BA" w:rsidP="001737BA">
      <w:pPr>
        <w:pStyle w:val="ListParagraph"/>
        <w:jc w:val="left"/>
        <w:rPr>
          <w:b/>
          <w:bCs/>
          <w:lang w:val="ka-GE"/>
        </w:rPr>
      </w:pPr>
    </w:p>
    <w:p w14:paraId="5B7EC21E" w14:textId="77777777" w:rsidR="001737BA" w:rsidRDefault="001737BA" w:rsidP="001737BA">
      <w:pPr>
        <w:pStyle w:val="ListParagraph"/>
        <w:jc w:val="left"/>
        <w:rPr>
          <w:b/>
          <w:bCs/>
          <w:lang w:val="ka-GE"/>
        </w:rPr>
      </w:pPr>
    </w:p>
    <w:p w14:paraId="2E23C460" w14:textId="77777777" w:rsidR="001737BA" w:rsidRDefault="001737BA" w:rsidP="001737BA">
      <w:pPr>
        <w:pStyle w:val="ListParagraph"/>
        <w:jc w:val="left"/>
        <w:rPr>
          <w:b/>
          <w:bCs/>
          <w:lang w:val="ka-GE"/>
        </w:rPr>
      </w:pPr>
    </w:p>
    <w:p w14:paraId="5B1D20E7" w14:textId="77777777" w:rsidR="001737BA" w:rsidRDefault="001737BA" w:rsidP="001737BA">
      <w:pPr>
        <w:pStyle w:val="ListParagraph"/>
        <w:jc w:val="left"/>
        <w:rPr>
          <w:b/>
          <w:bCs/>
          <w:lang w:val="ka-GE"/>
        </w:rPr>
      </w:pPr>
    </w:p>
    <w:p w14:paraId="74CEF9C5" w14:textId="77777777" w:rsidR="001737BA" w:rsidRDefault="001737BA" w:rsidP="001737BA">
      <w:pPr>
        <w:pStyle w:val="ListParagraph"/>
        <w:jc w:val="left"/>
        <w:rPr>
          <w:b/>
          <w:bCs/>
          <w:lang w:val="ka-GE"/>
        </w:rPr>
      </w:pPr>
    </w:p>
    <w:p w14:paraId="145DCD24" w14:textId="77777777" w:rsidR="001737BA" w:rsidRPr="001737BA" w:rsidRDefault="001737BA" w:rsidP="001737BA">
      <w:pPr>
        <w:pStyle w:val="ListParagraph"/>
        <w:jc w:val="left"/>
        <w:rPr>
          <w:b/>
          <w:bCs/>
          <w:lang w:val="ka-GE"/>
        </w:rPr>
      </w:pPr>
    </w:p>
    <w:p w14:paraId="3C1F51FC" w14:textId="12014BE4" w:rsidR="00B54332" w:rsidRPr="000760F5" w:rsidRDefault="00B54332">
      <w:pPr>
        <w:jc w:val="left"/>
        <w:rPr>
          <w:lang w:val="ka-GE"/>
        </w:rPr>
      </w:pPr>
      <w:r w:rsidRPr="000760F5">
        <w:rPr>
          <w:lang w:val="ka-GE"/>
        </w:rPr>
        <w:t>კომპანიის დასახელება</w:t>
      </w:r>
    </w:p>
    <w:p w14:paraId="2A884CDE" w14:textId="77777777" w:rsidR="00B54332" w:rsidRPr="000760F5" w:rsidRDefault="00B54332">
      <w:pPr>
        <w:jc w:val="left"/>
        <w:rPr>
          <w:lang w:val="ka-GE"/>
        </w:rPr>
      </w:pPr>
    </w:p>
    <w:p w14:paraId="4EBEF762" w14:textId="239F25BC" w:rsidR="00B54332" w:rsidRPr="000760F5" w:rsidRDefault="00B54332">
      <w:pPr>
        <w:jc w:val="left"/>
        <w:rPr>
          <w:lang w:val="ka-GE"/>
        </w:rPr>
      </w:pPr>
      <w:r w:rsidRPr="000760F5">
        <w:rPr>
          <w:lang w:val="ka-GE"/>
        </w:rPr>
        <w:t>უფლებამოსილი პირის ხელმოწერა</w:t>
      </w:r>
      <w:r w:rsidRPr="000760F5">
        <w:rPr>
          <w:lang w:val="ka-GE"/>
        </w:rPr>
        <w:tab/>
      </w:r>
      <w:r w:rsidRPr="000760F5">
        <w:rPr>
          <w:lang w:val="ka-GE"/>
        </w:rPr>
        <w:tab/>
      </w:r>
      <w:r w:rsidRPr="000760F5">
        <w:rPr>
          <w:lang w:val="ka-GE"/>
        </w:rPr>
        <w:tab/>
      </w:r>
      <w:r w:rsidRPr="000760F5">
        <w:rPr>
          <w:lang w:val="ka-GE"/>
        </w:rPr>
        <w:tab/>
      </w:r>
      <w:r w:rsidRPr="000760F5">
        <w:rPr>
          <w:lang w:val="ka-GE"/>
        </w:rPr>
        <w:tab/>
        <w:t>_______________</w:t>
      </w:r>
    </w:p>
    <w:p w14:paraId="46BCBFAB" w14:textId="5211E068" w:rsidR="00B54332" w:rsidRPr="000760F5" w:rsidRDefault="00B54332">
      <w:pPr>
        <w:jc w:val="left"/>
        <w:rPr>
          <w:lang w:val="ka-GE"/>
        </w:rPr>
      </w:pPr>
      <w:r w:rsidRPr="000760F5">
        <w:rPr>
          <w:lang w:val="ka-GE"/>
        </w:rPr>
        <w:t xml:space="preserve">საკონტაქტო ნომერი: </w:t>
      </w:r>
    </w:p>
    <w:p w14:paraId="733A0B1E" w14:textId="6BEDE029" w:rsidR="00C543C0" w:rsidRPr="000760F5" w:rsidRDefault="00C543C0">
      <w:pPr>
        <w:jc w:val="left"/>
        <w:rPr>
          <w:rFonts w:eastAsiaTheme="majorEastAsia" w:cstheme="majorBidi"/>
          <w:b/>
          <w:color w:val="FF671B"/>
          <w:lang w:val="ka-GE" w:eastAsia="ja-JP"/>
        </w:rPr>
      </w:pPr>
      <w:r w:rsidRPr="000760F5">
        <w:br w:type="page"/>
      </w:r>
    </w:p>
    <w:p w14:paraId="05469CFC" w14:textId="77777777" w:rsidR="007B085E" w:rsidRPr="000760F5" w:rsidRDefault="007B085E" w:rsidP="00C525A4">
      <w:pPr>
        <w:pStyle w:val="a"/>
        <w:numPr>
          <w:ilvl w:val="0"/>
          <w:numId w:val="0"/>
        </w:numPr>
        <w:rPr>
          <w:sz w:val="20"/>
          <w:szCs w:val="20"/>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12" w:name="_Toc22227849"/>
      <w:r w:rsidRPr="00C525A4">
        <w:rPr>
          <w:rFonts w:eastAsiaTheme="minorHAnsi" w:cs="Sylfaen"/>
          <w:color w:val="231F20"/>
          <w:sz w:val="22"/>
          <w:szCs w:val="20"/>
          <w:lang w:eastAsia="en-US"/>
        </w:rPr>
        <w:t>დანართი 2: საბანკო რეკვიზიტები</w:t>
      </w:r>
      <w:bookmarkEnd w:id="12"/>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CFDD0" w14:textId="77777777" w:rsidR="008A6744" w:rsidRDefault="008A6744" w:rsidP="002E7950">
      <w:r>
        <w:separator/>
      </w:r>
    </w:p>
  </w:endnote>
  <w:endnote w:type="continuationSeparator" w:id="0">
    <w:p w14:paraId="11C05698" w14:textId="77777777" w:rsidR="008A6744" w:rsidRDefault="008A6744"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4D"/>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65988BAE"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094366">
              <w:rPr>
                <w:bCs/>
                <w:noProof/>
                <w:sz w:val="16"/>
                <w:szCs w:val="16"/>
              </w:rPr>
              <w:t>9</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094366">
              <w:rPr>
                <w:bCs/>
                <w:noProof/>
                <w:sz w:val="16"/>
                <w:szCs w:val="16"/>
              </w:rPr>
              <w:t>9</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9D428" w14:textId="77777777" w:rsidR="008A6744" w:rsidRDefault="008A6744" w:rsidP="002E7950">
      <w:r>
        <w:separator/>
      </w:r>
    </w:p>
  </w:footnote>
  <w:footnote w:type="continuationSeparator" w:id="0">
    <w:p w14:paraId="37F0F641" w14:textId="77777777" w:rsidR="008A6744" w:rsidRDefault="008A6744"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058A"/>
    <w:multiLevelType w:val="multilevel"/>
    <w:tmpl w:val="75CA4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A401F8"/>
    <w:multiLevelType w:val="hybridMultilevel"/>
    <w:tmpl w:val="8BE43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2670C7"/>
    <w:multiLevelType w:val="multilevel"/>
    <w:tmpl w:val="28DE5B62"/>
    <w:numStyleLink w:val="hierarchy"/>
  </w:abstractNum>
  <w:abstractNum w:abstractNumId="4"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082A9C"/>
    <w:multiLevelType w:val="hybridMultilevel"/>
    <w:tmpl w:val="395CF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4D3BC6"/>
    <w:multiLevelType w:val="hybridMultilevel"/>
    <w:tmpl w:val="CD8E4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2077D5F"/>
    <w:multiLevelType w:val="multilevel"/>
    <w:tmpl w:val="D7D6B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90C36FC"/>
    <w:multiLevelType w:val="hybridMultilevel"/>
    <w:tmpl w:val="A9CEB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E67C47"/>
    <w:multiLevelType w:val="multilevel"/>
    <w:tmpl w:val="ED28D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0A3EC0"/>
    <w:multiLevelType w:val="hybridMultilevel"/>
    <w:tmpl w:val="2146D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1"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24" w15:restartNumberingAfterBreak="0">
    <w:nsid w:val="555E4797"/>
    <w:multiLevelType w:val="hybridMultilevel"/>
    <w:tmpl w:val="C73E3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7702FF"/>
    <w:multiLevelType w:val="hybridMultilevel"/>
    <w:tmpl w:val="59D6B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FF621C"/>
    <w:multiLevelType w:val="hybridMultilevel"/>
    <w:tmpl w:val="4C78052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0A2803"/>
    <w:multiLevelType w:val="hybridMultilevel"/>
    <w:tmpl w:val="66844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A0054B4"/>
    <w:multiLevelType w:val="hybridMultilevel"/>
    <w:tmpl w:val="659ED194"/>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32" w15:restartNumberingAfterBreak="0">
    <w:nsid w:val="6BCF20CF"/>
    <w:multiLevelType w:val="hybridMultilevel"/>
    <w:tmpl w:val="E08AB1B2"/>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33"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4"/>
  </w:num>
  <w:num w:numId="3">
    <w:abstractNumId w:val="34"/>
  </w:num>
  <w:num w:numId="4">
    <w:abstractNumId w:val="21"/>
  </w:num>
  <w:num w:numId="5">
    <w:abstractNumId w:val="20"/>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9"/>
  </w:num>
  <w:num w:numId="8">
    <w:abstractNumId w:val="29"/>
  </w:num>
  <w:num w:numId="9">
    <w:abstractNumId w:val="33"/>
  </w:num>
  <w:num w:numId="10">
    <w:abstractNumId w:val="5"/>
  </w:num>
  <w:num w:numId="11">
    <w:abstractNumId w:val="30"/>
  </w:num>
  <w:num w:numId="12">
    <w:abstractNumId w:val="2"/>
  </w:num>
  <w:num w:numId="13">
    <w:abstractNumId w:val="3"/>
  </w:num>
  <w:num w:numId="14">
    <w:abstractNumId w:val="35"/>
  </w:num>
  <w:num w:numId="15">
    <w:abstractNumId w:val="10"/>
  </w:num>
  <w:num w:numId="16">
    <w:abstractNumId w:val="27"/>
  </w:num>
  <w:num w:numId="17">
    <w:abstractNumId w:val="11"/>
  </w:num>
  <w:num w:numId="18">
    <w:abstractNumId w:val="18"/>
  </w:num>
  <w:num w:numId="19">
    <w:abstractNumId w:val="22"/>
  </w:num>
  <w:num w:numId="20">
    <w:abstractNumId w:val="19"/>
  </w:num>
  <w:num w:numId="21">
    <w:abstractNumId w:val="7"/>
  </w:num>
  <w:num w:numId="22">
    <w:abstractNumId w:val="12"/>
  </w:num>
  <w:num w:numId="23">
    <w:abstractNumId w:val="17"/>
  </w:num>
  <w:num w:numId="24">
    <w:abstractNumId w:val="24"/>
  </w:num>
  <w:num w:numId="25">
    <w:abstractNumId w:val="14"/>
  </w:num>
  <w:num w:numId="26">
    <w:abstractNumId w:val="28"/>
  </w:num>
  <w:num w:numId="27">
    <w:abstractNumId w:val="6"/>
  </w:num>
  <w:num w:numId="28">
    <w:abstractNumId w:val="26"/>
  </w:num>
  <w:num w:numId="29">
    <w:abstractNumId w:val="32"/>
  </w:num>
  <w:num w:numId="30">
    <w:abstractNumId w:val="25"/>
  </w:num>
  <w:num w:numId="31">
    <w:abstractNumId w:val="16"/>
  </w:num>
  <w:num w:numId="32">
    <w:abstractNumId w:val="8"/>
  </w:num>
  <w:num w:numId="33">
    <w:abstractNumId w:val="31"/>
  </w:num>
  <w:num w:numId="34">
    <w:abstractNumId w:val="1"/>
  </w:num>
  <w:num w:numId="35">
    <w:abstractNumId w:val="15"/>
  </w:num>
  <w:num w:numId="36">
    <w:abstractNumId w:val="0"/>
  </w:num>
  <w:num w:numId="37">
    <w:abstractNumId w:val="1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trackRevisions/>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0F5"/>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366"/>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7BA"/>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4139"/>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401"/>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096"/>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593"/>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674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2AF7"/>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039D"/>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DAA"/>
    <w:rsid w:val="00C56F3C"/>
    <w:rsid w:val="00C577CB"/>
    <w:rsid w:val="00C604EB"/>
    <w:rsid w:val="00C6086E"/>
    <w:rsid w:val="00C6128E"/>
    <w:rsid w:val="00C6133F"/>
    <w:rsid w:val="00C622C6"/>
    <w:rsid w:val="00C62BED"/>
    <w:rsid w:val="00C6511C"/>
    <w:rsid w:val="00C65F9F"/>
    <w:rsid w:val="00C66F17"/>
    <w:rsid w:val="00C679B2"/>
    <w:rsid w:val="00C67C0A"/>
    <w:rsid w:val="00C70059"/>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28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0F95"/>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layoutarea">
    <w:name w:val="layoutarea"/>
    <w:basedOn w:val="Normal"/>
    <w:rsid w:val="001737BA"/>
    <w:pPr>
      <w:spacing w:before="100" w:beforeAutospacing="1" w:after="100" w:afterAutospacing="1"/>
      <w:jc w:val="left"/>
    </w:pPr>
    <w:rPr>
      <w:rFonts w:ascii="Times New Roman" w:eastAsia="Times New Roman" w:hAnsi="Times New Roman" w:cs="Times New Roman"/>
      <w:color w:val="auto"/>
      <w:sz w:val="24"/>
      <w:szCs w:val="24"/>
    </w:rPr>
  </w:style>
  <w:style w:type="character" w:customStyle="1" w:styleId="cf01">
    <w:name w:val="cf01"/>
    <w:basedOn w:val="DefaultParagraphFont"/>
    <w:rsid w:val="00932AF7"/>
    <w:rPr>
      <w:rFonts w:ascii="Segoe UI" w:hAnsi="Segoe UI" w:cs="Segoe UI" w:hint="default"/>
      <w:color w:val="231F2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70977558">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37718093">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52097832">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4359894">
      <w:bodyDiv w:val="1"/>
      <w:marLeft w:val="0"/>
      <w:marRight w:val="0"/>
      <w:marTop w:val="0"/>
      <w:marBottom w:val="0"/>
      <w:divBdr>
        <w:top w:val="none" w:sz="0" w:space="0" w:color="auto"/>
        <w:left w:val="none" w:sz="0" w:space="0" w:color="auto"/>
        <w:bottom w:val="none" w:sz="0" w:space="0" w:color="auto"/>
        <w:right w:val="none" w:sz="0" w:space="0" w:color="auto"/>
      </w:divBdr>
      <w:divsChild>
        <w:div w:id="1966348167">
          <w:marLeft w:val="0"/>
          <w:marRight w:val="0"/>
          <w:marTop w:val="0"/>
          <w:marBottom w:val="0"/>
          <w:divBdr>
            <w:top w:val="none" w:sz="0" w:space="0" w:color="auto"/>
            <w:left w:val="none" w:sz="0" w:space="0" w:color="auto"/>
            <w:bottom w:val="none" w:sz="0" w:space="0" w:color="auto"/>
            <w:right w:val="none" w:sz="0" w:space="0" w:color="auto"/>
          </w:divBdr>
          <w:divsChild>
            <w:div w:id="1361667976">
              <w:marLeft w:val="0"/>
              <w:marRight w:val="0"/>
              <w:marTop w:val="0"/>
              <w:marBottom w:val="0"/>
              <w:divBdr>
                <w:top w:val="none" w:sz="0" w:space="0" w:color="auto"/>
                <w:left w:val="none" w:sz="0" w:space="0" w:color="auto"/>
                <w:bottom w:val="none" w:sz="0" w:space="0" w:color="auto"/>
                <w:right w:val="none" w:sz="0" w:space="0" w:color="auto"/>
              </w:divBdr>
              <w:divsChild>
                <w:div w:id="1370572880">
                  <w:marLeft w:val="0"/>
                  <w:marRight w:val="0"/>
                  <w:marTop w:val="0"/>
                  <w:marBottom w:val="0"/>
                  <w:divBdr>
                    <w:top w:val="none" w:sz="0" w:space="0" w:color="auto"/>
                    <w:left w:val="none" w:sz="0" w:space="0" w:color="auto"/>
                    <w:bottom w:val="none" w:sz="0" w:space="0" w:color="auto"/>
                    <w:right w:val="none" w:sz="0" w:space="0" w:color="auto"/>
                  </w:divBdr>
                  <w:divsChild>
                    <w:div w:id="238296208">
                      <w:marLeft w:val="0"/>
                      <w:marRight w:val="0"/>
                      <w:marTop w:val="0"/>
                      <w:marBottom w:val="0"/>
                      <w:divBdr>
                        <w:top w:val="none" w:sz="0" w:space="0" w:color="auto"/>
                        <w:left w:val="none" w:sz="0" w:space="0" w:color="auto"/>
                        <w:bottom w:val="none" w:sz="0" w:space="0" w:color="auto"/>
                        <w:right w:val="none" w:sz="0" w:space="0" w:color="auto"/>
                      </w:divBdr>
                      <w:divsChild>
                        <w:div w:id="1239906363">
                          <w:marLeft w:val="0"/>
                          <w:marRight w:val="0"/>
                          <w:marTop w:val="0"/>
                          <w:marBottom w:val="0"/>
                          <w:divBdr>
                            <w:top w:val="none" w:sz="0" w:space="0" w:color="auto"/>
                            <w:left w:val="none" w:sz="0" w:space="0" w:color="auto"/>
                            <w:bottom w:val="none" w:sz="0" w:space="0" w:color="auto"/>
                            <w:right w:val="none" w:sz="0" w:space="0" w:color="auto"/>
                          </w:divBdr>
                          <w:divsChild>
                            <w:div w:id="2094811526">
                              <w:marLeft w:val="0"/>
                              <w:marRight w:val="0"/>
                              <w:marTop w:val="0"/>
                              <w:marBottom w:val="0"/>
                              <w:divBdr>
                                <w:top w:val="none" w:sz="0" w:space="0" w:color="auto"/>
                                <w:left w:val="none" w:sz="0" w:space="0" w:color="auto"/>
                                <w:bottom w:val="none" w:sz="0" w:space="0" w:color="auto"/>
                                <w:right w:val="none" w:sz="0" w:space="0" w:color="auto"/>
                              </w:divBdr>
                              <w:divsChild>
                                <w:div w:id="1248269583">
                                  <w:marLeft w:val="0"/>
                                  <w:marRight w:val="0"/>
                                  <w:marTop w:val="0"/>
                                  <w:marBottom w:val="0"/>
                                  <w:divBdr>
                                    <w:top w:val="none" w:sz="0" w:space="0" w:color="auto"/>
                                    <w:left w:val="none" w:sz="0" w:space="0" w:color="auto"/>
                                    <w:bottom w:val="none" w:sz="0" w:space="0" w:color="auto"/>
                                    <w:right w:val="none" w:sz="0" w:space="0" w:color="auto"/>
                                  </w:divBdr>
                                  <w:divsChild>
                                    <w:div w:id="1450663991">
                                      <w:marLeft w:val="0"/>
                                      <w:marRight w:val="0"/>
                                      <w:marTop w:val="0"/>
                                      <w:marBottom w:val="0"/>
                                      <w:divBdr>
                                        <w:top w:val="none" w:sz="0" w:space="0" w:color="auto"/>
                                        <w:left w:val="none" w:sz="0" w:space="0" w:color="auto"/>
                                        <w:bottom w:val="none" w:sz="0" w:space="0" w:color="auto"/>
                                        <w:right w:val="none" w:sz="0" w:space="0" w:color="auto"/>
                                      </w:divBdr>
                                      <w:divsChild>
                                        <w:div w:id="99499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1557643">
          <w:marLeft w:val="0"/>
          <w:marRight w:val="0"/>
          <w:marTop w:val="0"/>
          <w:marBottom w:val="0"/>
          <w:divBdr>
            <w:top w:val="none" w:sz="0" w:space="0" w:color="auto"/>
            <w:left w:val="none" w:sz="0" w:space="0" w:color="auto"/>
            <w:bottom w:val="none" w:sz="0" w:space="0" w:color="auto"/>
            <w:right w:val="none" w:sz="0" w:space="0" w:color="auto"/>
          </w:divBdr>
          <w:divsChild>
            <w:div w:id="1857113212">
              <w:marLeft w:val="0"/>
              <w:marRight w:val="0"/>
              <w:marTop w:val="0"/>
              <w:marBottom w:val="0"/>
              <w:divBdr>
                <w:top w:val="none" w:sz="0" w:space="0" w:color="auto"/>
                <w:left w:val="none" w:sz="0" w:space="0" w:color="auto"/>
                <w:bottom w:val="none" w:sz="0" w:space="0" w:color="auto"/>
                <w:right w:val="none" w:sz="0" w:space="0" w:color="auto"/>
              </w:divBdr>
              <w:divsChild>
                <w:div w:id="1108886686">
                  <w:marLeft w:val="0"/>
                  <w:marRight w:val="0"/>
                  <w:marTop w:val="0"/>
                  <w:marBottom w:val="0"/>
                  <w:divBdr>
                    <w:top w:val="none" w:sz="0" w:space="0" w:color="auto"/>
                    <w:left w:val="none" w:sz="0" w:space="0" w:color="auto"/>
                    <w:bottom w:val="none" w:sz="0" w:space="0" w:color="auto"/>
                    <w:right w:val="none" w:sz="0" w:space="0" w:color="auto"/>
                  </w:divBdr>
                  <w:divsChild>
                    <w:div w:id="1049845541">
                      <w:marLeft w:val="0"/>
                      <w:marRight w:val="0"/>
                      <w:marTop w:val="0"/>
                      <w:marBottom w:val="0"/>
                      <w:divBdr>
                        <w:top w:val="none" w:sz="0" w:space="0" w:color="auto"/>
                        <w:left w:val="none" w:sz="0" w:space="0" w:color="auto"/>
                        <w:bottom w:val="none" w:sz="0" w:space="0" w:color="auto"/>
                        <w:right w:val="none" w:sz="0" w:space="0" w:color="auto"/>
                      </w:divBdr>
                      <w:divsChild>
                        <w:div w:id="206458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nbushelashvili@bog.ge" TargetMode="External"/><Relationship Id="rId4" Type="http://schemas.openxmlformats.org/officeDocument/2006/relationships/styles" Target="styles.xml"/><Relationship Id="rId9" Type="http://schemas.openxmlformats.org/officeDocument/2006/relationships/hyperlink" Target="mailto:nbushelashvili@bog.ge" TargetMode="Externa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018A6B1-1CF5-41DF-AE4F-DC6484626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1734</Words>
  <Characters>9884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11595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Microsoft Office User</cp:lastModifiedBy>
  <cp:revision>4</cp:revision>
  <cp:lastPrinted>2019-10-17T14:03:00Z</cp:lastPrinted>
  <dcterms:created xsi:type="dcterms:W3CDTF">2024-10-22T11:01:00Z</dcterms:created>
  <dcterms:modified xsi:type="dcterms:W3CDTF">2024-10-24T12:50:00Z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