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05D5DE6D">
                    <wp:simplePos x="0" y="0"/>
                    <wp:positionH relativeFrom="margin">
                      <wp:posOffset>-685800</wp:posOffset>
                    </wp:positionH>
                    <wp:positionV relativeFrom="page">
                      <wp:posOffset>4450080</wp:posOffset>
                    </wp:positionV>
                    <wp:extent cx="7254240" cy="270510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254240" cy="2705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443FEB" w:rsidRDefault="00443FEB">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443FEB" w:rsidRDefault="00443FEB"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443FEB" w:rsidRDefault="00443FEB">
                                <w:pPr>
                                  <w:pStyle w:val="NoSpacing"/>
                                  <w:jc w:val="right"/>
                                  <w:rPr>
                                    <w:rFonts w:cstheme="minorHAnsi"/>
                                    <w:color w:val="2E74B5" w:themeColor="accent1" w:themeShade="BF"/>
                                    <w:sz w:val="28"/>
                                    <w:szCs w:val="28"/>
                                  </w:rPr>
                                </w:pPr>
                              </w:p>
                              <w:p w14:paraId="211BFF51" w14:textId="259DB089" w:rsidR="00443FEB" w:rsidRPr="00D4135D" w:rsidRDefault="00443FEB"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5B56DAD7" w:rsidR="00443FEB" w:rsidRPr="00F626B6" w:rsidRDefault="00443FEB"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 xml:space="preserve">Tender </w:t>
                                </w:r>
                                <w:r w:rsidRPr="00556894">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01</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5-01-14T00:00:00Z">
                                      <w:dateFormat w:val="M/d/yyyy"/>
                                      <w:lid w:val="en-US"/>
                                      <w:storeMappedDataAs w:val="dateTime"/>
                                      <w:calendar w:val="gregorian"/>
                                    </w:date>
                                  </w:sdtPr>
                                  <w:sdtEndPr/>
                                  <w:sdtContent>
                                    <w:r w:rsidR="00B74E8C">
                                      <w:rPr>
                                        <w:rFonts w:asciiTheme="majorHAnsi" w:hAnsiTheme="majorHAnsi" w:cstheme="majorHAnsi"/>
                                        <w:color w:val="000000" w:themeColor="text1"/>
                                        <w:sz w:val="24"/>
                                      </w:rPr>
                                      <w:t>1/14/2025</w:t>
                                    </w:r>
                                  </w:sdtContent>
                                </w:sdt>
                              </w:p>
                              <w:p w14:paraId="108D49B1" w14:textId="36A03B14" w:rsidR="00443FEB" w:rsidRPr="00EA3116" w:rsidRDefault="00443FEB" w:rsidP="00B211A3">
                                <w:pPr>
                                  <w:jc w:val="right"/>
                                  <w:rPr>
                                    <w:rFonts w:asciiTheme="majorHAnsi" w:hAnsiTheme="majorHAnsi" w:cstheme="majorHAnsi"/>
                                    <w:color w:val="000000" w:themeColor="text1"/>
                                    <w:sz w:val="24"/>
                                  </w:rPr>
                                </w:pPr>
                                <w:r w:rsidRPr="0099367C">
                                  <w:rPr>
                                    <w:rFonts w:asciiTheme="majorHAnsi" w:hAnsiTheme="majorHAnsi" w:cstheme="majorHAnsi"/>
                                    <w:color w:val="000000" w:themeColor="text1"/>
                                    <w:sz w:val="24"/>
                                  </w:rPr>
                                  <w:t>End Date</w:t>
                                </w:r>
                                <w:r w:rsidRPr="0099367C">
                                  <w:rPr>
                                    <w:rFonts w:asciiTheme="majorHAnsi" w:hAnsiTheme="majorHAnsi" w:cstheme="majorHAnsi"/>
                                    <w:color w:val="000000" w:themeColor="text1"/>
                                    <w:sz w:val="24"/>
                                    <w:lang w:val="ka-GE"/>
                                  </w:rPr>
                                  <w:t xml:space="preserve">: </w:t>
                                </w:r>
                                <w:r w:rsidRPr="0099367C">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5-01-29T00:00:00Z">
                                      <w:dateFormat w:val="M/d/yyyy"/>
                                      <w:lid w:val="en-US"/>
                                      <w:storeMappedDataAs w:val="dateTime"/>
                                      <w:calendar w:val="gregorian"/>
                                    </w:date>
                                  </w:sdtPr>
                                  <w:sdtContent>
                                    <w:del w:id="0" w:author="Microsoft Office User" w:date="2025-01-23T13:22:00Z">
                                      <w:r w:rsidR="00A936B2" w:rsidRPr="0099367C" w:rsidDel="00A936B2">
                                        <w:rPr>
                                          <w:rFonts w:asciiTheme="majorHAnsi" w:hAnsiTheme="majorHAnsi" w:cstheme="majorHAnsi"/>
                                          <w:color w:val="000000" w:themeColor="text1"/>
                                          <w:sz w:val="24"/>
                                        </w:rPr>
                                        <w:delText>1/24/2025</w:delText>
                                      </w:r>
                                    </w:del>
                                    <w:ins w:id="1" w:author="Microsoft Office User" w:date="2025-01-23T13:22:00Z">
                                      <w:r w:rsidR="00A936B2" w:rsidRPr="0099367C">
                                        <w:rPr>
                                          <w:rFonts w:asciiTheme="majorHAnsi" w:hAnsiTheme="majorHAnsi" w:cstheme="majorHAnsi"/>
                                          <w:color w:val="000000" w:themeColor="text1"/>
                                          <w:sz w:val="24"/>
                                        </w:rPr>
                                        <w:t>1/</w:t>
                                      </w:r>
                                      <w:r w:rsidR="00A936B2">
                                        <w:rPr>
                                          <w:rFonts w:asciiTheme="majorHAnsi" w:hAnsiTheme="majorHAnsi" w:cstheme="majorHAnsi"/>
                                          <w:color w:val="000000" w:themeColor="text1"/>
                                          <w:sz w:val="24"/>
                                          <w:lang w:val="ka-GE"/>
                                        </w:rPr>
                                        <w:t>29</w:t>
                                      </w:r>
                                      <w:r w:rsidR="00A936B2" w:rsidRPr="0099367C">
                                        <w:rPr>
                                          <w:rFonts w:asciiTheme="majorHAnsi" w:hAnsiTheme="majorHAnsi" w:cstheme="majorHAnsi"/>
                                          <w:color w:val="000000" w:themeColor="text1"/>
                                          <w:sz w:val="24"/>
                                        </w:rPr>
                                        <w:t>/2025</w:t>
                                      </w:r>
                                    </w:ins>
                                  </w:sdtContent>
                                </w:sdt>
                              </w:p>
                              <w:p w14:paraId="46DED3EE" w14:textId="60376FB2" w:rsidR="00443FEB" w:rsidRPr="00481688" w:rsidRDefault="00443FEB">
                                <w:pPr>
                                  <w:pStyle w:val="NoSpacing"/>
                                  <w:jc w:val="right"/>
                                  <w:rPr>
                                    <w:rFonts w:asciiTheme="majorHAnsi" w:eastAsiaTheme="minorHAnsi" w:hAnsiTheme="majorHAnsi" w:cstheme="majorHAnsi"/>
                                    <w:color w:val="000000" w:themeColor="text1"/>
                                    <w:sz w:val="24"/>
                                  </w:rPr>
                                </w:pPr>
                                <w:r>
                                  <w:rPr>
                                    <w:rFonts w:asciiTheme="majorHAnsi" w:eastAsiaTheme="minorHAnsi" w:hAnsiTheme="majorHAnsi" w:cstheme="majorHAnsi"/>
                                    <w:color w:val="000000" w:themeColor="text1"/>
                                    <w:sz w:val="24"/>
                                  </w:rPr>
                                  <w:t>15</w:t>
                                </w:r>
                                <w:r w:rsidRPr="00481688">
                                  <w:rPr>
                                    <w:rFonts w:asciiTheme="majorHAnsi" w:eastAsiaTheme="minorHAnsi" w:hAnsiTheme="majorHAnsi" w:cstheme="majorHAnsi"/>
                                    <w:color w:val="000000" w:themeColor="text1"/>
                                    <w:sz w:val="24"/>
                                  </w:rPr>
                                  <w:t>:00</w:t>
                                </w:r>
                              </w:p>
                              <w:p w14:paraId="15833A8D" w14:textId="67CC39DD" w:rsidR="00443FEB" w:rsidRPr="00D4135D" w:rsidRDefault="00443FEB">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54pt;margin-top:350.4pt;width:571.2pt;height:21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" filled="f" stroked="f" strokeweight=".5pt">
                    <v:textbox inset="126pt,0,54pt,0">
                      <w:txbxContent>
                        <w:p w14:paraId="4830DC60" w14:textId="57F269A2" w:rsidR="00443FEB" w:rsidRDefault="00443FEB">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443FEB" w:rsidRDefault="00443FEB"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443FEB" w:rsidRDefault="00443FEB">
                          <w:pPr>
                            <w:pStyle w:val="NoSpacing"/>
                            <w:jc w:val="right"/>
                            <w:rPr>
                              <w:rFonts w:cstheme="minorHAnsi"/>
                              <w:color w:val="2E74B5" w:themeColor="accent1" w:themeShade="BF"/>
                              <w:sz w:val="28"/>
                              <w:szCs w:val="28"/>
                            </w:rPr>
                          </w:pPr>
                        </w:p>
                        <w:p w14:paraId="211BFF51" w14:textId="259DB089" w:rsidR="00443FEB" w:rsidRPr="00D4135D" w:rsidRDefault="00443FEB"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5B56DAD7" w:rsidR="00443FEB" w:rsidRPr="00F626B6" w:rsidRDefault="00443FEB"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 xml:space="preserve">Tender </w:t>
                          </w:r>
                          <w:r w:rsidRPr="00556894">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01</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5-01-14T00:00:00Z">
                                <w:dateFormat w:val="M/d/yyyy"/>
                                <w:lid w:val="en-US"/>
                                <w:storeMappedDataAs w:val="dateTime"/>
                                <w:calendar w:val="gregorian"/>
                              </w:date>
                            </w:sdtPr>
                            <w:sdtEndPr/>
                            <w:sdtContent>
                              <w:r w:rsidR="00B74E8C">
                                <w:rPr>
                                  <w:rFonts w:asciiTheme="majorHAnsi" w:hAnsiTheme="majorHAnsi" w:cstheme="majorHAnsi"/>
                                  <w:color w:val="000000" w:themeColor="text1"/>
                                  <w:sz w:val="24"/>
                                </w:rPr>
                                <w:t>1/14/2025</w:t>
                              </w:r>
                            </w:sdtContent>
                          </w:sdt>
                        </w:p>
                        <w:p w14:paraId="108D49B1" w14:textId="36A03B14" w:rsidR="00443FEB" w:rsidRPr="00EA3116" w:rsidRDefault="00443FEB" w:rsidP="00B211A3">
                          <w:pPr>
                            <w:jc w:val="right"/>
                            <w:rPr>
                              <w:rFonts w:asciiTheme="majorHAnsi" w:hAnsiTheme="majorHAnsi" w:cstheme="majorHAnsi"/>
                              <w:color w:val="000000" w:themeColor="text1"/>
                              <w:sz w:val="24"/>
                            </w:rPr>
                          </w:pPr>
                          <w:r w:rsidRPr="0099367C">
                            <w:rPr>
                              <w:rFonts w:asciiTheme="majorHAnsi" w:hAnsiTheme="majorHAnsi" w:cstheme="majorHAnsi"/>
                              <w:color w:val="000000" w:themeColor="text1"/>
                              <w:sz w:val="24"/>
                            </w:rPr>
                            <w:t>End Date</w:t>
                          </w:r>
                          <w:r w:rsidRPr="0099367C">
                            <w:rPr>
                              <w:rFonts w:asciiTheme="majorHAnsi" w:hAnsiTheme="majorHAnsi" w:cstheme="majorHAnsi"/>
                              <w:color w:val="000000" w:themeColor="text1"/>
                              <w:sz w:val="24"/>
                              <w:lang w:val="ka-GE"/>
                            </w:rPr>
                            <w:t xml:space="preserve">: </w:t>
                          </w:r>
                          <w:r w:rsidRPr="0099367C">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5-01-29T00:00:00Z">
                                <w:dateFormat w:val="M/d/yyyy"/>
                                <w:lid w:val="en-US"/>
                                <w:storeMappedDataAs w:val="dateTime"/>
                                <w:calendar w:val="gregorian"/>
                              </w:date>
                            </w:sdtPr>
                            <w:sdtContent>
                              <w:del w:id="2" w:author="Microsoft Office User" w:date="2025-01-23T13:22:00Z">
                                <w:r w:rsidR="00A936B2" w:rsidRPr="0099367C" w:rsidDel="00A936B2">
                                  <w:rPr>
                                    <w:rFonts w:asciiTheme="majorHAnsi" w:hAnsiTheme="majorHAnsi" w:cstheme="majorHAnsi"/>
                                    <w:color w:val="000000" w:themeColor="text1"/>
                                    <w:sz w:val="24"/>
                                  </w:rPr>
                                  <w:delText>1/24/2025</w:delText>
                                </w:r>
                              </w:del>
                              <w:ins w:id="3" w:author="Microsoft Office User" w:date="2025-01-23T13:22:00Z">
                                <w:r w:rsidR="00A936B2" w:rsidRPr="0099367C">
                                  <w:rPr>
                                    <w:rFonts w:asciiTheme="majorHAnsi" w:hAnsiTheme="majorHAnsi" w:cstheme="majorHAnsi"/>
                                    <w:color w:val="000000" w:themeColor="text1"/>
                                    <w:sz w:val="24"/>
                                  </w:rPr>
                                  <w:t>1/</w:t>
                                </w:r>
                                <w:r w:rsidR="00A936B2">
                                  <w:rPr>
                                    <w:rFonts w:asciiTheme="majorHAnsi" w:hAnsiTheme="majorHAnsi" w:cstheme="majorHAnsi"/>
                                    <w:color w:val="000000" w:themeColor="text1"/>
                                    <w:sz w:val="24"/>
                                    <w:lang w:val="ka-GE"/>
                                  </w:rPr>
                                  <w:t>29</w:t>
                                </w:r>
                                <w:r w:rsidR="00A936B2" w:rsidRPr="0099367C">
                                  <w:rPr>
                                    <w:rFonts w:asciiTheme="majorHAnsi" w:hAnsiTheme="majorHAnsi" w:cstheme="majorHAnsi"/>
                                    <w:color w:val="000000" w:themeColor="text1"/>
                                    <w:sz w:val="24"/>
                                  </w:rPr>
                                  <w:t>/2025</w:t>
                                </w:r>
                              </w:ins>
                            </w:sdtContent>
                          </w:sdt>
                        </w:p>
                        <w:p w14:paraId="46DED3EE" w14:textId="60376FB2" w:rsidR="00443FEB" w:rsidRPr="00481688" w:rsidRDefault="00443FEB">
                          <w:pPr>
                            <w:pStyle w:val="NoSpacing"/>
                            <w:jc w:val="right"/>
                            <w:rPr>
                              <w:rFonts w:asciiTheme="majorHAnsi" w:eastAsiaTheme="minorHAnsi" w:hAnsiTheme="majorHAnsi" w:cstheme="majorHAnsi"/>
                              <w:color w:val="000000" w:themeColor="text1"/>
                              <w:sz w:val="24"/>
                            </w:rPr>
                          </w:pPr>
                          <w:r>
                            <w:rPr>
                              <w:rFonts w:asciiTheme="majorHAnsi" w:eastAsiaTheme="minorHAnsi" w:hAnsiTheme="majorHAnsi" w:cstheme="majorHAnsi"/>
                              <w:color w:val="000000" w:themeColor="text1"/>
                              <w:sz w:val="24"/>
                            </w:rPr>
                            <w:t>15</w:t>
                          </w:r>
                          <w:r w:rsidRPr="00481688">
                            <w:rPr>
                              <w:rFonts w:asciiTheme="majorHAnsi" w:eastAsiaTheme="minorHAnsi" w:hAnsiTheme="majorHAnsi" w:cstheme="majorHAnsi"/>
                              <w:color w:val="000000" w:themeColor="text1"/>
                              <w:sz w:val="24"/>
                            </w:rPr>
                            <w:t>:00</w:t>
                          </w:r>
                        </w:p>
                        <w:p w14:paraId="15833A8D" w14:textId="67CC39DD" w:rsidR="00443FEB" w:rsidRPr="00D4135D" w:rsidRDefault="00443FEB">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79AEC8EA" w:rsidR="00443FEB" w:rsidRPr="00D4135D" w:rsidRDefault="004762EC">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38"/>
                                      <w:szCs w:val="38"/>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443FEB" w:rsidRPr="002A5026">
                                      <w:rPr>
                                        <w:rFonts w:asciiTheme="majorHAnsi" w:hAnsiTheme="majorHAnsi" w:cstheme="majorHAnsi"/>
                                        <w:b/>
                                        <w:caps/>
                                        <w:color w:val="5B9BD5" w:themeColor="accent1"/>
                                        <w:sz w:val="38"/>
                                        <w:szCs w:val="38"/>
                                      </w:rPr>
                                      <w:t>purchasing of AtLassian Jira Integration Service| Migration of Data Center to Cloud</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443FEB" w:rsidRPr="00D4135D" w:rsidRDefault="00443FEB">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Request for</w:t>
                                    </w:r>
                                    <w:r>
                                      <w:rPr>
                                        <w:rFonts w:asciiTheme="majorHAnsi" w:hAnsiTheme="majorHAnsi" w:cstheme="majorHAnsi"/>
                                        <w:color w:val="404040" w:themeColor="text1" w:themeTint="BF"/>
                                        <w:sz w:val="36"/>
                                        <w:szCs w:val="36"/>
                                      </w:rPr>
                                      <w:t xml:space="preserve"> Tender 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FFE4529"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79AEC8EA" w:rsidR="00443FEB" w:rsidRPr="00D4135D" w:rsidRDefault="001F21BB">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38"/>
                                <w:szCs w:val="38"/>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443FEB" w:rsidRPr="002A5026">
                                <w:rPr>
                                  <w:rFonts w:asciiTheme="majorHAnsi" w:hAnsiTheme="majorHAnsi" w:cstheme="majorHAnsi"/>
                                  <w:b/>
                                  <w:caps/>
                                  <w:color w:val="5B9BD5" w:themeColor="accent1"/>
                                  <w:sz w:val="38"/>
                                  <w:szCs w:val="38"/>
                                </w:rPr>
                                <w:t>purchasing of AtLassian Jira Integration Service| Migration of Data Center to Cloud</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443FEB" w:rsidRPr="00D4135D" w:rsidRDefault="00443FEB">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Request for</w:t>
                              </w:r>
                              <w:r>
                                <w:rPr>
                                  <w:rFonts w:asciiTheme="majorHAnsi" w:hAnsiTheme="majorHAnsi" w:cstheme="majorHAnsi"/>
                                  <w:color w:val="404040" w:themeColor="text1" w:themeTint="BF"/>
                                  <w:sz w:val="36"/>
                                  <w:szCs w:val="36"/>
                                </w:rPr>
                                <w:t xml:space="preserve"> Tender 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443FEB" w:rsidRDefault="00443FEB" w:rsidP="00DB565E">
                                <w:pPr>
                                  <w:pStyle w:val="NoSpacing"/>
                                  <w:jc w:val="right"/>
                                  <w:rPr>
                                    <w:color w:val="595959" w:themeColor="text1" w:themeTint="A6"/>
                                    <w:sz w:val="28"/>
                                    <w:szCs w:val="28"/>
                                  </w:rPr>
                                </w:pPr>
                                <w:r w:rsidRPr="00DB565E">
                                  <w:rPr>
                                    <w:color w:val="2E74B5" w:themeColor="accent1" w:themeShade="BF"/>
                                    <w:sz w:val="36"/>
                                    <w:szCs w:val="28"/>
                                  </w:rPr>
                                  <w:t>Contact</w:t>
                                </w:r>
                                <w:r>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443FEB" w:rsidRDefault="00443FEB" w:rsidP="00DB565E">
                                <w:pPr>
                                  <w:pStyle w:val="NoSpacing"/>
                                  <w:jc w:val="right"/>
                                  <w:rPr>
                                    <w:color w:val="595959" w:themeColor="text1" w:themeTint="A6"/>
                                    <w:sz w:val="28"/>
                                    <w:szCs w:val="28"/>
                                  </w:rPr>
                                </w:pPr>
                                <w:r>
                                  <w:rPr>
                                    <w:color w:val="595959" w:themeColor="text1" w:themeTint="A6"/>
                                    <w:sz w:val="28"/>
                                    <w:szCs w:val="28"/>
                                  </w:rPr>
                                  <w:t>Mariam Tabatadze</w:t>
                                </w:r>
                              </w:p>
                              <w:p w14:paraId="695C759A" w14:textId="785AF6DE" w:rsidR="00443FEB" w:rsidRPr="00EE69A9" w:rsidRDefault="004762EC"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443FEB" w:rsidRPr="00EE69A9">
                                      <w:rPr>
                                        <w:color w:val="7F7F7F" w:themeColor="text1" w:themeTint="80"/>
                                        <w:sz w:val="24"/>
                                      </w:rPr>
                                      <w:t>tenders@gc.ge</w:t>
                                    </w:r>
                                  </w:sdtContent>
                                </w:sdt>
                              </w:p>
                              <w:p w14:paraId="66471834" w14:textId="59324B83" w:rsidR="00443FEB" w:rsidRDefault="00443FEB"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443FEB" w:rsidRDefault="00443FEB">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443FEB" w:rsidRDefault="00443FEB" w:rsidP="00DB565E">
                          <w:pPr>
                            <w:pStyle w:val="NoSpacing"/>
                            <w:jc w:val="right"/>
                            <w:rPr>
                              <w:color w:val="595959" w:themeColor="text1" w:themeTint="A6"/>
                              <w:sz w:val="28"/>
                              <w:szCs w:val="28"/>
                            </w:rPr>
                          </w:pPr>
                          <w:r w:rsidRPr="00DB565E">
                            <w:rPr>
                              <w:color w:val="2E74B5" w:themeColor="accent1" w:themeShade="BF"/>
                              <w:sz w:val="36"/>
                              <w:szCs w:val="28"/>
                            </w:rPr>
                            <w:t>Contact</w:t>
                          </w:r>
                          <w:r>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443FEB" w:rsidRDefault="00443FEB" w:rsidP="00DB565E">
                          <w:pPr>
                            <w:pStyle w:val="NoSpacing"/>
                            <w:jc w:val="right"/>
                            <w:rPr>
                              <w:color w:val="595959" w:themeColor="text1" w:themeTint="A6"/>
                              <w:sz w:val="28"/>
                              <w:szCs w:val="28"/>
                            </w:rPr>
                          </w:pPr>
                          <w:r>
                            <w:rPr>
                              <w:color w:val="595959" w:themeColor="text1" w:themeTint="A6"/>
                              <w:sz w:val="28"/>
                              <w:szCs w:val="28"/>
                            </w:rPr>
                            <w:t>Mariam Tabatadze</w:t>
                          </w:r>
                        </w:p>
                        <w:p w14:paraId="695C759A" w14:textId="785AF6DE" w:rsidR="00443FEB" w:rsidRPr="00EE69A9" w:rsidRDefault="001F21BB"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443FEB" w:rsidRPr="00EE69A9">
                                <w:rPr>
                                  <w:color w:val="7F7F7F" w:themeColor="text1" w:themeTint="80"/>
                                  <w:sz w:val="24"/>
                                </w:rPr>
                                <w:t>tenders@gc.ge</w:t>
                              </w:r>
                            </w:sdtContent>
                          </w:sdt>
                        </w:p>
                        <w:p w14:paraId="66471834" w14:textId="59324B83" w:rsidR="00443FEB" w:rsidRDefault="00443FEB"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443FEB" w:rsidRDefault="00443FEB">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5CABBBD7" w:rsidR="00BF1101" w:rsidRDefault="00BF1101" w:rsidP="00936A8F">
          <w:pPr>
            <w:pStyle w:val="TOCHeading"/>
          </w:pPr>
          <w:r w:rsidRPr="007A7C41">
            <w:t>Contents</w:t>
          </w:r>
        </w:p>
        <w:p w14:paraId="435209B6" w14:textId="77777777" w:rsidR="00CC73A0" w:rsidRPr="00CC73A0" w:rsidRDefault="00CC73A0" w:rsidP="00CC73A0"/>
        <w:p w14:paraId="06F1F9E1" w14:textId="178B0BC4"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4C4F28C2" w14:textId="4D8DDCFD" w:rsidR="00CC73A0" w:rsidRPr="00A807E3" w:rsidRDefault="004762EC" w:rsidP="00A807E3">
          <w:pPr>
            <w:pStyle w:val="TOC1"/>
            <w:tabs>
              <w:tab w:val="right" w:leader="dot" w:pos="9350"/>
            </w:tabs>
            <w:rPr>
              <w:rFonts w:eastAsiaTheme="minorEastAsia"/>
              <w:noProof/>
            </w:rPr>
          </w:pPr>
          <w:hyperlink w:anchor="_Toc130831595" w:history="1">
            <w:r w:rsidR="00CC73A0">
              <w:rPr>
                <w:rStyle w:val="Hyperlink"/>
                <w:noProof/>
              </w:rPr>
              <w:t>SCOPE OF WORK</w:t>
            </w:r>
            <w:r w:rsidR="00CC73A0">
              <w:rPr>
                <w:noProof/>
                <w:webHidden/>
              </w:rPr>
              <w:tab/>
              <w:t>2</w:t>
            </w:r>
          </w:hyperlink>
        </w:p>
        <w:p w14:paraId="27B63119" w14:textId="6E4A6827" w:rsidR="00006570" w:rsidRDefault="004762EC" w:rsidP="00006570">
          <w:pPr>
            <w:pStyle w:val="TOC1"/>
            <w:tabs>
              <w:tab w:val="right" w:leader="dot" w:pos="9350"/>
            </w:tabs>
            <w:rPr>
              <w:rFonts w:eastAsiaTheme="minorEastAsia"/>
              <w:noProof/>
            </w:rPr>
          </w:pPr>
          <w:hyperlink w:anchor="_Toc130831595" w:history="1">
            <w:r w:rsidR="00552BB0">
              <w:rPr>
                <w:rStyle w:val="Hyperlink"/>
                <w:noProof/>
              </w:rPr>
              <w:t>VENDOR</w:t>
            </w:r>
            <w:r w:rsidR="00006570">
              <w:rPr>
                <w:rStyle w:val="Hyperlink"/>
                <w:noProof/>
              </w:rPr>
              <w:t xml:space="preserve"> REQUIREMENTS</w:t>
            </w:r>
            <w:r w:rsidR="00006570">
              <w:rPr>
                <w:noProof/>
                <w:webHidden/>
              </w:rPr>
              <w:tab/>
            </w:r>
            <w:r w:rsidR="00A807E3">
              <w:rPr>
                <w:noProof/>
                <w:webHidden/>
              </w:rPr>
              <w:t>3</w:t>
            </w:r>
          </w:hyperlink>
        </w:p>
        <w:p w14:paraId="7C8A704D" w14:textId="0F635FEE" w:rsidR="00460F6F" w:rsidRDefault="004762EC">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552BB0">
              <w:rPr>
                <w:noProof/>
                <w:webHidden/>
              </w:rPr>
              <w:t>3</w:t>
            </w:r>
          </w:hyperlink>
        </w:p>
        <w:p w14:paraId="6603469C" w14:textId="2C759A55" w:rsidR="00460F6F" w:rsidRDefault="004762EC">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552BB0">
              <w:rPr>
                <w:noProof/>
                <w:webHidden/>
              </w:rPr>
              <w:t>3</w:t>
            </w:r>
          </w:hyperlink>
        </w:p>
        <w:p w14:paraId="26B8CCA1" w14:textId="3CF6B127" w:rsidR="00460F6F" w:rsidRDefault="004762EC">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552BB0">
              <w:rPr>
                <w:noProof/>
                <w:webHidden/>
              </w:rPr>
              <w:t>3</w:t>
            </w:r>
          </w:hyperlink>
        </w:p>
        <w:p w14:paraId="1A8EFCEE" w14:textId="6548E6BE" w:rsidR="00460F6F" w:rsidRDefault="004762EC">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552BB0">
              <w:rPr>
                <w:noProof/>
                <w:webHidden/>
              </w:rPr>
              <w:t>4</w:t>
            </w:r>
          </w:hyperlink>
        </w:p>
        <w:p w14:paraId="7A89F207" w14:textId="3E380CE4" w:rsidR="00460F6F" w:rsidRDefault="004762EC">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552BB0">
              <w:rPr>
                <w:noProof/>
                <w:webHidden/>
              </w:rPr>
              <w:t>4</w:t>
            </w:r>
          </w:hyperlink>
        </w:p>
        <w:p w14:paraId="1916DFE5" w14:textId="1FDA5831" w:rsidR="00460F6F" w:rsidRDefault="004762EC">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552BB0">
              <w:rPr>
                <w:noProof/>
                <w:webHidden/>
              </w:rPr>
              <w:t>5</w:t>
            </w:r>
          </w:hyperlink>
        </w:p>
        <w:p w14:paraId="1D9816A8" w14:textId="382E9383" w:rsidR="00460F6F" w:rsidRDefault="004762EC">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552BB0">
              <w:rPr>
                <w:noProof/>
                <w:webHidden/>
              </w:rPr>
              <w:t>6</w:t>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357BE5B9" w14:textId="2350363D" w:rsidR="009F2067" w:rsidRDefault="009F2067" w:rsidP="007A7C41">
      <w:pPr>
        <w:jc w:val="both"/>
        <w:rPr>
          <w:rFonts w:cstheme="minorHAnsi"/>
        </w:rPr>
      </w:pPr>
    </w:p>
    <w:p w14:paraId="573D7D0D" w14:textId="77777777" w:rsidR="00552BB0" w:rsidRPr="007A7C41" w:rsidRDefault="00552BB0" w:rsidP="007A7C41">
      <w:pPr>
        <w:jc w:val="both"/>
        <w:rPr>
          <w:rFonts w:cstheme="minorHAnsi"/>
        </w:rPr>
      </w:pPr>
    </w:p>
    <w:p w14:paraId="4BE516EB" w14:textId="0EDF3296" w:rsidR="00EE69A9" w:rsidRPr="009B4D30" w:rsidRDefault="00936A8F" w:rsidP="00B646E0">
      <w:pPr>
        <w:rPr>
          <w:rFonts w:eastAsiaTheme="majorEastAsia" w:cstheme="minorHAnsi"/>
          <w:b/>
          <w:color w:val="2E74B5" w:themeColor="accent1" w:themeShade="BF"/>
          <w:sz w:val="32"/>
          <w:szCs w:val="32"/>
        </w:rPr>
      </w:pPr>
      <w:bookmarkStart w:id="4" w:name="_Toc130831590"/>
      <w:r w:rsidRPr="009B4D30">
        <w:rPr>
          <w:rFonts w:eastAsiaTheme="majorEastAsia" w:cstheme="minorHAnsi"/>
          <w:b/>
          <w:color w:val="2E74B5" w:themeColor="accent1" w:themeShade="BF"/>
          <w:sz w:val="32"/>
          <w:szCs w:val="32"/>
        </w:rPr>
        <w:t>INTRODUCTION</w:t>
      </w:r>
      <w:bookmarkEnd w:id="4"/>
    </w:p>
    <w:p w14:paraId="2901E621" w14:textId="77777777" w:rsidR="009F2067" w:rsidRPr="00250F57" w:rsidRDefault="009F2067" w:rsidP="009F2067">
      <w:pPr>
        <w:pStyle w:val="Heading2"/>
      </w:pPr>
      <w:r w:rsidRPr="00250F57">
        <w:t xml:space="preserve">Briefly about our </w:t>
      </w:r>
      <w:r>
        <w:t>Georgian Card JSC</w:t>
      </w:r>
      <w:r w:rsidRPr="00250F57">
        <w:t xml:space="preserve"> </w:t>
      </w:r>
    </w:p>
    <w:p w14:paraId="23A45067" w14:textId="48E63FC1" w:rsidR="009F2067" w:rsidRPr="009F2067" w:rsidRDefault="009F2067" w:rsidP="009F2067">
      <w:pPr>
        <w:ind w:left="90"/>
        <w:rPr>
          <w:rFonts w:cstheme="minorHAnsi"/>
        </w:rPr>
      </w:pPr>
      <w:r w:rsidRPr="009F2067">
        <w:rPr>
          <w:rFonts w:cstheme="minorHAnsi"/>
        </w:rPr>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70CA08D6" w14:textId="605869F2" w:rsidR="0088581A" w:rsidRDefault="00CC73A0" w:rsidP="009B4D30">
      <w:pPr>
        <w:rPr>
          <w:rFonts w:cstheme="minorHAnsi"/>
        </w:rPr>
      </w:pPr>
      <w:r w:rsidRPr="009F2067">
        <w:rPr>
          <w:rFonts w:cstheme="minorHAnsi"/>
        </w:rPr>
        <w:t xml:space="preserve">Georgian Card JSC </w:t>
      </w:r>
      <w:r w:rsidR="0088581A" w:rsidRPr="00CC73A0">
        <w:rPr>
          <w:rFonts w:cstheme="minorHAnsi"/>
        </w:rPr>
        <w:t xml:space="preserve">is soliciting proposals from qualified vendors to deploy, provide ongoing support, and perform additional integration work for </w:t>
      </w:r>
      <w:r w:rsidR="0088581A" w:rsidRPr="00CC73A0">
        <w:rPr>
          <w:rFonts w:cstheme="minorHAnsi"/>
          <w:b/>
        </w:rPr>
        <w:t>Jira Standard Cloud</w:t>
      </w:r>
      <w:r w:rsidR="0088581A" w:rsidRPr="00CC73A0">
        <w:rPr>
          <w:rFonts w:cstheme="minorHAnsi"/>
        </w:rPr>
        <w:t xml:space="preserve"> and </w:t>
      </w:r>
      <w:r w:rsidR="0088581A" w:rsidRPr="00CC73A0">
        <w:rPr>
          <w:rFonts w:cstheme="minorHAnsi"/>
          <w:b/>
        </w:rPr>
        <w:t>Confluence Standard Cloud</w:t>
      </w:r>
      <w:r w:rsidR="0088581A" w:rsidRPr="00CC73A0">
        <w:rPr>
          <w:rFonts w:cstheme="minorHAnsi"/>
        </w:rPr>
        <w:t>. The primary goal is to enhance project management, collaboration, and documentation capabilities within our organization through the implementation of these platforms.</w:t>
      </w:r>
    </w:p>
    <w:p w14:paraId="3AE553FD" w14:textId="77777777" w:rsidR="00CC73A0" w:rsidRPr="009B4D30" w:rsidRDefault="00CC73A0" w:rsidP="009B4D30">
      <w:pPr>
        <w:rPr>
          <w:rFonts w:cstheme="minorHAnsi"/>
        </w:rPr>
      </w:pPr>
    </w:p>
    <w:p w14:paraId="52A50063" w14:textId="6037D8FF" w:rsidR="00F777C4" w:rsidRPr="009B4D30" w:rsidRDefault="00462CFA" w:rsidP="00F777C4">
      <w:pPr>
        <w:rPr>
          <w:rFonts w:eastAsiaTheme="majorEastAsia" w:cstheme="minorHAnsi"/>
          <w:b/>
          <w:color w:val="2E74B5" w:themeColor="accent1" w:themeShade="BF"/>
          <w:sz w:val="28"/>
          <w:szCs w:val="28"/>
        </w:rPr>
      </w:pPr>
      <w:r>
        <w:rPr>
          <w:rFonts w:eastAsiaTheme="majorEastAsia" w:cstheme="minorHAnsi"/>
          <w:b/>
          <w:color w:val="2E74B5" w:themeColor="accent1" w:themeShade="BF"/>
          <w:sz w:val="28"/>
          <w:szCs w:val="28"/>
        </w:rPr>
        <w:t>SCOPE OF WORK</w:t>
      </w:r>
    </w:p>
    <w:p w14:paraId="772022C9" w14:textId="5E89F421" w:rsidR="000F119C" w:rsidRPr="00CC73A0" w:rsidRDefault="000A505B" w:rsidP="000F119C">
      <w:pPr>
        <w:rPr>
          <w:rFonts w:cstheme="minorHAnsi"/>
          <w:b/>
          <w:sz w:val="24"/>
          <w:szCs w:val="24"/>
          <w:u w:val="single"/>
        </w:rPr>
      </w:pPr>
      <w:r>
        <w:rPr>
          <w:rFonts w:cstheme="minorHAnsi"/>
          <w:b/>
          <w:sz w:val="24"/>
          <w:szCs w:val="24"/>
          <w:u w:val="single"/>
        </w:rPr>
        <w:t>Migration of Jira Service Management Data Center to Cloud</w:t>
      </w:r>
      <w:r w:rsidR="000F119C" w:rsidRPr="00CC73A0">
        <w:rPr>
          <w:rFonts w:cstheme="minorHAnsi"/>
          <w:b/>
          <w:sz w:val="24"/>
          <w:szCs w:val="24"/>
          <w:u w:val="single"/>
        </w:rPr>
        <w:t>:</w:t>
      </w:r>
    </w:p>
    <w:p w14:paraId="1FCD6A04" w14:textId="77777777" w:rsidR="000A505B" w:rsidRPr="000A505B" w:rsidRDefault="000A505B" w:rsidP="000F119C">
      <w:pPr>
        <w:pStyle w:val="ListParagraph"/>
        <w:numPr>
          <w:ilvl w:val="0"/>
          <w:numId w:val="30"/>
        </w:numPr>
        <w:rPr>
          <w:rFonts w:cstheme="minorHAnsi"/>
        </w:rPr>
      </w:pPr>
      <w:r>
        <w:t xml:space="preserve">Migration of Service Desk Project * </w:t>
      </w:r>
    </w:p>
    <w:p w14:paraId="20FAA15F" w14:textId="77777777" w:rsidR="000A505B" w:rsidRPr="000A505B" w:rsidRDefault="000A505B" w:rsidP="000F119C">
      <w:pPr>
        <w:pStyle w:val="ListParagraph"/>
        <w:numPr>
          <w:ilvl w:val="0"/>
          <w:numId w:val="30"/>
        </w:numPr>
        <w:rPr>
          <w:rFonts w:cstheme="minorHAnsi"/>
        </w:rPr>
      </w:pPr>
      <w:r>
        <w:t xml:space="preserve"> Incident Management </w:t>
      </w:r>
    </w:p>
    <w:p w14:paraId="459C31F8" w14:textId="77777777" w:rsidR="00865BC9" w:rsidRDefault="00865BC9" w:rsidP="00865BC9">
      <w:pPr>
        <w:pStyle w:val="ListParagraph"/>
        <w:numPr>
          <w:ilvl w:val="0"/>
          <w:numId w:val="30"/>
        </w:numPr>
      </w:pPr>
      <w:r>
        <w:t xml:space="preserve">Request Management </w:t>
      </w:r>
    </w:p>
    <w:p w14:paraId="3CED6C7D" w14:textId="77777777" w:rsidR="00865BC9" w:rsidRDefault="00865BC9" w:rsidP="00865BC9">
      <w:pPr>
        <w:pStyle w:val="ListParagraph"/>
        <w:numPr>
          <w:ilvl w:val="0"/>
          <w:numId w:val="30"/>
        </w:numPr>
      </w:pPr>
      <w:r>
        <w:t xml:space="preserve">Change Management </w:t>
      </w:r>
    </w:p>
    <w:p w14:paraId="5AF773AC" w14:textId="77777777" w:rsidR="00865BC9" w:rsidRDefault="00865BC9" w:rsidP="00865BC9">
      <w:pPr>
        <w:pStyle w:val="ListParagraph"/>
        <w:numPr>
          <w:ilvl w:val="0"/>
          <w:numId w:val="30"/>
        </w:numPr>
      </w:pPr>
      <w:r>
        <w:t xml:space="preserve">Post-implementation checklist </w:t>
      </w:r>
    </w:p>
    <w:p w14:paraId="586747C6" w14:textId="77777777" w:rsidR="00865BC9" w:rsidRDefault="000A505B" w:rsidP="00865BC9">
      <w:pPr>
        <w:pStyle w:val="ListParagraph"/>
        <w:numPr>
          <w:ilvl w:val="0"/>
          <w:numId w:val="30"/>
        </w:numPr>
      </w:pPr>
      <w:r>
        <w:t>Operati</w:t>
      </w:r>
      <w:r w:rsidR="00865BC9">
        <w:t xml:space="preserve">onal Risk incident Management </w:t>
      </w:r>
    </w:p>
    <w:p w14:paraId="33585A2B" w14:textId="77777777" w:rsidR="00865BC9" w:rsidRDefault="000A505B" w:rsidP="00865BC9">
      <w:pPr>
        <w:pStyle w:val="ListParagraph"/>
        <w:numPr>
          <w:ilvl w:val="0"/>
          <w:numId w:val="30"/>
        </w:numPr>
      </w:pPr>
      <w:r>
        <w:t>Migration of i</w:t>
      </w:r>
      <w:r w:rsidR="00865BC9">
        <w:t xml:space="preserve">ssues </w:t>
      </w:r>
    </w:p>
    <w:p w14:paraId="34B00E48" w14:textId="1E5B65AD" w:rsidR="000F119C" w:rsidRPr="00865BC9" w:rsidRDefault="000A505B" w:rsidP="00865BC9">
      <w:pPr>
        <w:pStyle w:val="ListParagraph"/>
        <w:numPr>
          <w:ilvl w:val="0"/>
          <w:numId w:val="30"/>
        </w:numPr>
      </w:pPr>
      <w:r>
        <w:t>Migration of dashboards</w:t>
      </w:r>
      <w:r w:rsidR="000F119C" w:rsidRPr="00865BC9">
        <w:rPr>
          <w:rFonts w:cstheme="minorHAnsi"/>
        </w:rPr>
        <w:t>.</w:t>
      </w:r>
    </w:p>
    <w:p w14:paraId="6120A89C" w14:textId="69AE239E" w:rsidR="000F119C" w:rsidRPr="00CC73A0" w:rsidRDefault="000A505B" w:rsidP="000F119C">
      <w:pPr>
        <w:rPr>
          <w:rFonts w:cstheme="minorHAnsi"/>
          <w:b/>
          <w:sz w:val="24"/>
          <w:szCs w:val="24"/>
          <w:u w:val="single"/>
        </w:rPr>
      </w:pPr>
      <w:r>
        <w:rPr>
          <w:rFonts w:cstheme="minorHAnsi"/>
          <w:b/>
          <w:sz w:val="24"/>
          <w:szCs w:val="24"/>
          <w:u w:val="single"/>
        </w:rPr>
        <w:t>Migration of Acquiring Project</w:t>
      </w:r>
    </w:p>
    <w:p w14:paraId="36332450" w14:textId="77777777" w:rsidR="00C24BE8" w:rsidRPr="00C24BE8" w:rsidRDefault="00C24BE8" w:rsidP="00CC73A0">
      <w:pPr>
        <w:pStyle w:val="ListParagraph"/>
        <w:numPr>
          <w:ilvl w:val="0"/>
          <w:numId w:val="30"/>
        </w:numPr>
        <w:rPr>
          <w:rFonts w:cstheme="minorHAnsi"/>
        </w:rPr>
      </w:pPr>
      <w:r>
        <w:t>Acquiring incidents and requests</w:t>
      </w:r>
    </w:p>
    <w:p w14:paraId="2B436AD0" w14:textId="77777777" w:rsidR="00C24BE8" w:rsidRPr="00C24BE8" w:rsidRDefault="00C24BE8" w:rsidP="00CC73A0">
      <w:pPr>
        <w:pStyle w:val="ListParagraph"/>
        <w:numPr>
          <w:ilvl w:val="0"/>
          <w:numId w:val="30"/>
        </w:numPr>
        <w:rPr>
          <w:rFonts w:cstheme="minorHAnsi"/>
        </w:rPr>
      </w:pPr>
      <w:r>
        <w:t xml:space="preserve">Integration with JSM Service Desk project </w:t>
      </w:r>
    </w:p>
    <w:p w14:paraId="3BFC5D90" w14:textId="77777777" w:rsidR="00C24BE8" w:rsidRPr="00C24BE8" w:rsidRDefault="00C24BE8" w:rsidP="00CC73A0">
      <w:pPr>
        <w:pStyle w:val="ListParagraph"/>
        <w:numPr>
          <w:ilvl w:val="0"/>
          <w:numId w:val="30"/>
        </w:numPr>
        <w:rPr>
          <w:rFonts w:cstheme="minorHAnsi"/>
        </w:rPr>
      </w:pPr>
      <w:r>
        <w:t xml:space="preserve">Migration of Assets catalogue </w:t>
      </w:r>
    </w:p>
    <w:p w14:paraId="0FD3A4D8" w14:textId="77777777" w:rsidR="00C24BE8" w:rsidRDefault="00C24BE8" w:rsidP="00C24BE8">
      <w:pPr>
        <w:pStyle w:val="ListParagraph"/>
      </w:pPr>
      <w:r>
        <w:t xml:space="preserve">▪ Categories </w:t>
      </w:r>
    </w:p>
    <w:p w14:paraId="53C78452" w14:textId="77777777" w:rsidR="00C24BE8" w:rsidRDefault="00C24BE8" w:rsidP="00C24BE8">
      <w:pPr>
        <w:pStyle w:val="ListParagraph"/>
      </w:pPr>
      <w:r>
        <w:t xml:space="preserve">▪ Subcategories </w:t>
      </w:r>
    </w:p>
    <w:p w14:paraId="6538487F" w14:textId="0D6E3C12" w:rsidR="00C24BE8" w:rsidRDefault="00C24BE8" w:rsidP="00C24BE8">
      <w:pPr>
        <w:pStyle w:val="ListParagraph"/>
      </w:pPr>
      <w:r>
        <w:t xml:space="preserve">▪ POS serial numbers </w:t>
      </w:r>
    </w:p>
    <w:p w14:paraId="59032A5F" w14:textId="2A90457C" w:rsidR="001F595C" w:rsidRDefault="001F595C" w:rsidP="004A6E9F">
      <w:pPr>
        <w:pStyle w:val="ListParagraph"/>
        <w:numPr>
          <w:ilvl w:val="0"/>
          <w:numId w:val="38"/>
        </w:numPr>
      </w:pPr>
      <w:r>
        <w:t>Terminal Type</w:t>
      </w:r>
    </w:p>
    <w:p w14:paraId="6E2096D6" w14:textId="46A98D72" w:rsidR="001F595C" w:rsidRDefault="001F595C" w:rsidP="004A6E9F">
      <w:pPr>
        <w:pStyle w:val="ListParagraph"/>
        <w:numPr>
          <w:ilvl w:val="0"/>
          <w:numId w:val="38"/>
        </w:numPr>
      </w:pPr>
      <w:r>
        <w:t>Service Company</w:t>
      </w:r>
    </w:p>
    <w:p w14:paraId="71A421A9" w14:textId="45A67E1B" w:rsidR="001F595C" w:rsidRDefault="001F595C" w:rsidP="004A6E9F">
      <w:pPr>
        <w:pStyle w:val="ListParagraph"/>
        <w:numPr>
          <w:ilvl w:val="0"/>
          <w:numId w:val="38"/>
        </w:numPr>
      </w:pPr>
      <w:r>
        <w:t>City</w:t>
      </w:r>
    </w:p>
    <w:p w14:paraId="4EAC4ED3" w14:textId="77777777" w:rsidR="00C24BE8" w:rsidRDefault="00C24BE8" w:rsidP="00C24BE8">
      <w:pPr>
        <w:pStyle w:val="ListParagraph"/>
      </w:pPr>
      <w:r>
        <w:t>▪ POS closing codes</w:t>
      </w:r>
    </w:p>
    <w:p w14:paraId="6A5E69B7" w14:textId="46F36CFE" w:rsidR="00C24BE8" w:rsidRPr="001F595C" w:rsidRDefault="00C24BE8" w:rsidP="00C24BE8">
      <w:pPr>
        <w:pStyle w:val="ListParagraph"/>
        <w:numPr>
          <w:ilvl w:val="0"/>
          <w:numId w:val="30"/>
        </w:numPr>
        <w:rPr>
          <w:rFonts w:cstheme="minorHAnsi"/>
        </w:rPr>
      </w:pPr>
      <w:r>
        <w:t xml:space="preserve">Migration of issues </w:t>
      </w:r>
    </w:p>
    <w:p w14:paraId="03A91B8D" w14:textId="6F6468D4" w:rsidR="001F595C" w:rsidRPr="00C24BE8" w:rsidRDefault="001F595C" w:rsidP="00C24BE8">
      <w:pPr>
        <w:pStyle w:val="ListParagraph"/>
        <w:numPr>
          <w:ilvl w:val="0"/>
          <w:numId w:val="30"/>
        </w:numPr>
        <w:rPr>
          <w:rFonts w:cstheme="minorHAnsi"/>
        </w:rPr>
      </w:pPr>
      <w:r>
        <w:t>Migration of Reports</w:t>
      </w:r>
    </w:p>
    <w:p w14:paraId="5A793A8A" w14:textId="08EF961C" w:rsidR="00C24BE8" w:rsidRPr="00C24BE8" w:rsidRDefault="00C24BE8" w:rsidP="00C24BE8">
      <w:pPr>
        <w:pStyle w:val="ListParagraph"/>
        <w:numPr>
          <w:ilvl w:val="0"/>
          <w:numId w:val="30"/>
        </w:numPr>
        <w:rPr>
          <w:rFonts w:cstheme="minorHAnsi"/>
        </w:rPr>
      </w:pPr>
      <w:r>
        <w:t xml:space="preserve">Migration of dashboards </w:t>
      </w:r>
    </w:p>
    <w:p w14:paraId="7A312C1A" w14:textId="77777777" w:rsidR="00C24BE8" w:rsidRPr="00C24BE8" w:rsidRDefault="00C24BE8" w:rsidP="00C24BE8">
      <w:pPr>
        <w:pStyle w:val="ListParagraph"/>
        <w:numPr>
          <w:ilvl w:val="0"/>
          <w:numId w:val="30"/>
        </w:numPr>
        <w:rPr>
          <w:rFonts w:cstheme="minorHAnsi"/>
        </w:rPr>
      </w:pPr>
      <w:r>
        <w:lastRenderedPageBreak/>
        <w:t xml:space="preserve">Integration of Acquiring Project (Cloud) with </w:t>
      </w:r>
      <w:proofErr w:type="spellStart"/>
      <w:r>
        <w:t>BoG</w:t>
      </w:r>
      <w:proofErr w:type="spellEnd"/>
      <w:r>
        <w:t xml:space="preserve"> BPM </w:t>
      </w:r>
    </w:p>
    <w:p w14:paraId="654D18D7" w14:textId="77777777" w:rsidR="00C24BE8" w:rsidRDefault="00C24BE8" w:rsidP="00C24BE8">
      <w:pPr>
        <w:pStyle w:val="ListParagraph"/>
      </w:pPr>
      <w:r>
        <w:t>▪ Two-way synchronization of comments and statuses</w:t>
      </w:r>
    </w:p>
    <w:p w14:paraId="491FB68C" w14:textId="25B4F58B" w:rsidR="00C24BE8" w:rsidRPr="00D26191" w:rsidRDefault="00C24BE8" w:rsidP="00C24BE8">
      <w:pPr>
        <w:pStyle w:val="ListParagraph"/>
        <w:numPr>
          <w:ilvl w:val="0"/>
          <w:numId w:val="30"/>
        </w:numPr>
        <w:rPr>
          <w:rFonts w:cstheme="minorHAnsi"/>
        </w:rPr>
      </w:pPr>
      <w:r>
        <w:t>Configuration of Mobile application for Admins</w:t>
      </w:r>
    </w:p>
    <w:p w14:paraId="51733191" w14:textId="77777777" w:rsidR="00D26191" w:rsidRDefault="00D26191" w:rsidP="00D26191">
      <w:pPr>
        <w:ind w:left="360"/>
        <w:rPr>
          <w:rFonts w:ascii="Segoe UI" w:hAnsi="Segoe UI" w:cs="Segoe UI"/>
        </w:rPr>
      </w:pPr>
      <w:r w:rsidRPr="00D26191">
        <w:rPr>
          <w:rFonts w:cstheme="minorHAnsi"/>
          <w:b/>
          <w:sz w:val="24"/>
          <w:szCs w:val="24"/>
          <w:u w:val="single"/>
        </w:rPr>
        <w:t>Incident and bug management processes in JSW and JSM</w:t>
      </w:r>
      <w:r>
        <w:rPr>
          <w:rFonts w:ascii="Segoe UI" w:hAnsi="Segoe UI" w:cs="Segoe UI"/>
        </w:rPr>
        <w:t xml:space="preserve"> </w:t>
      </w:r>
    </w:p>
    <w:p w14:paraId="6FBDB9F0" w14:textId="08621000" w:rsidR="00D26191" w:rsidRPr="00D26191" w:rsidRDefault="00D26191" w:rsidP="00D26191">
      <w:pPr>
        <w:pStyle w:val="ListParagraph"/>
        <w:numPr>
          <w:ilvl w:val="0"/>
          <w:numId w:val="30"/>
        </w:numPr>
      </w:pPr>
      <w:r w:rsidRPr="00D26191">
        <w:t xml:space="preserve">Incident management flow review </w:t>
      </w:r>
    </w:p>
    <w:p w14:paraId="406993DB" w14:textId="465E851A" w:rsidR="00D26191" w:rsidRPr="00D26191" w:rsidRDefault="00D26191" w:rsidP="00D26191">
      <w:pPr>
        <w:pStyle w:val="ListParagraph"/>
        <w:numPr>
          <w:ilvl w:val="0"/>
          <w:numId w:val="30"/>
        </w:numPr>
      </w:pPr>
      <w:r w:rsidRPr="00D26191">
        <w:t xml:space="preserve">Escalation based on incident category </w:t>
      </w:r>
    </w:p>
    <w:p w14:paraId="2A3C8F91" w14:textId="7A271CE0" w:rsidR="00D26191" w:rsidRPr="00D26191" w:rsidRDefault="00D26191" w:rsidP="00D26191">
      <w:pPr>
        <w:pStyle w:val="ListParagraph"/>
        <w:numPr>
          <w:ilvl w:val="0"/>
          <w:numId w:val="30"/>
        </w:numPr>
      </w:pPr>
      <w:r w:rsidRPr="00D26191">
        <w:t>Two-way synchronization of comments and statuses</w:t>
      </w:r>
    </w:p>
    <w:p w14:paraId="31CE0D9A" w14:textId="77777777" w:rsidR="00BA7288" w:rsidRPr="000A505B" w:rsidRDefault="00BA7288" w:rsidP="00BA7288">
      <w:pPr>
        <w:pStyle w:val="ListParagraph"/>
        <w:rPr>
          <w:strike/>
        </w:rPr>
      </w:pPr>
    </w:p>
    <w:p w14:paraId="159445F6" w14:textId="219CFFFE" w:rsidR="00F777C4" w:rsidRPr="00EA7B22" w:rsidRDefault="00C968E3" w:rsidP="00F777C4">
      <w:pPr>
        <w:rPr>
          <w:rFonts w:eastAsiaTheme="majorEastAsia" w:cstheme="minorHAnsi"/>
          <w:b/>
          <w:color w:val="2E74B5" w:themeColor="accent1" w:themeShade="BF"/>
          <w:sz w:val="32"/>
          <w:szCs w:val="32"/>
        </w:rPr>
      </w:pPr>
      <w:r w:rsidRPr="00EA7B22">
        <w:rPr>
          <w:rFonts w:eastAsiaTheme="majorEastAsia" w:cstheme="minorHAnsi"/>
          <w:b/>
          <w:color w:val="2E74B5" w:themeColor="accent1" w:themeShade="BF"/>
          <w:sz w:val="32"/>
          <w:szCs w:val="32"/>
        </w:rPr>
        <w:t>VENDOR REQUIREMENTS</w:t>
      </w:r>
    </w:p>
    <w:p w14:paraId="19CDF16C" w14:textId="77777777" w:rsidR="00C968E3" w:rsidRPr="00B646E0" w:rsidRDefault="00C968E3" w:rsidP="00C968E3">
      <w:pPr>
        <w:jc w:val="both"/>
        <w:rPr>
          <w:rFonts w:cstheme="minorHAnsi"/>
          <w:b/>
        </w:rPr>
      </w:pPr>
      <w:r w:rsidRPr="00B646E0">
        <w:rPr>
          <w:rFonts w:cstheme="minorHAnsi"/>
          <w:b/>
        </w:rPr>
        <w:t>In order to qualify for the review, the bidder must meet all the requirements listed below:</w:t>
      </w:r>
    </w:p>
    <w:p w14:paraId="686D01DD" w14:textId="123C475F"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conduct assessments/requested services in region of Georgia.</w:t>
      </w:r>
    </w:p>
    <w:p w14:paraId="38ED6EC0" w14:textId="265C745D"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start within</w:t>
      </w:r>
      <w:r>
        <w:rPr>
          <w:rFonts w:cstheme="minorHAnsi"/>
        </w:rPr>
        <w:t xml:space="preserve"> 10</w:t>
      </w:r>
      <w:r w:rsidRPr="00B646E0">
        <w:rPr>
          <w:rFonts w:cstheme="minorHAnsi"/>
        </w:rPr>
        <w:t xml:space="preserve"> (calendar days) from the signing of agreement.</w:t>
      </w:r>
    </w:p>
    <w:p w14:paraId="60CB5336" w14:textId="77777777" w:rsidR="000F119C" w:rsidRPr="000F119C" w:rsidRDefault="00B646E0" w:rsidP="000F119C">
      <w:pPr>
        <w:pStyle w:val="ListParagraph"/>
        <w:numPr>
          <w:ilvl w:val="0"/>
          <w:numId w:val="35"/>
        </w:numPr>
        <w:rPr>
          <w:rFonts w:ascii="Sylfaen" w:hAnsi="Sylfaen"/>
        </w:rPr>
      </w:pPr>
      <w:r w:rsidRPr="00B646E0">
        <w:rPr>
          <w:rFonts w:cstheme="minorHAnsi"/>
        </w:rPr>
        <w:t>Must not face insolvency proceedings and must not be in the process of liquidation / reorganization.</w:t>
      </w:r>
    </w:p>
    <w:p w14:paraId="011497C9" w14:textId="7BEF01C0" w:rsidR="000F119C" w:rsidRPr="00F56BBB" w:rsidRDefault="000F119C" w:rsidP="000F119C">
      <w:pPr>
        <w:pStyle w:val="ListParagraph"/>
        <w:numPr>
          <w:ilvl w:val="0"/>
          <w:numId w:val="35"/>
        </w:numPr>
        <w:rPr>
          <w:rFonts w:ascii="Sylfaen" w:hAnsi="Sylfaen"/>
        </w:rPr>
      </w:pPr>
      <w:r w:rsidRPr="000F119C">
        <w:rPr>
          <w:rFonts w:cstheme="minorHAnsi"/>
        </w:rPr>
        <w:t>Experience with Jira cloud and Confluence Cloud Integrations</w:t>
      </w:r>
      <w:r w:rsidR="00CC73A0">
        <w:rPr>
          <w:rFonts w:cstheme="minorHAnsi"/>
        </w:rPr>
        <w:t>;</w:t>
      </w:r>
    </w:p>
    <w:p w14:paraId="744C98C6" w14:textId="7D622D33" w:rsidR="00F777C4" w:rsidRPr="00D150DC" w:rsidRDefault="000F119C" w:rsidP="00D150DC">
      <w:pPr>
        <w:pStyle w:val="ListParagraph"/>
        <w:numPr>
          <w:ilvl w:val="0"/>
          <w:numId w:val="17"/>
        </w:numPr>
        <w:spacing w:line="256" w:lineRule="auto"/>
        <w:rPr>
          <w:rFonts w:cstheme="minorHAnsi"/>
        </w:rPr>
      </w:pPr>
      <w:r w:rsidRPr="000F119C">
        <w:rPr>
          <w:rFonts w:cstheme="minorHAnsi"/>
        </w:rPr>
        <w:t>Certification or partnership with Atlassian</w:t>
      </w:r>
      <w:r w:rsidR="00CC73A0">
        <w:rPr>
          <w:rFonts w:cstheme="minorHAnsi"/>
        </w:rPr>
        <w:t>;</w:t>
      </w:r>
    </w:p>
    <w:p w14:paraId="33E5A79E" w14:textId="53270A29" w:rsidR="00F777C4" w:rsidRDefault="00F777C4" w:rsidP="00D150DC">
      <w:pPr>
        <w:pStyle w:val="ListParagraph"/>
        <w:numPr>
          <w:ilvl w:val="0"/>
          <w:numId w:val="17"/>
        </w:numPr>
        <w:jc w:val="both"/>
        <w:rPr>
          <w:rFonts w:cstheme="minorHAnsi"/>
        </w:rPr>
      </w:pPr>
      <w:r w:rsidRPr="00D150DC">
        <w:rPr>
          <w:rFonts w:cstheme="minorHAnsi"/>
        </w:rPr>
        <w:t>Provide references or case studies demonstrating successful implementations</w:t>
      </w:r>
      <w:r w:rsidR="00D150DC">
        <w:rPr>
          <w:rFonts w:cstheme="minorHAnsi"/>
        </w:rPr>
        <w:t>;</w:t>
      </w:r>
    </w:p>
    <w:p w14:paraId="78D33717" w14:textId="5BE107F5" w:rsidR="00DA7C4D" w:rsidRDefault="00D150DC" w:rsidP="00B646E0">
      <w:pPr>
        <w:pStyle w:val="ListParagraph"/>
        <w:numPr>
          <w:ilvl w:val="0"/>
          <w:numId w:val="17"/>
        </w:numPr>
        <w:jc w:val="both"/>
        <w:rPr>
          <w:rFonts w:cstheme="minorHAnsi"/>
        </w:rPr>
      </w:pPr>
      <w:r w:rsidRPr="00B646E0">
        <w:rPr>
          <w:rFonts w:cstheme="minorHAnsi"/>
        </w:rPr>
        <w:t xml:space="preserve">Must have at least </w:t>
      </w:r>
      <w:r w:rsidRPr="00B646E0">
        <w:rPr>
          <w:rFonts w:cstheme="minorHAnsi"/>
          <w:b/>
        </w:rPr>
        <w:t>5</w:t>
      </w:r>
      <w:r w:rsidRPr="00B646E0">
        <w:rPr>
          <w:rFonts w:cstheme="minorHAnsi"/>
        </w:rPr>
        <w:t xml:space="preserve"> (</w:t>
      </w:r>
      <w:r w:rsidRPr="00B646E0">
        <w:rPr>
          <w:rFonts w:cstheme="minorHAnsi"/>
          <w:b/>
        </w:rPr>
        <w:t>five</w:t>
      </w:r>
      <w:r w:rsidRPr="00B646E0">
        <w:rPr>
          <w:rFonts w:cstheme="minorHAnsi"/>
        </w:rPr>
        <w:t>) years of experience in providing similar services.</w:t>
      </w:r>
    </w:p>
    <w:p w14:paraId="293AB894" w14:textId="77777777" w:rsidR="003404A0" w:rsidRPr="003404A0" w:rsidRDefault="003404A0" w:rsidP="003404A0">
      <w:pPr>
        <w:rPr>
          <w:rFonts w:eastAsiaTheme="majorEastAsia" w:cstheme="minorHAnsi"/>
          <w:b/>
          <w:color w:val="2E74B5" w:themeColor="accent1" w:themeShade="BF"/>
          <w:sz w:val="32"/>
          <w:szCs w:val="32"/>
        </w:rPr>
      </w:pPr>
      <w:r w:rsidRPr="003404A0">
        <w:rPr>
          <w:rFonts w:eastAsiaTheme="majorEastAsia" w:cstheme="minorHAnsi"/>
          <w:b/>
          <w:color w:val="2E74B5" w:themeColor="accent1" w:themeShade="BF"/>
          <w:sz w:val="32"/>
          <w:szCs w:val="32"/>
        </w:rPr>
        <w:t>Technical Requirements:</w:t>
      </w:r>
    </w:p>
    <w:p w14:paraId="4CC7C3BB" w14:textId="77777777" w:rsidR="003404A0" w:rsidRPr="003404A0" w:rsidRDefault="003404A0" w:rsidP="003404A0">
      <w:pPr>
        <w:pStyle w:val="ListParagraph"/>
        <w:numPr>
          <w:ilvl w:val="0"/>
          <w:numId w:val="36"/>
        </w:numPr>
        <w:rPr>
          <w:rFonts w:cstheme="minorHAnsi"/>
        </w:rPr>
      </w:pPr>
      <w:r w:rsidRPr="003404A0">
        <w:rPr>
          <w:rFonts w:cstheme="minorHAnsi"/>
        </w:rPr>
        <w:t>Specify the technical environment and compatibility requirements for cloud Deployment and integrations.</w:t>
      </w:r>
    </w:p>
    <w:p w14:paraId="62FB1BEB" w14:textId="39577EF7" w:rsidR="00367582" w:rsidRPr="003404A0" w:rsidRDefault="003404A0" w:rsidP="003404A0">
      <w:pPr>
        <w:pStyle w:val="ListParagraph"/>
        <w:numPr>
          <w:ilvl w:val="0"/>
          <w:numId w:val="36"/>
        </w:numPr>
        <w:rPr>
          <w:rFonts w:ascii="Sylfaen" w:hAnsi="Sylfaen"/>
        </w:rPr>
      </w:pPr>
      <w:r w:rsidRPr="003404A0">
        <w:rPr>
          <w:rFonts w:cstheme="minorHAnsi"/>
        </w:rPr>
        <w:t>Ensure data security and compliance with industry standards during Deployment and integration processes</w:t>
      </w:r>
      <w:r w:rsidRPr="00F56BBB">
        <w:rPr>
          <w:rFonts w:ascii="Sylfaen" w:hAnsi="Sylfaen"/>
        </w:rPr>
        <w:t>.</w:t>
      </w:r>
    </w:p>
    <w:p w14:paraId="170FBB15" w14:textId="41FCA5F0" w:rsidR="00DA7C4D" w:rsidRPr="00EA7B22" w:rsidRDefault="00936A8F" w:rsidP="00936A8F">
      <w:pPr>
        <w:pStyle w:val="Heading1"/>
        <w:rPr>
          <w:sz w:val="32"/>
        </w:rPr>
      </w:pPr>
      <w:bookmarkStart w:id="5" w:name="_Toc130831597"/>
      <w:r w:rsidRPr="00EA7B22">
        <w:rPr>
          <w:sz w:val="32"/>
        </w:rPr>
        <w:t>DISCLAIMER</w:t>
      </w:r>
      <w:bookmarkEnd w:id="5"/>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EA7B22" w:rsidRDefault="00464C66" w:rsidP="00464C66">
      <w:pPr>
        <w:pStyle w:val="Heading1"/>
        <w:rPr>
          <w:sz w:val="32"/>
        </w:rPr>
      </w:pPr>
      <w:bookmarkStart w:id="6" w:name="_Toc130831598"/>
      <w:r w:rsidRPr="00EA7B22">
        <w:rPr>
          <w:sz w:val="32"/>
        </w:rPr>
        <w:t>EVALUATION CRITERIA</w:t>
      </w:r>
      <w:bookmarkEnd w:id="6"/>
    </w:p>
    <w:p w14:paraId="3F88C223" w14:textId="77777777" w:rsidR="00464C66" w:rsidRPr="00464C66" w:rsidRDefault="00464C66" w:rsidP="00464C66">
      <w:pPr>
        <w:jc w:val="both"/>
        <w:rPr>
          <w:rFonts w:cstheme="minorHAnsi"/>
        </w:rPr>
      </w:pPr>
      <w:r w:rsidRPr="00464C66">
        <w:rPr>
          <w:rFonts w:cstheme="minorHAnsi"/>
        </w:rPr>
        <w:t>Proposals will be evaluated based on the following criteria:</w:t>
      </w:r>
    </w:p>
    <w:p w14:paraId="1C1BC47C" w14:textId="77777777" w:rsidR="00067EC5" w:rsidRPr="00067EC5" w:rsidRDefault="00067EC5" w:rsidP="00067EC5">
      <w:pPr>
        <w:pStyle w:val="ListParagraph"/>
        <w:numPr>
          <w:ilvl w:val="0"/>
          <w:numId w:val="9"/>
        </w:numPr>
        <w:rPr>
          <w:rFonts w:cstheme="minorHAnsi"/>
        </w:rPr>
      </w:pPr>
      <w:r w:rsidRPr="00067EC5">
        <w:rPr>
          <w:rFonts w:cstheme="minorHAnsi"/>
        </w:rPr>
        <w:t>Compliance with specified requirements and scope.</w:t>
      </w:r>
    </w:p>
    <w:p w14:paraId="704D8EBA" w14:textId="77777777" w:rsidR="00067EC5" w:rsidRPr="00067EC5" w:rsidRDefault="00067EC5" w:rsidP="00067EC5">
      <w:pPr>
        <w:pStyle w:val="ListParagraph"/>
        <w:numPr>
          <w:ilvl w:val="0"/>
          <w:numId w:val="9"/>
        </w:numPr>
        <w:rPr>
          <w:rFonts w:cstheme="minorHAnsi"/>
        </w:rPr>
      </w:pPr>
      <w:r w:rsidRPr="00067EC5">
        <w:rPr>
          <w:rFonts w:cstheme="minorHAnsi"/>
        </w:rPr>
        <w:t>Technical expertise and approach.</w:t>
      </w:r>
    </w:p>
    <w:p w14:paraId="6A6972EC" w14:textId="77777777" w:rsidR="00067EC5" w:rsidRPr="00067EC5" w:rsidRDefault="00067EC5" w:rsidP="00067EC5">
      <w:pPr>
        <w:pStyle w:val="ListParagraph"/>
        <w:numPr>
          <w:ilvl w:val="0"/>
          <w:numId w:val="9"/>
        </w:numPr>
        <w:rPr>
          <w:rFonts w:cstheme="minorHAnsi"/>
        </w:rPr>
      </w:pPr>
      <w:r w:rsidRPr="00067EC5">
        <w:rPr>
          <w:rFonts w:cstheme="minorHAnsi"/>
        </w:rPr>
        <w:t>Cost-effectiveness and value for money.</w:t>
      </w:r>
    </w:p>
    <w:p w14:paraId="6A6AC397" w14:textId="77777777" w:rsidR="00067EC5" w:rsidRPr="00067EC5" w:rsidRDefault="00067EC5" w:rsidP="00067EC5">
      <w:pPr>
        <w:pStyle w:val="ListParagraph"/>
        <w:numPr>
          <w:ilvl w:val="0"/>
          <w:numId w:val="9"/>
        </w:numPr>
        <w:rPr>
          <w:rFonts w:cstheme="minorHAnsi"/>
        </w:rPr>
      </w:pPr>
      <w:r w:rsidRPr="00067EC5">
        <w:rPr>
          <w:rFonts w:cstheme="minorHAnsi"/>
        </w:rPr>
        <w:t>Vendor reputation and support capabilities.</w:t>
      </w:r>
    </w:p>
    <w:p w14:paraId="6C07B0B5" w14:textId="38010D8D" w:rsidR="00731E7F" w:rsidRPr="00731E7F" w:rsidRDefault="00731E7F" w:rsidP="00731E7F">
      <w:pPr>
        <w:jc w:val="both"/>
        <w:rPr>
          <w:rFonts w:cstheme="minorHAnsi"/>
        </w:rPr>
      </w:pPr>
      <w:r w:rsidRPr="00067EC5">
        <w:rPr>
          <w:rFonts w:cstheme="minorHAnsi"/>
        </w:rPr>
        <w:t>Vendor reputation and service capabilities</w:t>
      </w:r>
    </w:p>
    <w:p w14:paraId="4E499BF3" w14:textId="4CB3E704" w:rsidR="000F59FF" w:rsidRPr="00EA7B22" w:rsidRDefault="00653AAF" w:rsidP="00936A8F">
      <w:pPr>
        <w:pStyle w:val="Heading1"/>
        <w:rPr>
          <w:sz w:val="32"/>
        </w:rPr>
      </w:pPr>
      <w:bookmarkStart w:id="7" w:name="_Toc130831599"/>
      <w:r w:rsidRPr="00EA7B22">
        <w:rPr>
          <w:sz w:val="32"/>
        </w:rPr>
        <w:lastRenderedPageBreak/>
        <w:t>PROPOSAL SUBMISSION</w:t>
      </w:r>
      <w:bookmarkEnd w:id="7"/>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EC7685C"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2A5026">
        <w:rPr>
          <w:rFonts w:cstheme="minorHAnsi"/>
          <w:b/>
          <w:u w:val="single"/>
        </w:rPr>
        <w:t xml:space="preserve"> in</w:t>
      </w:r>
      <w:r w:rsidR="00BA698A" w:rsidRPr="00D150DC">
        <w:rPr>
          <w:rFonts w:cstheme="minorHAnsi"/>
          <w:b/>
          <w:u w:val="single"/>
        </w:rPr>
        <w:t>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7A7C41">
      <w:pPr>
        <w:pStyle w:val="ListParagraph"/>
        <w:numPr>
          <w:ilvl w:val="0"/>
          <w:numId w:val="3"/>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45F0FF99" w:rsidR="0011500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439C8AF7" w14:textId="758676D7" w:rsidR="007137E8" w:rsidRPr="003404A0" w:rsidRDefault="007137E8" w:rsidP="003404A0">
      <w:pPr>
        <w:jc w:val="both"/>
        <w:rPr>
          <w:rFonts w:cstheme="minorHAnsi"/>
        </w:rPr>
      </w:pPr>
    </w:p>
    <w:p w14:paraId="59AB9296" w14:textId="4F5994EA" w:rsidR="00040F04" w:rsidRPr="00EA7B22" w:rsidRDefault="00F504C5" w:rsidP="00936A8F">
      <w:pPr>
        <w:pStyle w:val="Heading1"/>
        <w:rPr>
          <w:sz w:val="32"/>
        </w:rPr>
      </w:pPr>
      <w:r w:rsidRPr="00EA7B22">
        <w:rPr>
          <w:sz w:val="32"/>
        </w:rPr>
        <w:t>ATTACHED DOCUMENTATION</w:t>
      </w:r>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37001822" w:rsidR="00D11DDF" w:rsidRDefault="00D11DDF" w:rsidP="00936A8F">
      <w:pPr>
        <w:pStyle w:val="Heading3"/>
      </w:pPr>
      <w:bookmarkStart w:id="8" w:name="_Toc130831602"/>
      <w:r w:rsidRPr="00936A8F">
        <w:lastRenderedPageBreak/>
        <w:t>Appendix 1</w:t>
      </w:r>
      <w:r w:rsidR="00D81D8A" w:rsidRPr="00936A8F">
        <w:t>:</w:t>
      </w:r>
      <w:r w:rsidR="00470C5B">
        <w:t xml:space="preserve"> </w:t>
      </w:r>
      <w:r w:rsidRPr="00936A8F">
        <w:t xml:space="preserve"> Price List</w:t>
      </w:r>
      <w:bookmarkEnd w:id="8"/>
    </w:p>
    <w:p w14:paraId="0B115367" w14:textId="0E92E2D4" w:rsidR="00876D36" w:rsidRDefault="00876D36" w:rsidP="00876D36"/>
    <w:p w14:paraId="3414926B" w14:textId="77777777" w:rsidR="00876D36" w:rsidRPr="00876D36" w:rsidRDefault="00876D36" w:rsidP="00876D36"/>
    <w:tbl>
      <w:tblPr>
        <w:tblW w:w="8459" w:type="dxa"/>
        <w:tblInd w:w="-10" w:type="dxa"/>
        <w:tblLook w:val="04A0" w:firstRow="1" w:lastRow="0" w:firstColumn="1" w:lastColumn="0" w:noHBand="0" w:noVBand="1"/>
      </w:tblPr>
      <w:tblGrid>
        <w:gridCol w:w="4815"/>
        <w:gridCol w:w="1604"/>
        <w:gridCol w:w="2040"/>
      </w:tblGrid>
      <w:tr w:rsidR="00BA7288" w:rsidRPr="00BA7288" w14:paraId="704265B4" w14:textId="77777777" w:rsidTr="000A505B">
        <w:trPr>
          <w:trHeight w:val="676"/>
        </w:trPr>
        <w:tc>
          <w:tcPr>
            <w:tcW w:w="481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D99EB7" w14:textId="77777777" w:rsidR="00BA7288" w:rsidRPr="00BA7288" w:rsidRDefault="00BA7288"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Product Description</w:t>
            </w:r>
          </w:p>
        </w:tc>
        <w:tc>
          <w:tcPr>
            <w:tcW w:w="1604" w:type="dxa"/>
            <w:tcBorders>
              <w:top w:val="single" w:sz="8" w:space="0" w:color="auto"/>
              <w:left w:val="nil"/>
              <w:bottom w:val="single" w:sz="8" w:space="0" w:color="auto"/>
              <w:right w:val="single" w:sz="4" w:space="0" w:color="auto"/>
            </w:tcBorders>
            <w:shd w:val="clear" w:color="auto" w:fill="auto"/>
            <w:noWrap/>
            <w:vAlign w:val="center"/>
            <w:hideMark/>
          </w:tcPr>
          <w:p w14:paraId="05AA8702" w14:textId="77777777" w:rsidR="00BA7288" w:rsidRPr="00BA7288" w:rsidRDefault="00BA7288"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Price</w:t>
            </w:r>
          </w:p>
        </w:tc>
        <w:tc>
          <w:tcPr>
            <w:tcW w:w="2040" w:type="dxa"/>
            <w:tcBorders>
              <w:top w:val="single" w:sz="8" w:space="0" w:color="auto"/>
              <w:left w:val="nil"/>
              <w:bottom w:val="single" w:sz="8" w:space="0" w:color="auto"/>
              <w:right w:val="single" w:sz="8" w:space="0" w:color="auto"/>
            </w:tcBorders>
            <w:shd w:val="clear" w:color="auto" w:fill="auto"/>
            <w:vAlign w:val="center"/>
            <w:hideMark/>
          </w:tcPr>
          <w:p w14:paraId="7A0A17DD" w14:textId="77777777" w:rsidR="00BA7288" w:rsidRPr="00BA7288" w:rsidRDefault="00BA7288"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Service Delivery Date</w:t>
            </w:r>
            <w:r w:rsidRPr="00BA7288">
              <w:rPr>
                <w:rFonts w:ascii="Calibri" w:eastAsia="Times New Roman" w:hAnsi="Calibri" w:cs="Calibri"/>
                <w:b/>
                <w:bCs/>
                <w:color w:val="2E74B5"/>
                <w:sz w:val="23"/>
                <w:szCs w:val="23"/>
              </w:rPr>
              <w:t xml:space="preserve"> </w:t>
            </w:r>
          </w:p>
        </w:tc>
      </w:tr>
      <w:tr w:rsidR="00B57D05" w:rsidRPr="00BA7288" w14:paraId="10BC2DD2" w14:textId="77777777" w:rsidTr="000A505B">
        <w:trPr>
          <w:trHeight w:val="676"/>
        </w:trPr>
        <w:tc>
          <w:tcPr>
            <w:tcW w:w="481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C369DD8" w14:textId="7DB45962" w:rsidR="00B57D05" w:rsidRPr="00BA7288" w:rsidRDefault="00B57D05" w:rsidP="00B57D05">
            <w:pPr>
              <w:spacing w:after="0" w:line="240" w:lineRule="auto"/>
              <w:rPr>
                <w:rFonts w:ascii="Calibri" w:eastAsia="Times New Roman" w:hAnsi="Calibri" w:cs="Calibri"/>
                <w:b/>
                <w:bCs/>
                <w:color w:val="1F4E79"/>
                <w:sz w:val="23"/>
                <w:szCs w:val="23"/>
              </w:rPr>
            </w:pPr>
            <w:r>
              <w:rPr>
                <w:rFonts w:ascii="Calibri" w:eastAsia="Times New Roman" w:hAnsi="Calibri" w:cstheme="minorHAnsi"/>
                <w:color w:val="1F4E79"/>
              </w:rPr>
              <w:t>Migration of JSM Data Center to Cloud</w:t>
            </w:r>
          </w:p>
        </w:tc>
        <w:tc>
          <w:tcPr>
            <w:tcW w:w="1604" w:type="dxa"/>
            <w:tcBorders>
              <w:top w:val="single" w:sz="8" w:space="0" w:color="auto"/>
              <w:left w:val="nil"/>
              <w:bottom w:val="single" w:sz="8" w:space="0" w:color="auto"/>
              <w:right w:val="single" w:sz="4" w:space="0" w:color="auto"/>
            </w:tcBorders>
            <w:shd w:val="clear" w:color="auto" w:fill="auto"/>
            <w:noWrap/>
            <w:vAlign w:val="center"/>
          </w:tcPr>
          <w:p w14:paraId="3652553D" w14:textId="77777777" w:rsidR="00B57D05" w:rsidRPr="00BA7288" w:rsidRDefault="00B57D05" w:rsidP="00B57D05">
            <w:pPr>
              <w:spacing w:after="0" w:line="240" w:lineRule="auto"/>
              <w:jc w:val="center"/>
              <w:rPr>
                <w:rFonts w:ascii="Calibri" w:eastAsia="Times New Roman" w:hAnsi="Calibri" w:cs="Calibri"/>
                <w:b/>
                <w:bCs/>
                <w:color w:val="1F4E79"/>
                <w:sz w:val="23"/>
                <w:szCs w:val="23"/>
              </w:rPr>
            </w:pPr>
          </w:p>
        </w:tc>
        <w:tc>
          <w:tcPr>
            <w:tcW w:w="2040" w:type="dxa"/>
            <w:tcBorders>
              <w:top w:val="single" w:sz="8" w:space="0" w:color="auto"/>
              <w:left w:val="nil"/>
              <w:bottom w:val="single" w:sz="8" w:space="0" w:color="auto"/>
              <w:right w:val="single" w:sz="8" w:space="0" w:color="auto"/>
            </w:tcBorders>
            <w:shd w:val="clear" w:color="auto" w:fill="auto"/>
            <w:vAlign w:val="center"/>
          </w:tcPr>
          <w:p w14:paraId="16B33989" w14:textId="77777777" w:rsidR="00B57D05" w:rsidRDefault="00B57D05" w:rsidP="00B57D05">
            <w:pPr>
              <w:spacing w:after="0" w:line="240" w:lineRule="auto"/>
              <w:jc w:val="center"/>
              <w:rPr>
                <w:rFonts w:ascii="Calibri" w:eastAsia="Times New Roman" w:hAnsi="Calibri" w:cs="Calibri"/>
                <w:color w:val="000000"/>
                <w:highlight w:val="yellow"/>
              </w:rPr>
            </w:pPr>
          </w:p>
          <w:p w14:paraId="0AD6033C" w14:textId="0BFD7D0E" w:rsidR="00B57D05" w:rsidRPr="00443FEB" w:rsidRDefault="00B57D05" w:rsidP="00B57D05">
            <w:pPr>
              <w:spacing w:after="0" w:line="240" w:lineRule="auto"/>
              <w:jc w:val="center"/>
              <w:rPr>
                <w:rFonts w:ascii="Calibri" w:eastAsia="Times New Roman" w:hAnsi="Calibri" w:cstheme="minorHAnsi"/>
                <w:color w:val="1F4E79"/>
              </w:rPr>
            </w:pPr>
            <w:r w:rsidRPr="00443FEB">
              <w:rPr>
                <w:rFonts w:ascii="Calibri" w:eastAsia="Times New Roman" w:hAnsi="Calibri" w:cstheme="minorHAnsi"/>
                <w:color w:val="1F4E79"/>
              </w:rPr>
              <w:t>No later than 30 April,2025</w:t>
            </w:r>
          </w:p>
          <w:p w14:paraId="0F9CE2F9" w14:textId="77777777" w:rsidR="00B57D05" w:rsidRPr="00BA7288" w:rsidRDefault="00B57D05" w:rsidP="00B57D05">
            <w:pPr>
              <w:spacing w:after="0" w:line="240" w:lineRule="auto"/>
              <w:jc w:val="center"/>
              <w:rPr>
                <w:rFonts w:ascii="Calibri" w:eastAsia="Times New Roman" w:hAnsi="Calibri" w:cs="Calibri"/>
                <w:b/>
                <w:bCs/>
                <w:color w:val="1F4E79"/>
                <w:sz w:val="23"/>
                <w:szCs w:val="23"/>
              </w:rPr>
            </w:pPr>
          </w:p>
        </w:tc>
      </w:tr>
      <w:tr w:rsidR="00B57D05" w:rsidRPr="00BA7288" w14:paraId="57D3EA5A" w14:textId="77777777" w:rsidTr="000A505B">
        <w:trPr>
          <w:trHeight w:val="676"/>
        </w:trPr>
        <w:tc>
          <w:tcPr>
            <w:tcW w:w="481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73C93E3" w14:textId="77777777" w:rsidR="00B57D05" w:rsidRDefault="00B57D05" w:rsidP="00B57D05">
            <w:pPr>
              <w:spacing w:after="0" w:line="240" w:lineRule="auto"/>
              <w:rPr>
                <w:rFonts w:ascii="Segoe UI" w:hAnsi="Segoe UI" w:cs="Segoe UI"/>
              </w:rPr>
            </w:pPr>
            <w:r w:rsidRPr="009B2018">
              <w:rPr>
                <w:rFonts w:ascii="Calibri" w:eastAsia="Times New Roman" w:hAnsi="Calibri" w:cstheme="minorHAnsi"/>
                <w:color w:val="1F4E79"/>
              </w:rPr>
              <w:t>Incident and bug management processes in JSW and JSM</w:t>
            </w:r>
            <w:r>
              <w:rPr>
                <w:rFonts w:ascii="Segoe UI" w:hAnsi="Segoe UI" w:cs="Segoe UI"/>
              </w:rPr>
              <w:t xml:space="preserve"> </w:t>
            </w:r>
          </w:p>
          <w:p w14:paraId="26B5450C" w14:textId="024900E7" w:rsidR="00B57D05" w:rsidRPr="00BA7288" w:rsidRDefault="00B57D05" w:rsidP="00B57D05">
            <w:pPr>
              <w:spacing w:after="0" w:line="240" w:lineRule="auto"/>
              <w:jc w:val="center"/>
              <w:rPr>
                <w:rFonts w:ascii="Calibri" w:eastAsia="Times New Roman" w:hAnsi="Calibri" w:cs="Calibri"/>
                <w:b/>
                <w:bCs/>
                <w:color w:val="1F4E79"/>
                <w:sz w:val="23"/>
                <w:szCs w:val="23"/>
              </w:rPr>
            </w:pPr>
          </w:p>
        </w:tc>
        <w:tc>
          <w:tcPr>
            <w:tcW w:w="1604" w:type="dxa"/>
            <w:tcBorders>
              <w:top w:val="single" w:sz="8" w:space="0" w:color="auto"/>
              <w:left w:val="nil"/>
              <w:bottom w:val="single" w:sz="8" w:space="0" w:color="auto"/>
              <w:right w:val="single" w:sz="4" w:space="0" w:color="auto"/>
            </w:tcBorders>
            <w:shd w:val="clear" w:color="auto" w:fill="auto"/>
            <w:noWrap/>
            <w:vAlign w:val="center"/>
          </w:tcPr>
          <w:p w14:paraId="1326B21B" w14:textId="77777777" w:rsidR="00B57D05" w:rsidRPr="00BA7288" w:rsidRDefault="00B57D05" w:rsidP="00B57D05">
            <w:pPr>
              <w:spacing w:after="0" w:line="240" w:lineRule="auto"/>
              <w:jc w:val="center"/>
              <w:rPr>
                <w:rFonts w:ascii="Calibri" w:eastAsia="Times New Roman" w:hAnsi="Calibri" w:cs="Calibri"/>
                <w:b/>
                <w:bCs/>
                <w:color w:val="1F4E79"/>
                <w:sz w:val="23"/>
                <w:szCs w:val="23"/>
              </w:rPr>
            </w:pPr>
          </w:p>
        </w:tc>
        <w:tc>
          <w:tcPr>
            <w:tcW w:w="2040" w:type="dxa"/>
            <w:tcBorders>
              <w:top w:val="single" w:sz="8" w:space="0" w:color="auto"/>
              <w:left w:val="nil"/>
              <w:bottom w:val="single" w:sz="8" w:space="0" w:color="auto"/>
              <w:right w:val="single" w:sz="8" w:space="0" w:color="auto"/>
            </w:tcBorders>
            <w:shd w:val="clear" w:color="auto" w:fill="auto"/>
            <w:vAlign w:val="center"/>
          </w:tcPr>
          <w:p w14:paraId="4E8B79FE" w14:textId="171EED88" w:rsidR="00B57D05" w:rsidRPr="00BA7288" w:rsidRDefault="00B57D05" w:rsidP="00B57D05">
            <w:pPr>
              <w:spacing w:after="0" w:line="240" w:lineRule="auto"/>
              <w:jc w:val="center"/>
              <w:rPr>
                <w:rFonts w:ascii="Calibri" w:eastAsia="Times New Roman" w:hAnsi="Calibri" w:cs="Calibri"/>
                <w:b/>
                <w:bCs/>
                <w:color w:val="1F4E79"/>
                <w:sz w:val="23"/>
                <w:szCs w:val="23"/>
              </w:rPr>
            </w:pPr>
            <w:r w:rsidRPr="00443FEB">
              <w:rPr>
                <w:rFonts w:ascii="Calibri" w:eastAsia="Times New Roman" w:hAnsi="Calibri" w:cstheme="minorHAnsi"/>
                <w:color w:val="1F4E79"/>
              </w:rPr>
              <w:t>No later than 30 of May, 2025</w:t>
            </w:r>
          </w:p>
        </w:tc>
      </w:tr>
    </w:tbl>
    <w:p w14:paraId="3893A15C" w14:textId="5CC4FD39" w:rsidR="00366836" w:rsidRDefault="00366836" w:rsidP="007A7C41">
      <w:pPr>
        <w:jc w:val="both"/>
        <w:rPr>
          <w:rFonts w:cstheme="minorHAnsi"/>
        </w:rPr>
      </w:pPr>
    </w:p>
    <w:p w14:paraId="0B6B41F7" w14:textId="222152B6" w:rsidR="00366836" w:rsidRPr="0099367C" w:rsidRDefault="00DD6DD4" w:rsidP="007A7C41">
      <w:pPr>
        <w:jc w:val="both"/>
        <w:rPr>
          <w:rFonts w:ascii="Calibri" w:eastAsia="Times New Roman" w:hAnsi="Calibri" w:cs="Calibri"/>
          <w:b/>
          <w:bCs/>
          <w:color w:val="1F4E79"/>
          <w:sz w:val="20"/>
          <w:szCs w:val="20"/>
          <w:lang w:val="ka-GE"/>
        </w:rPr>
      </w:pPr>
      <w:r>
        <w:rPr>
          <w:rFonts w:cstheme="minorHAnsi"/>
        </w:rPr>
        <w:t xml:space="preserve">                                                         </w:t>
      </w:r>
      <w:r w:rsidR="00876D36">
        <w:rPr>
          <w:rFonts w:cstheme="minorHAnsi"/>
        </w:rPr>
        <w:t xml:space="preserve">                                        </w:t>
      </w:r>
      <w:r w:rsidRPr="00DD6DD4">
        <w:rPr>
          <w:rFonts w:ascii="Calibri" w:eastAsia="Times New Roman" w:hAnsi="Calibri" w:cs="Calibri"/>
          <w:b/>
          <w:bCs/>
          <w:color w:val="1F4E79"/>
          <w:sz w:val="20"/>
          <w:szCs w:val="20"/>
        </w:rPr>
        <w:t>Total:</w:t>
      </w:r>
    </w:p>
    <w:p w14:paraId="36E221AF" w14:textId="78844870" w:rsidR="00552BB0" w:rsidRDefault="00552BB0" w:rsidP="007A7C41">
      <w:pPr>
        <w:jc w:val="both"/>
        <w:rPr>
          <w:rFonts w:ascii="Calibri" w:eastAsia="Times New Roman" w:hAnsi="Calibri" w:cs="Calibri"/>
          <w:b/>
          <w:bCs/>
          <w:color w:val="1F4E79"/>
          <w:sz w:val="20"/>
          <w:szCs w:val="20"/>
        </w:rPr>
      </w:pPr>
    </w:p>
    <w:p w14:paraId="05DBDE8A" w14:textId="17343B78" w:rsidR="00552BB0" w:rsidRPr="00443FEB" w:rsidRDefault="00552BB0" w:rsidP="007A7C41">
      <w:pPr>
        <w:jc w:val="both"/>
        <w:rPr>
          <w:rFonts w:ascii="Calibri" w:eastAsia="Times New Roman" w:hAnsi="Calibri" w:cs="Calibri"/>
          <w:b/>
          <w:bCs/>
          <w:color w:val="1F4E79"/>
          <w:sz w:val="20"/>
          <w:szCs w:val="20"/>
          <w:lang w:val="ka-GE"/>
        </w:rPr>
      </w:pPr>
    </w:p>
    <w:p w14:paraId="18647F9E" w14:textId="63A78B00" w:rsidR="008E1DAB" w:rsidRPr="007A7C41" w:rsidRDefault="008E1DAB" w:rsidP="00936A8F">
      <w:pPr>
        <w:pStyle w:val="Heading3"/>
      </w:pPr>
      <w:bookmarkStart w:id="9" w:name="_Toc130831603"/>
      <w:r w:rsidRPr="007A7C41">
        <w:lastRenderedPageBreak/>
        <w:t xml:space="preserve">Appendix 2: Bank </w:t>
      </w:r>
      <w:r w:rsidRPr="00936A8F">
        <w:t>Details</w:t>
      </w:r>
      <w:bookmarkEnd w:id="9"/>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3BA81D28" w14:textId="27CFE400" w:rsidR="00040F04" w:rsidRPr="007A7C41" w:rsidRDefault="00040F04" w:rsidP="007A7C41">
      <w:pPr>
        <w:jc w:val="both"/>
        <w:rPr>
          <w:rFonts w:cstheme="minorHAnsi"/>
        </w:rPr>
      </w:pPr>
    </w:p>
    <w:sectPr w:rsidR="00040F04" w:rsidRPr="007A7C41" w:rsidSect="001A3396">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76652" w14:textId="77777777" w:rsidR="004762EC" w:rsidRDefault="004762EC" w:rsidP="00040F04">
      <w:pPr>
        <w:spacing w:after="0" w:line="240" w:lineRule="auto"/>
      </w:pPr>
      <w:r>
        <w:separator/>
      </w:r>
    </w:p>
  </w:endnote>
  <w:endnote w:type="continuationSeparator" w:id="0">
    <w:p w14:paraId="7570F3ED" w14:textId="77777777" w:rsidR="004762EC" w:rsidRDefault="004762EC"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443FEB"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443FEB" w:rsidRDefault="00443FEB">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443FEB" w:rsidRDefault="00443FEB">
          <w:pPr>
            <w:pStyle w:val="Header"/>
            <w:tabs>
              <w:tab w:val="clear" w:pos="4680"/>
              <w:tab w:val="clear" w:pos="9360"/>
            </w:tabs>
            <w:jc w:val="right"/>
            <w:rPr>
              <w:caps/>
              <w:sz w:val="18"/>
            </w:rPr>
          </w:pPr>
        </w:p>
      </w:tc>
    </w:tr>
    <w:tr w:rsidR="00443FEB"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443FEB" w:rsidRDefault="00443FEB"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17BE2E67" w:rsidR="00443FEB" w:rsidRDefault="00443FEB">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6F5379">
            <w:rPr>
              <w:caps/>
              <w:noProof/>
              <w:color w:val="808080" w:themeColor="background1" w:themeShade="80"/>
              <w:sz w:val="18"/>
              <w:szCs w:val="18"/>
            </w:rPr>
            <w:t>1</w:t>
          </w:r>
          <w:r>
            <w:rPr>
              <w:caps/>
              <w:noProof/>
              <w:color w:val="808080" w:themeColor="background1" w:themeShade="80"/>
              <w:sz w:val="18"/>
              <w:szCs w:val="18"/>
            </w:rPr>
            <w:fldChar w:fldCharType="end"/>
          </w:r>
        </w:p>
      </w:tc>
    </w:tr>
  </w:tbl>
  <w:p w14:paraId="4D86F63C" w14:textId="77777777" w:rsidR="00443FEB" w:rsidRDefault="00443F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BDF41" w14:textId="77777777" w:rsidR="004762EC" w:rsidRDefault="004762EC" w:rsidP="00040F04">
      <w:pPr>
        <w:spacing w:after="0" w:line="240" w:lineRule="auto"/>
      </w:pPr>
      <w:r>
        <w:separator/>
      </w:r>
    </w:p>
  </w:footnote>
  <w:footnote w:type="continuationSeparator" w:id="0">
    <w:p w14:paraId="6557F61B" w14:textId="77777777" w:rsidR="004762EC" w:rsidRDefault="004762EC"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4F9AA" w14:textId="2F97105F" w:rsidR="00443FEB" w:rsidRDefault="00443FEB">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5E09B9BD" w:rsidR="00443FEB" w:rsidRDefault="004762EC"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443FEB">
                                <w:rPr>
                                  <w:caps/>
                                  <w:color w:val="FFFFFF" w:themeColor="background1"/>
                                </w:rPr>
                                <w:t>purchasing of AtLassian Jira Integration Service| Migration of Data Center to Cloud</w:t>
                              </w:r>
                            </w:sdtContent>
                          </w:sdt>
                          <w:r w:rsidR="00443FEB">
                            <w:rPr>
                              <w:caps/>
                              <w:color w:val="FFFFFF" w:themeColor="background1"/>
                            </w:rPr>
                            <w:t xml:space="preserve"> </w:t>
                          </w:r>
                          <w:r w:rsidR="00443FEB">
                            <w:rPr>
                              <w:caps/>
                              <w:color w:val="FFFFFF" w:themeColor="background1"/>
                            </w:rPr>
                            <w:tab/>
                            <w:t xml:space="preserve">     </w:t>
                          </w:r>
                          <w:r w:rsidR="00443FEB">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5E09B9BD" w:rsidR="00443FEB" w:rsidRDefault="001F21BB"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443FEB">
                          <w:rPr>
                            <w:caps/>
                            <w:color w:val="FFFFFF" w:themeColor="background1"/>
                          </w:rPr>
                          <w:t>purchasing of AtLassian Jira Integration Service| Migration of Data Center to Cloud</w:t>
                        </w:r>
                      </w:sdtContent>
                    </w:sdt>
                    <w:r w:rsidR="00443FEB">
                      <w:rPr>
                        <w:caps/>
                        <w:color w:val="FFFFFF" w:themeColor="background1"/>
                      </w:rPr>
                      <w:t xml:space="preserve"> </w:t>
                    </w:r>
                    <w:r w:rsidR="00443FEB">
                      <w:rPr>
                        <w:caps/>
                        <w:color w:val="FFFFFF" w:themeColor="background1"/>
                      </w:rPr>
                      <w:tab/>
                      <w:t xml:space="preserve">     </w:t>
                    </w:r>
                    <w:r w:rsidR="00443FEB">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73D8F" w14:textId="09B5D401" w:rsidR="00443FEB" w:rsidRDefault="00443FEB">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443FEB" w:rsidRPr="00B211A3" w:rsidRDefault="00443FEB"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443FEB" w:rsidRPr="00B211A3" w:rsidRDefault="00443FEB"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519DE"/>
    <w:multiLevelType w:val="hybridMultilevel"/>
    <w:tmpl w:val="84042432"/>
    <w:lvl w:ilvl="0" w:tplc="F1002D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72173"/>
    <w:multiLevelType w:val="hybridMultilevel"/>
    <w:tmpl w:val="C2CE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02108"/>
    <w:multiLevelType w:val="hybridMultilevel"/>
    <w:tmpl w:val="E9BA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F4437"/>
    <w:multiLevelType w:val="hybridMultilevel"/>
    <w:tmpl w:val="68AE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804F4C"/>
    <w:multiLevelType w:val="hybridMultilevel"/>
    <w:tmpl w:val="ECDEC258"/>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60160"/>
    <w:multiLevelType w:val="hybridMultilevel"/>
    <w:tmpl w:val="DE06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D07F7B"/>
    <w:multiLevelType w:val="hybridMultilevel"/>
    <w:tmpl w:val="DAAEF75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FF3"/>
    <w:multiLevelType w:val="hybridMultilevel"/>
    <w:tmpl w:val="343A249E"/>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032C1"/>
    <w:multiLevelType w:val="hybridMultilevel"/>
    <w:tmpl w:val="AB7052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307539B"/>
    <w:multiLevelType w:val="hybridMultilevel"/>
    <w:tmpl w:val="CE5E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2D0FB0"/>
    <w:multiLevelType w:val="hybridMultilevel"/>
    <w:tmpl w:val="F17A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048F7"/>
    <w:multiLevelType w:val="hybridMultilevel"/>
    <w:tmpl w:val="CE32C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4C718D"/>
    <w:multiLevelType w:val="hybridMultilevel"/>
    <w:tmpl w:val="DA86EEA4"/>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F8B6E28"/>
    <w:multiLevelType w:val="hybridMultilevel"/>
    <w:tmpl w:val="75C8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F12E5"/>
    <w:multiLevelType w:val="hybridMultilevel"/>
    <w:tmpl w:val="2140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347E8"/>
    <w:multiLevelType w:val="hybridMultilevel"/>
    <w:tmpl w:val="9DB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3339E"/>
    <w:multiLevelType w:val="hybridMultilevel"/>
    <w:tmpl w:val="C8BA401A"/>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360CAF"/>
    <w:multiLevelType w:val="hybridMultilevel"/>
    <w:tmpl w:val="9B5C8BD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599A2112"/>
    <w:multiLevelType w:val="hybridMultilevel"/>
    <w:tmpl w:val="F31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E406F"/>
    <w:multiLevelType w:val="hybridMultilevel"/>
    <w:tmpl w:val="52D8845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54309BB"/>
    <w:multiLevelType w:val="hybridMultilevel"/>
    <w:tmpl w:val="0096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E60A2"/>
    <w:multiLevelType w:val="hybridMultilevel"/>
    <w:tmpl w:val="D6FAC6E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66AC2644"/>
    <w:multiLevelType w:val="hybridMultilevel"/>
    <w:tmpl w:val="4DB6C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9202A"/>
    <w:multiLevelType w:val="hybridMultilevel"/>
    <w:tmpl w:val="60A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AC6894"/>
    <w:multiLevelType w:val="hybridMultilevel"/>
    <w:tmpl w:val="F81A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B3D8B"/>
    <w:multiLevelType w:val="hybridMultilevel"/>
    <w:tmpl w:val="867A6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16"/>
  </w:num>
  <w:num w:numId="4">
    <w:abstractNumId w:val="25"/>
  </w:num>
  <w:num w:numId="5">
    <w:abstractNumId w:val="35"/>
  </w:num>
  <w:num w:numId="6">
    <w:abstractNumId w:val="15"/>
  </w:num>
  <w:num w:numId="7">
    <w:abstractNumId w:val="19"/>
  </w:num>
  <w:num w:numId="8">
    <w:abstractNumId w:val="24"/>
  </w:num>
  <w:num w:numId="9">
    <w:abstractNumId w:val="8"/>
  </w:num>
  <w:num w:numId="10">
    <w:abstractNumId w:val="18"/>
  </w:num>
  <w:num w:numId="11">
    <w:abstractNumId w:val="33"/>
  </w:num>
  <w:num w:numId="12">
    <w:abstractNumId w:val="11"/>
  </w:num>
  <w:num w:numId="13">
    <w:abstractNumId w:val="2"/>
  </w:num>
  <w:num w:numId="14">
    <w:abstractNumId w:val="20"/>
  </w:num>
  <w:num w:numId="15">
    <w:abstractNumId w:val="36"/>
  </w:num>
  <w:num w:numId="16">
    <w:abstractNumId w:val="13"/>
  </w:num>
  <w:num w:numId="17">
    <w:abstractNumId w:val="34"/>
  </w:num>
  <w:num w:numId="18">
    <w:abstractNumId w:val="17"/>
  </w:num>
  <w:num w:numId="19">
    <w:abstractNumId w:val="5"/>
  </w:num>
  <w:num w:numId="20">
    <w:abstractNumId w:val="32"/>
  </w:num>
  <w:num w:numId="21">
    <w:abstractNumId w:val="3"/>
  </w:num>
  <w:num w:numId="22">
    <w:abstractNumId w:val="2"/>
  </w:num>
  <w:num w:numId="23">
    <w:abstractNumId w:val="29"/>
  </w:num>
  <w:num w:numId="24">
    <w:abstractNumId w:val="10"/>
  </w:num>
  <w:num w:numId="25">
    <w:abstractNumId w:val="0"/>
  </w:num>
  <w:num w:numId="26">
    <w:abstractNumId w:val="21"/>
  </w:num>
  <w:num w:numId="27">
    <w:abstractNumId w:val="23"/>
  </w:num>
  <w:num w:numId="28">
    <w:abstractNumId w:val="28"/>
  </w:num>
  <w:num w:numId="29">
    <w:abstractNumId w:val="12"/>
  </w:num>
  <w:num w:numId="30">
    <w:abstractNumId w:val="26"/>
  </w:num>
  <w:num w:numId="31">
    <w:abstractNumId w:val="4"/>
  </w:num>
  <w:num w:numId="32">
    <w:abstractNumId w:val="14"/>
  </w:num>
  <w:num w:numId="33">
    <w:abstractNumId w:val="22"/>
  </w:num>
  <w:num w:numId="34">
    <w:abstractNumId w:val="9"/>
  </w:num>
  <w:num w:numId="35">
    <w:abstractNumId w:val="30"/>
  </w:num>
  <w:num w:numId="36">
    <w:abstractNumId w:val="1"/>
  </w:num>
  <w:num w:numId="37">
    <w:abstractNumId w:val="27"/>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displayBackgroundShap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76"/>
    <w:rsid w:val="00006570"/>
    <w:rsid w:val="00010D74"/>
    <w:rsid w:val="00010F8E"/>
    <w:rsid w:val="00040F04"/>
    <w:rsid w:val="00067EC5"/>
    <w:rsid w:val="00097D5B"/>
    <w:rsid w:val="000A505B"/>
    <w:rsid w:val="000D243F"/>
    <w:rsid w:val="000D2BDC"/>
    <w:rsid w:val="000F119C"/>
    <w:rsid w:val="000F59FF"/>
    <w:rsid w:val="001050C5"/>
    <w:rsid w:val="00115001"/>
    <w:rsid w:val="00115B45"/>
    <w:rsid w:val="00120E53"/>
    <w:rsid w:val="001242AF"/>
    <w:rsid w:val="00160C0D"/>
    <w:rsid w:val="0016273B"/>
    <w:rsid w:val="00180A2C"/>
    <w:rsid w:val="001A3396"/>
    <w:rsid w:val="001B5FD6"/>
    <w:rsid w:val="001C44D3"/>
    <w:rsid w:val="001F21BB"/>
    <w:rsid w:val="001F595C"/>
    <w:rsid w:val="002037EA"/>
    <w:rsid w:val="0020667D"/>
    <w:rsid w:val="00231705"/>
    <w:rsid w:val="002436A8"/>
    <w:rsid w:val="00245FF9"/>
    <w:rsid w:val="00250F57"/>
    <w:rsid w:val="0025266A"/>
    <w:rsid w:val="002A5026"/>
    <w:rsid w:val="002F1B55"/>
    <w:rsid w:val="002F6744"/>
    <w:rsid w:val="00315125"/>
    <w:rsid w:val="00317D76"/>
    <w:rsid w:val="003404A0"/>
    <w:rsid w:val="00352829"/>
    <w:rsid w:val="00366836"/>
    <w:rsid w:val="00367582"/>
    <w:rsid w:val="0038722D"/>
    <w:rsid w:val="003934C2"/>
    <w:rsid w:val="003A7D89"/>
    <w:rsid w:val="003C7FC1"/>
    <w:rsid w:val="003D7BFD"/>
    <w:rsid w:val="00404CF5"/>
    <w:rsid w:val="00415F70"/>
    <w:rsid w:val="00431025"/>
    <w:rsid w:val="00443FEB"/>
    <w:rsid w:val="00445E2D"/>
    <w:rsid w:val="00460F6F"/>
    <w:rsid w:val="00462CFA"/>
    <w:rsid w:val="00464C66"/>
    <w:rsid w:val="004701A2"/>
    <w:rsid w:val="00470C5B"/>
    <w:rsid w:val="004762EC"/>
    <w:rsid w:val="00481688"/>
    <w:rsid w:val="004A48A5"/>
    <w:rsid w:val="004A6E9F"/>
    <w:rsid w:val="004D06F1"/>
    <w:rsid w:val="004F46A9"/>
    <w:rsid w:val="00552BB0"/>
    <w:rsid w:val="00556894"/>
    <w:rsid w:val="00560DB3"/>
    <w:rsid w:val="00565F63"/>
    <w:rsid w:val="00567AED"/>
    <w:rsid w:val="00597890"/>
    <w:rsid w:val="005A01DE"/>
    <w:rsid w:val="005B3E6A"/>
    <w:rsid w:val="005C3076"/>
    <w:rsid w:val="005D7C90"/>
    <w:rsid w:val="00631809"/>
    <w:rsid w:val="006354E1"/>
    <w:rsid w:val="00653AAF"/>
    <w:rsid w:val="00653C4F"/>
    <w:rsid w:val="0066439D"/>
    <w:rsid w:val="00673E10"/>
    <w:rsid w:val="00693F17"/>
    <w:rsid w:val="006954AD"/>
    <w:rsid w:val="006A11A0"/>
    <w:rsid w:val="006C5203"/>
    <w:rsid w:val="006D6C25"/>
    <w:rsid w:val="006F5379"/>
    <w:rsid w:val="007137E8"/>
    <w:rsid w:val="00731E7F"/>
    <w:rsid w:val="00734425"/>
    <w:rsid w:val="00735632"/>
    <w:rsid w:val="00736688"/>
    <w:rsid w:val="00761676"/>
    <w:rsid w:val="00781883"/>
    <w:rsid w:val="007A7C41"/>
    <w:rsid w:val="007C2E11"/>
    <w:rsid w:val="00816920"/>
    <w:rsid w:val="00842917"/>
    <w:rsid w:val="00860400"/>
    <w:rsid w:val="00865BC9"/>
    <w:rsid w:val="00876D36"/>
    <w:rsid w:val="0088581A"/>
    <w:rsid w:val="008E1DAB"/>
    <w:rsid w:val="00917BE0"/>
    <w:rsid w:val="00936A8F"/>
    <w:rsid w:val="00942584"/>
    <w:rsid w:val="009564BE"/>
    <w:rsid w:val="009628F5"/>
    <w:rsid w:val="00974F0E"/>
    <w:rsid w:val="00982FC4"/>
    <w:rsid w:val="0098301E"/>
    <w:rsid w:val="00983170"/>
    <w:rsid w:val="00984236"/>
    <w:rsid w:val="0099367C"/>
    <w:rsid w:val="009B2018"/>
    <w:rsid w:val="009B4D30"/>
    <w:rsid w:val="009D4BCE"/>
    <w:rsid w:val="009E4A8A"/>
    <w:rsid w:val="009F04CC"/>
    <w:rsid w:val="009F2067"/>
    <w:rsid w:val="00A227CA"/>
    <w:rsid w:val="00A64B36"/>
    <w:rsid w:val="00A67FD7"/>
    <w:rsid w:val="00A807E3"/>
    <w:rsid w:val="00A86D34"/>
    <w:rsid w:val="00A936B2"/>
    <w:rsid w:val="00AB09EC"/>
    <w:rsid w:val="00AF6820"/>
    <w:rsid w:val="00AF713A"/>
    <w:rsid w:val="00B16B73"/>
    <w:rsid w:val="00B20F1D"/>
    <w:rsid w:val="00B211A3"/>
    <w:rsid w:val="00B2140B"/>
    <w:rsid w:val="00B448B5"/>
    <w:rsid w:val="00B47378"/>
    <w:rsid w:val="00B57D05"/>
    <w:rsid w:val="00B6056D"/>
    <w:rsid w:val="00B646E0"/>
    <w:rsid w:val="00B659E6"/>
    <w:rsid w:val="00B74E8C"/>
    <w:rsid w:val="00B7551C"/>
    <w:rsid w:val="00B80ECE"/>
    <w:rsid w:val="00B95FA3"/>
    <w:rsid w:val="00BA698A"/>
    <w:rsid w:val="00BA7288"/>
    <w:rsid w:val="00BF1101"/>
    <w:rsid w:val="00BF13CD"/>
    <w:rsid w:val="00BF2845"/>
    <w:rsid w:val="00C24BE8"/>
    <w:rsid w:val="00C32654"/>
    <w:rsid w:val="00C512CB"/>
    <w:rsid w:val="00C72109"/>
    <w:rsid w:val="00C81F29"/>
    <w:rsid w:val="00C95143"/>
    <w:rsid w:val="00C968E3"/>
    <w:rsid w:val="00CC2499"/>
    <w:rsid w:val="00CC73A0"/>
    <w:rsid w:val="00CD6D56"/>
    <w:rsid w:val="00D11DDF"/>
    <w:rsid w:val="00D150DC"/>
    <w:rsid w:val="00D26191"/>
    <w:rsid w:val="00D4135D"/>
    <w:rsid w:val="00D41E13"/>
    <w:rsid w:val="00D50CC2"/>
    <w:rsid w:val="00D6179F"/>
    <w:rsid w:val="00D64DAA"/>
    <w:rsid w:val="00D81D8A"/>
    <w:rsid w:val="00DA2B20"/>
    <w:rsid w:val="00DA7C4D"/>
    <w:rsid w:val="00DB3DC6"/>
    <w:rsid w:val="00DB4109"/>
    <w:rsid w:val="00DB565E"/>
    <w:rsid w:val="00DB787B"/>
    <w:rsid w:val="00DD6DD4"/>
    <w:rsid w:val="00E13C7E"/>
    <w:rsid w:val="00E25251"/>
    <w:rsid w:val="00E2681A"/>
    <w:rsid w:val="00E44AE7"/>
    <w:rsid w:val="00EA3116"/>
    <w:rsid w:val="00EA7B22"/>
    <w:rsid w:val="00EC2668"/>
    <w:rsid w:val="00EE69A9"/>
    <w:rsid w:val="00F23C5B"/>
    <w:rsid w:val="00F44ADF"/>
    <w:rsid w:val="00F504C5"/>
    <w:rsid w:val="00F626B6"/>
    <w:rsid w:val="00F711B3"/>
    <w:rsid w:val="00F777C4"/>
    <w:rsid w:val="00FB42E5"/>
    <w:rsid w:val="00FF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 w:type="paragraph" w:styleId="Revision">
    <w:name w:val="Revision"/>
    <w:hidden/>
    <w:uiPriority w:val="99"/>
    <w:semiHidden/>
    <w:rsid w:val="002F1B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20523104">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491916167">
      <w:bodyDiv w:val="1"/>
      <w:marLeft w:val="0"/>
      <w:marRight w:val="0"/>
      <w:marTop w:val="0"/>
      <w:marBottom w:val="0"/>
      <w:divBdr>
        <w:top w:val="none" w:sz="0" w:space="0" w:color="auto"/>
        <w:left w:val="none" w:sz="0" w:space="0" w:color="auto"/>
        <w:bottom w:val="none" w:sz="0" w:space="0" w:color="auto"/>
        <w:right w:val="none" w:sz="0" w:space="0" w:color="auto"/>
      </w:divBdr>
    </w:div>
    <w:div w:id="491988932">
      <w:bodyDiv w:val="1"/>
      <w:marLeft w:val="0"/>
      <w:marRight w:val="0"/>
      <w:marTop w:val="0"/>
      <w:marBottom w:val="0"/>
      <w:divBdr>
        <w:top w:val="none" w:sz="0" w:space="0" w:color="auto"/>
        <w:left w:val="none" w:sz="0" w:space="0" w:color="auto"/>
        <w:bottom w:val="none" w:sz="0" w:space="0" w:color="auto"/>
        <w:right w:val="none" w:sz="0" w:space="0" w:color="auto"/>
      </w:divBdr>
    </w:div>
    <w:div w:id="882408253">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811290647">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E4A"/>
    <w:rsid w:val="00047685"/>
    <w:rsid w:val="00162895"/>
    <w:rsid w:val="0019648B"/>
    <w:rsid w:val="00250228"/>
    <w:rsid w:val="002A3E4A"/>
    <w:rsid w:val="003B6182"/>
    <w:rsid w:val="003B6230"/>
    <w:rsid w:val="003C193A"/>
    <w:rsid w:val="003F50F3"/>
    <w:rsid w:val="004017D9"/>
    <w:rsid w:val="004323A1"/>
    <w:rsid w:val="00452E70"/>
    <w:rsid w:val="005C2533"/>
    <w:rsid w:val="00713D5D"/>
    <w:rsid w:val="00784A99"/>
    <w:rsid w:val="008D13CD"/>
    <w:rsid w:val="008F0145"/>
    <w:rsid w:val="00903E35"/>
    <w:rsid w:val="00955A81"/>
    <w:rsid w:val="00994BE8"/>
    <w:rsid w:val="009B463A"/>
    <w:rsid w:val="00A215CF"/>
    <w:rsid w:val="00B82493"/>
    <w:rsid w:val="00BA523D"/>
    <w:rsid w:val="00C22852"/>
    <w:rsid w:val="00CB2753"/>
    <w:rsid w:val="00D42137"/>
    <w:rsid w:val="00D97EC3"/>
    <w:rsid w:val="00DF3716"/>
    <w:rsid w:val="00E2681A"/>
    <w:rsid w:val="00EB6D71"/>
    <w:rsid w:val="00F82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1E6ED1-AA50-4DB6-8F71-22CF3258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purchasing of AtLassian Jira Integration Service| Migration of Data Center to Cloud</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AtLassian Jira Integration Service| Migration of Data Center to Cloud</dc:title>
  <dc:subject>Request for Tender Proposal</dc:subject>
  <dc:creator>Georgian Card JSC</dc:creator>
  <cp:keywords/>
  <dc:description/>
  <cp:lastModifiedBy>Microsoft Office User</cp:lastModifiedBy>
  <cp:revision>5</cp:revision>
  <cp:lastPrinted>2024-05-02T13:13:00Z</cp:lastPrinted>
  <dcterms:created xsi:type="dcterms:W3CDTF">2025-01-14T14:34:00Z</dcterms:created>
  <dcterms:modified xsi:type="dcterms:W3CDTF">2025-01-23T09:22:00Z</dcterms:modified>
</cp:coreProperties>
</file>