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8DFCA5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621FF7C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11532512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3DC1E21B" w14:textId="0E46D923" w:rsidR="00155144" w:rsidRPr="00B561C5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="00923D5D" w:rsidRPr="00923D5D">
        <w:rPr>
          <w:rFonts w:ascii="Sylfaen" w:hAnsi="Sylfaen"/>
          <w:sz w:val="14"/>
          <w:szCs w:val="14"/>
          <w:lang w:val="ka-GE"/>
        </w:rPr>
        <w:t>თბილისი</w:t>
      </w:r>
      <w:r w:rsidRPr="00923D5D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</w:r>
      <w:r w:rsidR="00B561C5" w:rsidRPr="0002543F">
        <w:rPr>
          <w:rFonts w:ascii="Sylfaen" w:hAnsi="Sylfaen"/>
          <w:sz w:val="14"/>
          <w:szCs w:val="14"/>
          <w:lang w:val="ka-GE"/>
        </w:rPr>
        <w:t>202</w:t>
      </w:r>
      <w:r w:rsidR="0002543F" w:rsidRPr="0002543F">
        <w:rPr>
          <w:rFonts w:ascii="Sylfaen" w:hAnsi="Sylfaen"/>
          <w:sz w:val="14"/>
          <w:szCs w:val="14"/>
          <w:lang w:val="ka-GE"/>
        </w:rPr>
        <w:t>5</w:t>
      </w:r>
      <w:r w:rsidR="00B561C5" w:rsidRPr="0002543F">
        <w:rPr>
          <w:rFonts w:ascii="Sylfaen" w:hAnsi="Sylfaen"/>
          <w:sz w:val="14"/>
          <w:szCs w:val="14"/>
          <w:lang w:val="ka-GE"/>
        </w:rPr>
        <w:t xml:space="preserve"> წელი</w:t>
      </w:r>
    </w:p>
    <w:bookmarkEnd w:id="0"/>
    <w:bookmarkEnd w:id="1"/>
    <w:p w14:paraId="520BF2FC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2F758AD5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4B5BECB0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4741055A" w14:textId="77777777" w:rsidTr="000C7A4D">
        <w:trPr>
          <w:trHeight w:val="101"/>
        </w:trPr>
        <w:tc>
          <w:tcPr>
            <w:tcW w:w="720" w:type="dxa"/>
          </w:tcPr>
          <w:p w14:paraId="2093F794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78DA1DC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3F875E7F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C36C50" w14:paraId="7AE3F5E2" w14:textId="77777777" w:rsidTr="000C7A4D">
        <w:trPr>
          <w:trHeight w:val="60"/>
        </w:trPr>
        <w:tc>
          <w:tcPr>
            <w:tcW w:w="720" w:type="dxa"/>
          </w:tcPr>
          <w:p w14:paraId="24773805" w14:textId="77777777" w:rsidR="0044173D" w:rsidRPr="00C36C50" w:rsidRDefault="0044173D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CACE7FE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604CBC62" w14:textId="1232ECC8" w:rsidR="0044173D" w:rsidRPr="00B561C5" w:rsidRDefault="00B561C5" w:rsidP="0063258C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</w:t>
            </w:r>
          </w:p>
        </w:tc>
      </w:tr>
      <w:tr w:rsidR="0044173D" w:rsidRPr="00C36C50" w14:paraId="4228B79E" w14:textId="77777777" w:rsidTr="000C7A4D">
        <w:trPr>
          <w:trHeight w:val="60"/>
        </w:trPr>
        <w:tc>
          <w:tcPr>
            <w:tcW w:w="720" w:type="dxa"/>
          </w:tcPr>
          <w:p w14:paraId="165CC9BA" w14:textId="77777777"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0B3AA55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9A367B" w14:textId="6150FFCE" w:rsidR="0044173D" w:rsidRPr="00B561C5" w:rsidRDefault="00B561C5" w:rsidP="0063258C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44173D" w:rsidRPr="00C36C50" w14:paraId="0A08A95D" w14:textId="77777777" w:rsidTr="000C7A4D">
        <w:trPr>
          <w:trHeight w:val="60"/>
        </w:trPr>
        <w:tc>
          <w:tcPr>
            <w:tcW w:w="720" w:type="dxa"/>
          </w:tcPr>
          <w:p w14:paraId="2F1910D0" w14:textId="77777777" w:rsidR="0044173D" w:rsidRPr="00C36C50" w:rsidRDefault="0044173D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FA6C6A3" w14:textId="77777777" w:rsidR="0044173D" w:rsidRPr="00C36C50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C1F5B91" w14:textId="306887F0" w:rsidR="0044173D" w:rsidRPr="00340217" w:rsidRDefault="005519F5" w:rsidP="002A24A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5519F5">
              <w:rPr>
                <w:rFonts w:ascii="Sylfaen" w:hAnsi="Sylfaen" w:cs="Sylfaen"/>
                <w:sz w:val="14"/>
                <w:szCs w:val="14"/>
              </w:rPr>
              <w:t xml:space="preserve">ქ. თბილისი, </w:t>
            </w:r>
            <w:r w:rsidR="00340217">
              <w:rPr>
                <w:rFonts w:ascii="Sylfaen" w:hAnsi="Sylfaen" w:cs="Sylfaen"/>
                <w:sz w:val="14"/>
                <w:szCs w:val="14"/>
                <w:lang w:val="ka-GE"/>
              </w:rPr>
              <w:t>სულხან ცინცაძის 24ა</w:t>
            </w:r>
          </w:p>
        </w:tc>
      </w:tr>
      <w:tr w:rsidR="00D7771C" w:rsidRPr="00C36C50" w14:paraId="65F9D872" w14:textId="77777777" w:rsidTr="000C7A4D">
        <w:trPr>
          <w:trHeight w:val="60"/>
        </w:trPr>
        <w:tc>
          <w:tcPr>
            <w:tcW w:w="720" w:type="dxa"/>
          </w:tcPr>
          <w:p w14:paraId="0956069E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44886DB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D6A66E3" w14:textId="5EA9913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13B2AB99" w14:textId="77777777" w:rsidTr="000C7A4D">
        <w:trPr>
          <w:trHeight w:val="60"/>
        </w:trPr>
        <w:tc>
          <w:tcPr>
            <w:tcW w:w="720" w:type="dxa"/>
          </w:tcPr>
          <w:p w14:paraId="3CF1804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7D30F18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6F6C365" w14:textId="77777777"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08E510E" w14:textId="77777777" w:rsidTr="000C7A4D">
        <w:trPr>
          <w:trHeight w:val="61"/>
        </w:trPr>
        <w:tc>
          <w:tcPr>
            <w:tcW w:w="720" w:type="dxa"/>
          </w:tcPr>
          <w:p w14:paraId="486DBF02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54592EF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922A12F" w14:textId="74F1D29D" w:rsidR="00D7771C" w:rsidRPr="005519F5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D7771C" w:rsidRPr="00C36C50" w14:paraId="7CDA1AB6" w14:textId="77777777" w:rsidTr="000C7A4D">
        <w:trPr>
          <w:trHeight w:val="60"/>
        </w:trPr>
        <w:tc>
          <w:tcPr>
            <w:tcW w:w="720" w:type="dxa"/>
          </w:tcPr>
          <w:p w14:paraId="7EC85CC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79C1E33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B3F778C" w14:textId="7C29BAC1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25C6DA60" w14:textId="77777777" w:rsidTr="000C7A4D">
        <w:trPr>
          <w:trHeight w:val="139"/>
        </w:trPr>
        <w:tc>
          <w:tcPr>
            <w:tcW w:w="720" w:type="dxa"/>
          </w:tcPr>
          <w:p w14:paraId="563FA4D6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2A39529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389E238E" w14:textId="77777777" w:rsidR="00D7771C" w:rsidRPr="00C36C50" w:rsidRDefault="00D7771C" w:rsidP="0063258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2134BA48" w14:textId="77777777" w:rsidTr="000C7A4D">
        <w:trPr>
          <w:trHeight w:val="151"/>
        </w:trPr>
        <w:tc>
          <w:tcPr>
            <w:tcW w:w="720" w:type="dxa"/>
          </w:tcPr>
          <w:p w14:paraId="58B45BE8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36B49E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FBBC300" w14:textId="67EE89B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610C0F96" w14:textId="77777777" w:rsidTr="000C7A4D">
        <w:trPr>
          <w:trHeight w:val="60"/>
        </w:trPr>
        <w:tc>
          <w:tcPr>
            <w:tcW w:w="720" w:type="dxa"/>
          </w:tcPr>
          <w:p w14:paraId="7EDB297B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8D33EE8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B21216D" w14:textId="4525A784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0F41C113" w14:textId="77777777" w:rsidTr="000C7A4D">
        <w:trPr>
          <w:trHeight w:val="60"/>
        </w:trPr>
        <w:tc>
          <w:tcPr>
            <w:tcW w:w="720" w:type="dxa"/>
          </w:tcPr>
          <w:p w14:paraId="26BEE827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4DCE0E9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8ACFBB9" w14:textId="48E42375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1B6B9EB3" w14:textId="77777777" w:rsidTr="000C7A4D">
        <w:trPr>
          <w:trHeight w:val="60"/>
        </w:trPr>
        <w:tc>
          <w:tcPr>
            <w:tcW w:w="720" w:type="dxa"/>
          </w:tcPr>
          <w:p w14:paraId="6898B9B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61963B8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7135333" w14:textId="5B8643CE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2F94429A" w14:textId="77777777" w:rsidTr="000C7A4D">
        <w:trPr>
          <w:trHeight w:val="61"/>
        </w:trPr>
        <w:tc>
          <w:tcPr>
            <w:tcW w:w="720" w:type="dxa"/>
          </w:tcPr>
          <w:p w14:paraId="0AB40455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716F969" w14:textId="77777777" w:rsidR="00D7771C" w:rsidRPr="00C36C50" w:rsidRDefault="00D7771C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76B0465" w14:textId="77DFB095" w:rsidR="00D7771C" w:rsidRPr="00C36C50" w:rsidRDefault="00D7771C" w:rsidP="0063258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D7771C" w:rsidRPr="00C36C50" w14:paraId="67A73088" w14:textId="77777777" w:rsidTr="000C7A4D">
        <w:trPr>
          <w:trHeight w:val="63"/>
        </w:trPr>
        <w:tc>
          <w:tcPr>
            <w:tcW w:w="720" w:type="dxa"/>
          </w:tcPr>
          <w:p w14:paraId="65CBD25A" w14:textId="77777777" w:rsidR="00D7771C" w:rsidRDefault="00D7771C" w:rsidP="00D872A5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51C0A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7659A1F5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60C6A84A" w14:textId="77777777" w:rsidTr="00D7771C">
        <w:trPr>
          <w:trHeight w:val="63"/>
        </w:trPr>
        <w:tc>
          <w:tcPr>
            <w:tcW w:w="720" w:type="dxa"/>
          </w:tcPr>
          <w:p w14:paraId="13FDCD6A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BE2697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14:paraId="3BDB227B" w14:textId="601062D1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3003AF83" w14:textId="77777777" w:rsidTr="00D7771C">
        <w:trPr>
          <w:trHeight w:val="63"/>
        </w:trPr>
        <w:tc>
          <w:tcPr>
            <w:tcW w:w="720" w:type="dxa"/>
          </w:tcPr>
          <w:p w14:paraId="40331665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2EEEFAB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14:paraId="236D37D5" w14:textId="6FABDA84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5519F5" w:rsidRPr="00C36C50" w14:paraId="67235761" w14:textId="77777777" w:rsidTr="00D7771C">
        <w:trPr>
          <w:trHeight w:val="63"/>
        </w:trPr>
        <w:tc>
          <w:tcPr>
            <w:tcW w:w="720" w:type="dxa"/>
          </w:tcPr>
          <w:p w14:paraId="187109DC" w14:textId="77777777" w:rsidR="005519F5" w:rsidRDefault="005519F5" w:rsidP="005519F5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3940B86" w14:textId="77777777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18ADBEA" w14:textId="2EEAFE0E" w:rsidR="005519F5" w:rsidRPr="00C36C50" w:rsidRDefault="005519F5" w:rsidP="005519F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30EE1A1F" w14:textId="77777777" w:rsidTr="000C7A4D">
        <w:trPr>
          <w:trHeight w:val="63"/>
        </w:trPr>
        <w:tc>
          <w:tcPr>
            <w:tcW w:w="720" w:type="dxa"/>
          </w:tcPr>
          <w:p w14:paraId="51DC06FE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105278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3DCB0791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0F4981EC" w14:textId="77777777" w:rsidTr="000C7A4D">
        <w:trPr>
          <w:trHeight w:val="100"/>
        </w:trPr>
        <w:tc>
          <w:tcPr>
            <w:tcW w:w="720" w:type="dxa"/>
          </w:tcPr>
          <w:p w14:paraId="396CF167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75C39A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7DDB3D9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1185AE3C" w14:textId="77777777" w:rsidTr="00D7771C">
        <w:trPr>
          <w:trHeight w:val="63"/>
        </w:trPr>
        <w:tc>
          <w:tcPr>
            <w:tcW w:w="720" w:type="dxa"/>
          </w:tcPr>
          <w:p w14:paraId="1209F867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8B4DB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3230B467" w14:textId="08211B8F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06973F75" w14:textId="77777777" w:rsidTr="00D7771C">
        <w:trPr>
          <w:trHeight w:val="63"/>
        </w:trPr>
        <w:tc>
          <w:tcPr>
            <w:tcW w:w="720" w:type="dxa"/>
          </w:tcPr>
          <w:p w14:paraId="5079ECF7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084B04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D6B4087" w14:textId="792AE076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A99CD8B" w14:textId="77777777" w:rsidTr="00D7771C">
        <w:trPr>
          <w:trHeight w:val="63"/>
        </w:trPr>
        <w:tc>
          <w:tcPr>
            <w:tcW w:w="720" w:type="dxa"/>
          </w:tcPr>
          <w:p w14:paraId="736A18C2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844BF9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1076DA1A" w14:textId="7CF212D0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4055F5C" w14:textId="77777777" w:rsidTr="00D7771C">
        <w:trPr>
          <w:trHeight w:val="63"/>
        </w:trPr>
        <w:tc>
          <w:tcPr>
            <w:tcW w:w="720" w:type="dxa"/>
          </w:tcPr>
          <w:p w14:paraId="396F2CE1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199657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65A9894E" w14:textId="6DC8B0D1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075AC525" w14:textId="77777777" w:rsidTr="000C7A4D">
        <w:trPr>
          <w:trHeight w:val="63"/>
        </w:trPr>
        <w:tc>
          <w:tcPr>
            <w:tcW w:w="720" w:type="dxa"/>
          </w:tcPr>
          <w:p w14:paraId="4D282716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8704898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269D9B47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28366C0F" w14:textId="77777777" w:rsidTr="00D7771C">
        <w:trPr>
          <w:trHeight w:val="63"/>
        </w:trPr>
        <w:tc>
          <w:tcPr>
            <w:tcW w:w="720" w:type="dxa"/>
          </w:tcPr>
          <w:p w14:paraId="4049C175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88F7500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288767C" w14:textId="47343A7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8D66286" w14:textId="77777777" w:rsidTr="00D7771C">
        <w:trPr>
          <w:trHeight w:val="63"/>
        </w:trPr>
        <w:tc>
          <w:tcPr>
            <w:tcW w:w="720" w:type="dxa"/>
          </w:tcPr>
          <w:p w14:paraId="4ADC3C56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03949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6A696862" w14:textId="39B48AED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57F11315" w14:textId="77777777" w:rsidTr="00D7771C">
        <w:trPr>
          <w:trHeight w:val="63"/>
        </w:trPr>
        <w:tc>
          <w:tcPr>
            <w:tcW w:w="720" w:type="dxa"/>
          </w:tcPr>
          <w:p w14:paraId="038E903E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403AAC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E17890A" w14:textId="5E4284CE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390FE65" w14:textId="77777777" w:rsidTr="000C7A4D">
        <w:trPr>
          <w:trHeight w:val="63"/>
        </w:trPr>
        <w:tc>
          <w:tcPr>
            <w:tcW w:w="720" w:type="dxa"/>
          </w:tcPr>
          <w:p w14:paraId="5675ED49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51CEF80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421CBD25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764D9540" w14:textId="77777777" w:rsidTr="00D7771C">
        <w:trPr>
          <w:trHeight w:val="63"/>
        </w:trPr>
        <w:tc>
          <w:tcPr>
            <w:tcW w:w="720" w:type="dxa"/>
          </w:tcPr>
          <w:p w14:paraId="4C7C4D3F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AC3A9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5505806" w14:textId="38EDC374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4EF80659" w14:textId="77777777" w:rsidTr="00D7771C">
        <w:trPr>
          <w:trHeight w:val="63"/>
        </w:trPr>
        <w:tc>
          <w:tcPr>
            <w:tcW w:w="720" w:type="dxa"/>
          </w:tcPr>
          <w:p w14:paraId="1963A580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D0CCAF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4B491D5B" w14:textId="14701335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4AB5B5D6" w14:textId="77777777" w:rsidTr="00D7771C">
        <w:trPr>
          <w:trHeight w:val="63"/>
        </w:trPr>
        <w:tc>
          <w:tcPr>
            <w:tcW w:w="720" w:type="dxa"/>
          </w:tcPr>
          <w:p w14:paraId="1C185974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D2C77C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5DFCEA4F" w14:textId="2A9D9878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63659B99" w14:textId="77777777" w:rsidTr="00D7771C">
        <w:trPr>
          <w:trHeight w:val="63"/>
        </w:trPr>
        <w:tc>
          <w:tcPr>
            <w:tcW w:w="720" w:type="dxa"/>
          </w:tcPr>
          <w:p w14:paraId="380DA41D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5DD069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70115137" w14:textId="7AEF009E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4324C99" w14:textId="77777777" w:rsidTr="00D7771C">
        <w:trPr>
          <w:trHeight w:val="63"/>
        </w:trPr>
        <w:tc>
          <w:tcPr>
            <w:tcW w:w="720" w:type="dxa"/>
          </w:tcPr>
          <w:p w14:paraId="4C0F16B8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E77E63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40E88B3C" w14:textId="3DF7A31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73F7E353" w14:textId="77777777" w:rsidTr="000C7A4D">
        <w:trPr>
          <w:trHeight w:val="63"/>
        </w:trPr>
        <w:tc>
          <w:tcPr>
            <w:tcW w:w="720" w:type="dxa"/>
          </w:tcPr>
          <w:p w14:paraId="08B14E3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5127C82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13F499E" w14:textId="77777777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2C333331" w14:textId="77777777" w:rsidTr="00D7771C">
        <w:trPr>
          <w:trHeight w:val="63"/>
        </w:trPr>
        <w:tc>
          <w:tcPr>
            <w:tcW w:w="720" w:type="dxa"/>
          </w:tcPr>
          <w:p w14:paraId="07D8D873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F46502" w14:textId="77777777"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  <w:tc>
          <w:tcPr>
            <w:tcW w:w="5940" w:type="dxa"/>
          </w:tcPr>
          <w:p w14:paraId="4ED3BE2A" w14:textId="603950C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5FEC68F5" w14:textId="77777777" w:rsidTr="00D7771C">
        <w:trPr>
          <w:trHeight w:val="63"/>
        </w:trPr>
        <w:tc>
          <w:tcPr>
            <w:tcW w:w="720" w:type="dxa"/>
          </w:tcPr>
          <w:p w14:paraId="433FA1C9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B2E84B1" w14:textId="77777777" w:rsidR="00D7771C" w:rsidRPr="00C36C50" w:rsidRDefault="00B97C05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="00D7771C"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  <w:tc>
          <w:tcPr>
            <w:tcW w:w="5940" w:type="dxa"/>
          </w:tcPr>
          <w:p w14:paraId="42A570FD" w14:textId="11DD83F8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  <w:tr w:rsidR="00D7771C" w:rsidRPr="00C36C50" w14:paraId="3077E950" w14:textId="77777777" w:rsidTr="00D7771C">
        <w:trPr>
          <w:trHeight w:val="63"/>
        </w:trPr>
        <w:tc>
          <w:tcPr>
            <w:tcW w:w="720" w:type="dxa"/>
          </w:tcPr>
          <w:p w14:paraId="0B83710C" w14:textId="77777777" w:rsidR="00D7771C" w:rsidRPr="00C36C50" w:rsidRDefault="00D7771C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949E5E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C8C6126" w14:textId="7A1C7D1C" w:rsidR="00D7771C" w:rsidRPr="00923D5D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</w:tr>
    </w:tbl>
    <w:p w14:paraId="033E7B4E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F0D1FA1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05831120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1034B47F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2" w:name="OLE_LINK3"/>
      <w:bookmarkStart w:id="3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2"/>
      <w:bookmarkEnd w:id="3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50FD24A2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1A73330B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5079FED1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73317F40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4CEBA699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0763083D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7D3FB8AA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109C4DEB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5765E319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7AC60ECB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1B328459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7C0C14E2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768A1809" w14:textId="77777777" w:rsidR="005C72B0" w:rsidRPr="00871170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71170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71170">
        <w:rPr>
          <w:rFonts w:ascii="Sylfaen" w:hAnsi="Sylfaen"/>
          <w:sz w:val="14"/>
          <w:szCs w:val="14"/>
        </w:rPr>
        <w:t>–</w:t>
      </w:r>
      <w:r w:rsidRPr="00871170">
        <w:rPr>
          <w:rFonts w:ascii="Sylfaen" w:hAnsi="Sylfaen"/>
          <w:sz w:val="14"/>
          <w:szCs w:val="14"/>
          <w:lang w:val="en-US"/>
        </w:rPr>
        <w:t xml:space="preserve"> 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სტიქიური კატასტროფა, ხანძარი, საომარი მოქმედება, ადმინისტრაციულ-სამართლებრივი აქტი, პანდემია, ეპიდემია ან/და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 xml:space="preserve">მხარეთათვის 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>გადაულახავი და მათი კონტროლისაგან დამოუკიდებელი სხვა გარემოებები/დაუძლეველი ძალები, რომლებიც: ა) არ არის დაკავშირებული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 xml:space="preserve"> მხარეების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შეცდომებსა და დაუდევრობასთან, ბ) დაიწყო ან განვითარდა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>ხელშეკრულების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ხელმოწერის შემდეგ და გ) პირდაპირ და უშუალო ზეგავლენას ახდენს </w:t>
      </w:r>
      <w:r w:rsidR="002334E4" w:rsidRPr="00871170">
        <w:rPr>
          <w:rFonts w:ascii="Sylfaen" w:hAnsi="Sylfaen" w:cs="Sylfaen"/>
          <w:b/>
          <w:bCs/>
          <w:sz w:val="14"/>
          <w:szCs w:val="14"/>
          <w:lang w:val="af-ZA"/>
        </w:rPr>
        <w:t>ხელშეკრულებით ან/და მასთან დაკავშირებული სხვა ხელშეკრულებით</w:t>
      </w:r>
      <w:r w:rsidR="002334E4" w:rsidRPr="00871170">
        <w:rPr>
          <w:rFonts w:ascii="Sylfaen" w:hAnsi="Sylfaen" w:cs="Sylfaen"/>
          <w:sz w:val="14"/>
          <w:szCs w:val="14"/>
          <w:lang w:val="af-ZA"/>
        </w:rPr>
        <w:t xml:space="preserve"> ნაკისრი ვალდებულებების სრულად ან/და ჯეროვნად შესრულებაზე;</w:t>
      </w:r>
    </w:p>
    <w:p w14:paraId="2AC90DE0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7E2626E8" w14:textId="77777777" w:rsidR="009347C8" w:rsidRPr="00111F79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  <w:r w:rsidR="00111F79">
        <w:rPr>
          <w:rFonts w:ascii="Sylfaen" w:hAnsi="Sylfaen" w:cs="Sylfaen"/>
          <w:sz w:val="14"/>
          <w:szCs w:val="14"/>
          <w:lang w:val="en-US"/>
        </w:rPr>
        <w:t>.</w:t>
      </w:r>
    </w:p>
    <w:p w14:paraId="18AF9F00" w14:textId="77777777" w:rsidR="009347C8" w:rsidRPr="00111F79" w:rsidRDefault="00111F79" w:rsidP="000441A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111F79">
        <w:rPr>
          <w:rFonts w:ascii="Sylfaen" w:hAnsi="Sylfaen"/>
          <w:b/>
          <w:sz w:val="14"/>
          <w:szCs w:val="14"/>
          <w:lang w:val="ka-GE"/>
        </w:rPr>
        <w:t>დანართი N3</w:t>
      </w:r>
      <w:r w:rsidRPr="00111F79">
        <w:rPr>
          <w:rFonts w:ascii="Sylfaen" w:hAnsi="Sylfaen"/>
          <w:sz w:val="14"/>
          <w:szCs w:val="14"/>
          <w:lang w:val="ka-GE"/>
        </w:rPr>
        <w:t xml:space="preserve">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111F79"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sz w:val="14"/>
          <w:szCs w:val="14"/>
          <w:lang w:val="ka-GE"/>
        </w:rPr>
        <w:t>განსაზღვრული ვალდებულების შესრულების მიზნით და ფარგლებში,</w:t>
      </w:r>
      <w:r w:rsidRPr="00111F79">
        <w:rPr>
          <w:rFonts w:ascii="Sylfaen" w:hAnsi="Sylfaen"/>
          <w:b/>
          <w:sz w:val="14"/>
          <w:szCs w:val="14"/>
          <w:lang w:val="ka-GE"/>
        </w:rPr>
        <w:t xml:space="preserve"> მხარეთა</w:t>
      </w:r>
      <w:r w:rsidRPr="00111F79">
        <w:rPr>
          <w:rFonts w:ascii="Sylfaen" w:hAnsi="Sylfaen"/>
          <w:sz w:val="14"/>
          <w:szCs w:val="14"/>
          <w:lang w:val="ka-GE"/>
        </w:rPr>
        <w:t xml:space="preserve"> შორის  პერსონალური მონაცემების დამუშავების თაობაზე</w:t>
      </w:r>
      <w:r>
        <w:rPr>
          <w:rFonts w:ascii="Sylfaen" w:hAnsi="Sylfaen"/>
          <w:sz w:val="14"/>
          <w:szCs w:val="14"/>
          <w:lang w:val="ka-GE"/>
        </w:rPr>
        <w:t xml:space="preserve"> შეთანხმება.</w:t>
      </w:r>
    </w:p>
    <w:p w14:paraId="24737B46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4CEFB6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0B951DAB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729FE908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7BBBD5C8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70055FDA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193B1453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0A877DCF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0AF236E2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093036ED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19B7C5C4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3A2AB55D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137C7D5D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29E224B0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3A64DD9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7E057CD5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3392F303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278188D7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2F6B7646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48A530EC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0452B13E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73665363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4A2181AE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0278D90A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712B0C87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1B8C8438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78B91568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6F773868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4BBBD0E9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F4A6078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lastRenderedPageBreak/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363D606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8169CE5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668DA234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2949AC0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7A01AD3C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2D5FCFC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4FB3F92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466A863E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7FACC506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220F627B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4341C05B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4C7D3B53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7B59B7F0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3BF27BC2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08287D5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0AA1E5BA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7FF6C0E5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38531777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66B7F6E3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3A874752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72C7DAFE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78294A0A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630A66EE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211B97B2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A975C55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BE0C75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24F0CDB5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45104D21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1D6BC38E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4A39ECE3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2B419330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DB8604C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7552FE80" w14:textId="20ECC7FE" w:rsidR="008D2252" w:rsidRPr="007101F4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lastRenderedPageBreak/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  <w:ins w:id="4" w:author="Gio" w:date="2023-10-03T11:12:00Z">
        <w:r w:rsidR="002A6CA9">
          <w:rPr>
            <w:rFonts w:ascii="Sylfaen" w:hAnsi="Sylfaen" w:cs="Sylfaen"/>
            <w:sz w:val="14"/>
            <w:szCs w:val="14"/>
            <w:lang w:val="ka-GE"/>
          </w:rPr>
          <w:t xml:space="preserve"> </w:t>
        </w:r>
      </w:ins>
      <w:r w:rsidR="002A6CA9">
        <w:rPr>
          <w:rFonts w:ascii="Sylfaen" w:hAnsi="Sylfaen" w:cs="Sylfaen"/>
          <w:sz w:val="14"/>
          <w:szCs w:val="14"/>
          <w:lang w:val="ka-GE"/>
        </w:rPr>
        <w:t>აღნიშნული პუნქტი წარმოადგენს კლიენტის უფლებამოსილებას და არა ვალდებულებას.</w:t>
      </w:r>
    </w:p>
    <w:p w14:paraId="3A94C8E3" w14:textId="0F2B9937" w:rsidR="002A6CA9" w:rsidRPr="007101F4" w:rsidRDefault="002A6CA9" w:rsidP="002A6CA9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  <w:r>
        <w:rPr>
          <w:rFonts w:ascii="Sylfaen" w:hAnsi="Sylfaen" w:cs="Sylfaen"/>
          <w:sz w:val="14"/>
          <w:szCs w:val="14"/>
          <w:lang w:val="ka-GE"/>
        </w:rPr>
        <w:t xml:space="preserve"> აღნიშნული პუნქტი წარმოადგენს კლიენტის უფლებამოსილებას და არა ვალდებულებას.</w:t>
      </w:r>
    </w:p>
    <w:p w14:paraId="0BFA6BDD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2108BE66" w14:textId="77777777" w:rsidR="002334E4" w:rsidRPr="00923D5D" w:rsidRDefault="002334E4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(გარდა იმ ფორს-მაჟორისა, რომელიც უკვე ცნობილია ხელშეკრულების</w:t>
      </w:r>
      <w:r w:rsidRPr="00923D5D">
        <w:rPr>
          <w:rFonts w:ascii="Sylfaen" w:hAnsi="Sylfaen" w:cs="Sylfaen"/>
          <w:bCs/>
          <w:sz w:val="14"/>
          <w:szCs w:val="14"/>
          <w:lang w:val="ka-GE"/>
        </w:rPr>
        <w:t xml:space="preserve"> ან/და მასთან დაკავშირებული სხვა ხელშეკრულების გაფორმების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 xml:space="preserve"> თარიღისათვის)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მოქმედების განმავლობაში არც ერთი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მხარე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არ აგებს პასუხს</w:t>
      </w:r>
      <w:r w:rsidRPr="00923D5D">
        <w:rPr>
          <w:rFonts w:ascii="Sylfaen" w:hAnsi="Sylfaen" w:cs="Sylfaen"/>
          <w:b/>
          <w:sz w:val="14"/>
          <w:szCs w:val="14"/>
          <w:lang w:val="af-ZA"/>
        </w:rPr>
        <w:t xml:space="preserve"> ხელშეკრულებით ან/და მასთან დაკავშირებული სხვა ხელშეკრულებით </w:t>
      </w:r>
      <w:r w:rsidRPr="00923D5D">
        <w:rPr>
          <w:rFonts w:ascii="Sylfaen" w:hAnsi="Sylfaen" w:cs="Sylfaen"/>
          <w:bCs/>
          <w:sz w:val="14"/>
          <w:szCs w:val="14"/>
          <w:lang w:val="af-ZA"/>
        </w:rPr>
        <w:t>ნაკისრი ვალდებულებების სრულად ან ნაწილობრივ შეუსრულებლობისათვის ან არაჯეროვნად შესრულებისათვის.</w:t>
      </w:r>
    </w:p>
    <w:p w14:paraId="677D22F9" w14:textId="77777777" w:rsidR="002334E4" w:rsidRPr="00923D5D" w:rsidRDefault="002334E4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23D5D">
        <w:rPr>
          <w:rFonts w:ascii="Sylfaen" w:hAnsi="Sylfaen"/>
          <w:sz w:val="14"/>
          <w:szCs w:val="14"/>
          <w:lang w:val="af-ZA"/>
        </w:rPr>
        <w:t>თუ ის გარემოებები, რომ</w:t>
      </w:r>
      <w:r w:rsidRPr="00923D5D">
        <w:rPr>
          <w:rFonts w:ascii="Sylfaen" w:hAnsi="Sylfaen"/>
          <w:sz w:val="14"/>
          <w:szCs w:val="14"/>
          <w:lang w:val="ka-GE"/>
        </w:rPr>
        <w:t>ელიც</w:t>
      </w:r>
      <w:r w:rsidRPr="00923D5D">
        <w:rPr>
          <w:rFonts w:ascii="Sylfaen" w:hAnsi="Sylfaen"/>
          <w:sz w:val="14"/>
          <w:szCs w:val="14"/>
          <w:lang w:val="af-ZA"/>
        </w:rPr>
        <w:t xml:space="preserve">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</w:t>
      </w:r>
      <w:r w:rsidRPr="00923D5D">
        <w:rPr>
          <w:rFonts w:ascii="Sylfaen" w:hAnsi="Sylfaen"/>
          <w:sz w:val="14"/>
          <w:szCs w:val="14"/>
          <w:lang w:val="ka-GE"/>
        </w:rPr>
        <w:t xml:space="preserve"> 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>ან/და მასთან დაკავშირებული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დადების საფუძველი გახდა,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 xml:space="preserve"> ან/და მასთან დაკავშირებული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დადების შემდეგ აშკარად შეიცვალა და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არ დადებდა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ხელშეკრულებას</w:t>
      </w:r>
      <w:r w:rsidRPr="00923D5D">
        <w:rPr>
          <w:rFonts w:ascii="Sylfaen" w:hAnsi="Sylfaen"/>
          <w:b/>
          <w:bCs/>
          <w:sz w:val="14"/>
          <w:szCs w:val="14"/>
          <w:lang w:val="ka-GE"/>
        </w:rPr>
        <w:t xml:space="preserve"> </w:t>
      </w:r>
      <w:r w:rsidRPr="00923D5D">
        <w:rPr>
          <w:rFonts w:ascii="Sylfaen" w:hAnsi="Sylfaen"/>
          <w:sz w:val="14"/>
          <w:szCs w:val="14"/>
          <w:lang w:val="af-ZA"/>
        </w:rPr>
        <w:t xml:space="preserve"> ან დადებდა სხვა შინაარსით, ეს ცვლილებები რომ გაეთვალისწინებინა,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 xml:space="preserve"> 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უფლებამოსილია მოითხოვოს, ხოლო მეორე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მხარე</w:t>
      </w:r>
      <w:r w:rsidRPr="00923D5D">
        <w:rPr>
          <w:rFonts w:ascii="Sylfaen" w:hAnsi="Sylfaen"/>
          <w:sz w:val="14"/>
          <w:szCs w:val="14"/>
          <w:lang w:val="af-ZA"/>
        </w:rPr>
        <w:t xml:space="preserve"> ვალდებულია, უზრუნველყოს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ხელშეკრულების/მასთან დაკავშირებული სხვა ხელშეკრულების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მისადაგება შეცვლილი გარემოებებისადმი.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923D5D">
        <w:rPr>
          <w:rFonts w:ascii="Sylfaen" w:hAnsi="Sylfaen"/>
          <w:b/>
          <w:bCs/>
          <w:sz w:val="14"/>
          <w:szCs w:val="14"/>
          <w:lang w:val="af-ZA"/>
        </w:rPr>
        <w:t>ხელშეკრულების/მასთან დაკავშირებული სხვა ხელშეკრულებების</w:t>
      </w:r>
      <w:r w:rsidRPr="00923D5D">
        <w:rPr>
          <w:rFonts w:ascii="Sylfaen" w:hAnsi="Sylfaen"/>
          <w:sz w:val="14"/>
          <w:szCs w:val="14"/>
          <w:lang w:val="af-ZA"/>
        </w:rPr>
        <w:t xml:space="preserve"> პირობებზე.</w:t>
      </w:r>
    </w:p>
    <w:p w14:paraId="46B39514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2334E4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2334E4">
        <w:rPr>
          <w:rFonts w:ascii="Sylfaen" w:hAnsi="Sylfaen" w:cs="LitNusx"/>
          <w:b/>
          <w:sz w:val="14"/>
          <w:szCs w:val="14"/>
          <w:lang w:val="af-ZA"/>
        </w:rPr>
        <w:t>,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726B0C4F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FC4300F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F5D3746" w14:textId="2E1A732C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261E344D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FC92677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12D5A1CA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28AC6DEB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A01984D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2A3CAA33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45A337A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375BE11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170957A3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5C73CA4D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6124CDC1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5BF64086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1116459A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1E78CE29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1B89AAA0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0B638AA7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4CAE9EF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777D3150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18D9D2CF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777915B4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7B4297AB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44C16FEF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4BF0048E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51EBA888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58AD474A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A94D294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0A5F3270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11EAEC9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1123FC0F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C899748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357D5D3E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256ED892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28772E4F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7F385B4C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30136134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7284E5A0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6F6A0DE1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52A35A29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5FC6C69C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67BE4834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09E4E48F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2D210A7B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679BE3ED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6283F3BB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7B2A37B4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1DA7EE60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4E70A7A0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52DB7B4B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915C1BD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62B6532A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07A1547E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331E45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6B1D1541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55C556CC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0E9FB770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204D09A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4678D7F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2502C9D9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77064180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BCA21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D562CED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7E06713C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583315A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3AD1FE6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2518CC38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435F5949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3BF1104C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2A0B1817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06A7F417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744BBFA3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1903D3A4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2DB0522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6760B8EC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04A3323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03C95054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D1B67C7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7F691F25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EDCD72F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93812F1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73BA4E7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46322DC6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0E12E883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066EAC6E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5ED9AC56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EF310A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C850D" w14:textId="77777777" w:rsidR="00631E97" w:rsidRDefault="00631E97">
      <w:r>
        <w:separator/>
      </w:r>
    </w:p>
  </w:endnote>
  <w:endnote w:type="continuationSeparator" w:id="0">
    <w:p w14:paraId="42616605" w14:textId="77777777" w:rsidR="00631E97" w:rsidRDefault="0063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7A7F" w14:textId="77777777" w:rsidR="000A5BB8" w:rsidRPr="00C74867" w:rsidRDefault="000A5BB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94661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894661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234A58EB" w14:textId="77777777" w:rsidR="000A5BB8" w:rsidRPr="00C74867" w:rsidRDefault="000A5BB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B7D7" w14:textId="77777777" w:rsidR="00631E97" w:rsidRDefault="00631E97">
      <w:r>
        <w:separator/>
      </w:r>
    </w:p>
  </w:footnote>
  <w:footnote w:type="continuationSeparator" w:id="0">
    <w:p w14:paraId="1E7F8C07" w14:textId="77777777" w:rsidR="00631E97" w:rsidRDefault="00631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F770" w14:textId="77777777" w:rsidR="000A5BB8" w:rsidRPr="00FE43DE" w:rsidRDefault="000A5BB8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10056318">
    <w:abstractNumId w:val="36"/>
  </w:num>
  <w:num w:numId="2" w16cid:durableId="1923709959">
    <w:abstractNumId w:val="44"/>
  </w:num>
  <w:num w:numId="3" w16cid:durableId="492646833">
    <w:abstractNumId w:val="38"/>
  </w:num>
  <w:num w:numId="4" w16cid:durableId="1938361643">
    <w:abstractNumId w:val="41"/>
  </w:num>
  <w:num w:numId="5" w16cid:durableId="445195134">
    <w:abstractNumId w:val="15"/>
  </w:num>
  <w:num w:numId="6" w16cid:durableId="502360800">
    <w:abstractNumId w:val="2"/>
  </w:num>
  <w:num w:numId="7" w16cid:durableId="754909495">
    <w:abstractNumId w:val="32"/>
  </w:num>
  <w:num w:numId="8" w16cid:durableId="1306740243">
    <w:abstractNumId w:val="29"/>
  </w:num>
  <w:num w:numId="9" w16cid:durableId="238490991">
    <w:abstractNumId w:val="40"/>
  </w:num>
  <w:num w:numId="10" w16cid:durableId="823088243">
    <w:abstractNumId w:val="43"/>
  </w:num>
  <w:num w:numId="11" w16cid:durableId="1582645303">
    <w:abstractNumId w:val="3"/>
  </w:num>
  <w:num w:numId="12" w16cid:durableId="1229147422">
    <w:abstractNumId w:val="23"/>
  </w:num>
  <w:num w:numId="13" w16cid:durableId="189338039">
    <w:abstractNumId w:val="33"/>
  </w:num>
  <w:num w:numId="14" w16cid:durableId="788158888">
    <w:abstractNumId w:val="7"/>
  </w:num>
  <w:num w:numId="15" w16cid:durableId="676267628">
    <w:abstractNumId w:val="8"/>
  </w:num>
  <w:num w:numId="16" w16cid:durableId="1160124053">
    <w:abstractNumId w:val="34"/>
  </w:num>
  <w:num w:numId="17" w16cid:durableId="7802077">
    <w:abstractNumId w:val="28"/>
  </w:num>
  <w:num w:numId="18" w16cid:durableId="792358824">
    <w:abstractNumId w:val="31"/>
  </w:num>
  <w:num w:numId="19" w16cid:durableId="807865781">
    <w:abstractNumId w:val="37"/>
  </w:num>
  <w:num w:numId="20" w16cid:durableId="1570268809">
    <w:abstractNumId w:val="26"/>
  </w:num>
  <w:num w:numId="21" w16cid:durableId="1461650475">
    <w:abstractNumId w:val="17"/>
  </w:num>
  <w:num w:numId="22" w16cid:durableId="704065829">
    <w:abstractNumId w:val="22"/>
  </w:num>
  <w:num w:numId="23" w16cid:durableId="556551866">
    <w:abstractNumId w:val="42"/>
  </w:num>
  <w:num w:numId="24" w16cid:durableId="970549880">
    <w:abstractNumId w:val="5"/>
  </w:num>
  <w:num w:numId="25" w16cid:durableId="1631785168">
    <w:abstractNumId w:val="12"/>
  </w:num>
  <w:num w:numId="26" w16cid:durableId="449057950">
    <w:abstractNumId w:val="4"/>
  </w:num>
  <w:num w:numId="27" w16cid:durableId="1000885505">
    <w:abstractNumId w:val="6"/>
  </w:num>
  <w:num w:numId="28" w16cid:durableId="1397972559">
    <w:abstractNumId w:val="16"/>
  </w:num>
  <w:num w:numId="29" w16cid:durableId="941033640">
    <w:abstractNumId w:val="10"/>
  </w:num>
  <w:num w:numId="30" w16cid:durableId="758599254">
    <w:abstractNumId w:val="39"/>
  </w:num>
  <w:num w:numId="31" w16cid:durableId="1288973753">
    <w:abstractNumId w:val="27"/>
  </w:num>
  <w:num w:numId="32" w16cid:durableId="1887716883">
    <w:abstractNumId w:val="21"/>
  </w:num>
  <w:num w:numId="33" w16cid:durableId="170992669">
    <w:abstractNumId w:val="24"/>
  </w:num>
  <w:num w:numId="34" w16cid:durableId="1367022938">
    <w:abstractNumId w:val="0"/>
  </w:num>
  <w:num w:numId="35" w16cid:durableId="49112209">
    <w:abstractNumId w:val="20"/>
  </w:num>
  <w:num w:numId="36" w16cid:durableId="837303162">
    <w:abstractNumId w:val="1"/>
  </w:num>
  <w:num w:numId="37" w16cid:durableId="608392789">
    <w:abstractNumId w:val="25"/>
  </w:num>
  <w:num w:numId="38" w16cid:durableId="1815415354">
    <w:abstractNumId w:val="30"/>
  </w:num>
  <w:num w:numId="39" w16cid:durableId="349798018">
    <w:abstractNumId w:val="35"/>
  </w:num>
  <w:num w:numId="40" w16cid:durableId="8065139">
    <w:abstractNumId w:val="11"/>
  </w:num>
  <w:num w:numId="41" w16cid:durableId="189027139">
    <w:abstractNumId w:val="9"/>
  </w:num>
  <w:num w:numId="42" w16cid:durableId="934946229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8076898">
    <w:abstractNumId w:val="19"/>
  </w:num>
  <w:num w:numId="44" w16cid:durableId="1324745232">
    <w:abstractNumId w:val="14"/>
  </w:num>
  <w:num w:numId="45" w16cid:durableId="2016223963">
    <w:abstractNumId w:val="18"/>
  </w:num>
  <w:num w:numId="46" w16cid:durableId="886381652">
    <w:abstractNumId w:val="13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">
    <w15:presenceInfo w15:providerId="None" w15:userId="G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3F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1F79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47E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578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4E4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6CA9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CD2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217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6F8F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078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5D6F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2C0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0D03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8F4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1DC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9F5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1E97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040"/>
    <w:rsid w:val="00643F00"/>
    <w:rsid w:val="0064581B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13F6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5CA"/>
    <w:rsid w:val="00706938"/>
    <w:rsid w:val="00707ABF"/>
    <w:rsid w:val="00707D19"/>
    <w:rsid w:val="00707F4F"/>
    <w:rsid w:val="00707FE9"/>
    <w:rsid w:val="007100D0"/>
    <w:rsid w:val="007101F4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3FB2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76E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1170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E64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3D5D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43F"/>
    <w:rsid w:val="00A94B34"/>
    <w:rsid w:val="00A95311"/>
    <w:rsid w:val="00A96224"/>
    <w:rsid w:val="00A96AE6"/>
    <w:rsid w:val="00A9760E"/>
    <w:rsid w:val="00AA058C"/>
    <w:rsid w:val="00AA0CFF"/>
    <w:rsid w:val="00AA1595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A7D84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27B97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1C5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A11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49E"/>
    <w:rsid w:val="00D95519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5905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E0A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10A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244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CDA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45D0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D6D474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F26CD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5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60A76-F074-459F-B72C-E3802BD51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6481</Words>
  <Characters>36946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43341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Nino Nikabadze</cp:lastModifiedBy>
  <cp:revision>4</cp:revision>
  <cp:lastPrinted>2012-10-30T16:38:00Z</cp:lastPrinted>
  <dcterms:created xsi:type="dcterms:W3CDTF">2024-12-13T10:08:00Z</dcterms:created>
  <dcterms:modified xsi:type="dcterms:W3CDTF">2025-01-17T12:54:00Z</dcterms:modified>
</cp:coreProperties>
</file>