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CE77" w14:textId="77777777" w:rsidR="00DF79FF" w:rsidRPr="00DF79FF" w:rsidRDefault="00DF79FF" w:rsidP="00DF79FF">
      <w:pPr>
        <w:rPr>
          <w:sz w:val="32"/>
          <w:szCs w:val="32"/>
        </w:rPr>
      </w:pPr>
      <w:r w:rsidRPr="00DF79FF">
        <w:rPr>
          <w:b/>
          <w:bCs/>
          <w:sz w:val="32"/>
          <w:szCs w:val="32"/>
        </w:rPr>
        <w:t>REQUEST FOR PROPOSAL (RFP) FOR MAIN ROAD REPAIR DRAWINGS &amp; BOQ</w:t>
      </w:r>
    </w:p>
    <w:p w14:paraId="5C0F660C" w14:textId="77777777" w:rsidR="00DF79FF" w:rsidRPr="00DF79FF" w:rsidRDefault="00DF79FF" w:rsidP="00DF79FF">
      <w:pPr>
        <w:rPr>
          <w:sz w:val="32"/>
          <w:szCs w:val="32"/>
        </w:rPr>
      </w:pPr>
      <w:r w:rsidRPr="00DF79FF">
        <w:rPr>
          <w:b/>
          <w:bCs/>
          <w:sz w:val="32"/>
          <w:szCs w:val="32"/>
        </w:rPr>
        <w:t>PURPOSE</w:t>
      </w:r>
      <w:r w:rsidRPr="00DF79FF">
        <w:rPr>
          <w:sz w:val="32"/>
          <w:szCs w:val="32"/>
        </w:rPr>
        <w:br/>
        <w:t xml:space="preserve">The purpose of this Request for Proposal (RFP) is to solicit proposals from qualified engineering companies to prepare detailed design drawings and a Bill of Quantities (BOQ) for the main access road of </w:t>
      </w:r>
      <w:r w:rsidRPr="00DF79FF">
        <w:rPr>
          <w:b/>
          <w:bCs/>
          <w:sz w:val="32"/>
          <w:szCs w:val="32"/>
        </w:rPr>
        <w:t>Tbilisi Mall Shopping Center</w:t>
      </w:r>
      <w:r w:rsidRPr="00DF79FF">
        <w:rPr>
          <w:sz w:val="32"/>
          <w:szCs w:val="32"/>
        </w:rPr>
        <w:t>. The selected contractor will be responsible for conducting necessary assessments, determining road pavement specifications, and delivering a comprehensive BOQ for future execution of the repair works.</w:t>
      </w:r>
    </w:p>
    <w:p w14:paraId="55CACAC0" w14:textId="77777777" w:rsidR="00DF79FF" w:rsidRPr="00DF79FF" w:rsidRDefault="00DF79FF" w:rsidP="00DF79FF">
      <w:pPr>
        <w:rPr>
          <w:sz w:val="32"/>
          <w:szCs w:val="32"/>
        </w:rPr>
      </w:pPr>
      <w:r w:rsidRPr="00DF79FF">
        <w:rPr>
          <w:sz w:val="32"/>
          <w:szCs w:val="32"/>
        </w:rPr>
        <w:t>The engineering company will not be responsible for the execution of the repair works but will provide all necessary documentation required for a separate execution tender.</w:t>
      </w:r>
    </w:p>
    <w:p w14:paraId="5FD11345" w14:textId="77777777" w:rsidR="00DF79FF" w:rsidRPr="00DF79FF" w:rsidRDefault="00DF79FF" w:rsidP="00DF79FF">
      <w:pPr>
        <w:rPr>
          <w:sz w:val="32"/>
          <w:szCs w:val="32"/>
        </w:rPr>
      </w:pPr>
      <w:r w:rsidRPr="00DF79FF">
        <w:rPr>
          <w:b/>
          <w:bCs/>
          <w:sz w:val="32"/>
          <w:szCs w:val="32"/>
        </w:rPr>
        <w:t>SCOPE OF WORK</w:t>
      </w:r>
      <w:r w:rsidRPr="00DF79FF">
        <w:rPr>
          <w:sz w:val="32"/>
          <w:szCs w:val="32"/>
        </w:rPr>
        <w:br/>
        <w:t>The selected contractor shall undertake the following tasks:</w:t>
      </w:r>
    </w:p>
    <w:p w14:paraId="27EC2453" w14:textId="77777777" w:rsidR="004941DC" w:rsidRPr="004941DC" w:rsidRDefault="004941DC" w:rsidP="004941DC">
      <w:p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>Scope of Work – Road Repair Documentation</w:t>
      </w:r>
    </w:p>
    <w:p w14:paraId="293A4352" w14:textId="77777777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 xml:space="preserve">Site Assessment &amp; Data Collection – </w:t>
      </w:r>
      <w:proofErr w:type="gramStart"/>
      <w:r w:rsidRPr="004941DC">
        <w:rPr>
          <w:b/>
          <w:bCs/>
          <w:sz w:val="32"/>
          <w:szCs w:val="32"/>
        </w:rPr>
        <w:t>Evaluate road</w:t>
      </w:r>
      <w:proofErr w:type="gramEnd"/>
      <w:r w:rsidRPr="004941DC">
        <w:rPr>
          <w:b/>
          <w:bCs/>
          <w:sz w:val="32"/>
          <w:szCs w:val="32"/>
        </w:rPr>
        <w:t xml:space="preserve"> condition, collect existing documentation, and consult stakeholders.</w:t>
      </w:r>
    </w:p>
    <w:p w14:paraId="3B3558FC" w14:textId="77777777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>Topographical &amp; Geotechnical Surveys – Conduct topographical mapping and subgrade analysis.</w:t>
      </w:r>
    </w:p>
    <w:p w14:paraId="08A39E3B" w14:textId="1558580A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>Utility Mapping – Identify underground utilities and coordinate with providers</w:t>
      </w:r>
      <w:r w:rsidR="00146069">
        <w:rPr>
          <w:b/>
          <w:bCs/>
          <w:sz w:val="32"/>
          <w:szCs w:val="32"/>
        </w:rPr>
        <w:t xml:space="preserve"> if required</w:t>
      </w:r>
      <w:del w:id="0" w:author="Dimitri Muskhelishvili" w:date="2025-03-25T12:24:00Z" w16du:dateUtc="2025-03-25T08:24:00Z">
        <w:r w:rsidRPr="004941DC" w:rsidDel="00146069">
          <w:rPr>
            <w:b/>
            <w:bCs/>
            <w:sz w:val="32"/>
            <w:szCs w:val="32"/>
          </w:rPr>
          <w:delText>.</w:delText>
        </w:r>
      </w:del>
    </w:p>
    <w:p w14:paraId="07F9F961" w14:textId="77777777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 xml:space="preserve">Pavement Evaluation – </w:t>
      </w:r>
      <w:proofErr w:type="gramStart"/>
      <w:r w:rsidRPr="004941DC">
        <w:rPr>
          <w:b/>
          <w:bCs/>
          <w:sz w:val="32"/>
          <w:szCs w:val="32"/>
        </w:rPr>
        <w:t>Assess road</w:t>
      </w:r>
      <w:proofErr w:type="gramEnd"/>
      <w:r w:rsidRPr="004941DC">
        <w:rPr>
          <w:b/>
          <w:bCs/>
          <w:sz w:val="32"/>
          <w:szCs w:val="32"/>
        </w:rPr>
        <w:t xml:space="preserve"> structure, document defects, and determine repair needs.</w:t>
      </w:r>
    </w:p>
    <w:p w14:paraId="1BE0BDB4" w14:textId="4EDB3F88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>Detailed Engineering Design – Develop drawings indicating pavement thickness, structural layers, and solutions.</w:t>
      </w:r>
    </w:p>
    <w:p w14:paraId="17DA7677" w14:textId="77777777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lastRenderedPageBreak/>
        <w:t>Bill of Quantities (BOQ) &amp; Cost Estimation – Prepare detailed quantity takeoff and cost analysis.</w:t>
      </w:r>
    </w:p>
    <w:p w14:paraId="32FF5F11" w14:textId="77777777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>Traffic &amp; Phasing Plan – Plan phased execution and temporary traffic control measures.</w:t>
      </w:r>
    </w:p>
    <w:p w14:paraId="09EECC9F" w14:textId="77777777" w:rsidR="004941DC" w:rsidRPr="004941DC" w:rsidRDefault="004941DC" w:rsidP="004941DC">
      <w:pPr>
        <w:numPr>
          <w:ilvl w:val="0"/>
          <w:numId w:val="10"/>
        </w:numPr>
        <w:rPr>
          <w:b/>
          <w:bCs/>
          <w:sz w:val="32"/>
          <w:szCs w:val="32"/>
        </w:rPr>
      </w:pPr>
      <w:r w:rsidRPr="004941DC">
        <w:rPr>
          <w:b/>
          <w:bCs/>
          <w:sz w:val="32"/>
          <w:szCs w:val="32"/>
        </w:rPr>
        <w:t>Final Documentation &amp; Reporting – Compile design reports and conduct review meetings.</w:t>
      </w:r>
    </w:p>
    <w:p w14:paraId="0A5DB81E" w14:textId="77777777" w:rsidR="00DF79FF" w:rsidRPr="00DF79FF" w:rsidRDefault="002F0B2C" w:rsidP="00DF79FF">
      <w:pPr>
        <w:rPr>
          <w:sz w:val="32"/>
          <w:szCs w:val="32"/>
        </w:rPr>
      </w:pPr>
      <w:r>
        <w:rPr>
          <w:sz w:val="32"/>
          <w:szCs w:val="32"/>
        </w:rPr>
        <w:pict w14:anchorId="3C33C71A">
          <v:rect id="_x0000_i1025" style="width:0;height:1.5pt" o:hralign="center" o:hrstd="t" o:hr="t" fillcolor="#a0a0a0" stroked="f"/>
        </w:pict>
      </w:r>
    </w:p>
    <w:p w14:paraId="486D0787" w14:textId="77777777" w:rsidR="00DF79FF" w:rsidRPr="00DF79FF" w:rsidRDefault="00DF79FF" w:rsidP="00DF79FF">
      <w:pPr>
        <w:rPr>
          <w:sz w:val="32"/>
          <w:szCs w:val="32"/>
        </w:rPr>
      </w:pPr>
      <w:r w:rsidRPr="00DF79FF">
        <w:rPr>
          <w:b/>
          <w:bCs/>
          <w:sz w:val="32"/>
          <w:szCs w:val="32"/>
        </w:rPr>
        <w:t>SUBMISSION REQUIREMENTS</w:t>
      </w:r>
      <w:r w:rsidRPr="00DF79FF">
        <w:rPr>
          <w:sz w:val="32"/>
          <w:szCs w:val="32"/>
        </w:rPr>
        <w:br/>
        <w:t>Each Bidder is required to submit a detailed proposal covering the following aspects:</w:t>
      </w:r>
    </w:p>
    <w:p w14:paraId="19C69B77" w14:textId="77777777" w:rsidR="00DF79FF" w:rsidRPr="00DF79FF" w:rsidRDefault="00DF79FF" w:rsidP="00DF79FF">
      <w:pPr>
        <w:numPr>
          <w:ilvl w:val="0"/>
          <w:numId w:val="9"/>
        </w:numPr>
        <w:rPr>
          <w:sz w:val="32"/>
          <w:szCs w:val="32"/>
        </w:rPr>
      </w:pPr>
      <w:r w:rsidRPr="00DF79FF">
        <w:rPr>
          <w:sz w:val="32"/>
          <w:szCs w:val="32"/>
        </w:rPr>
        <w:t>Company profile and relevant experience in road engineering and design.</w:t>
      </w:r>
    </w:p>
    <w:p w14:paraId="20A66F34" w14:textId="7E2D26C4" w:rsidR="00DF79FF" w:rsidRPr="00DF79FF" w:rsidRDefault="00DF79FF" w:rsidP="00DF79FF">
      <w:pPr>
        <w:numPr>
          <w:ilvl w:val="0"/>
          <w:numId w:val="9"/>
        </w:numPr>
        <w:rPr>
          <w:sz w:val="32"/>
          <w:szCs w:val="32"/>
        </w:rPr>
      </w:pPr>
      <w:r w:rsidRPr="00DF79FF">
        <w:rPr>
          <w:sz w:val="32"/>
          <w:szCs w:val="32"/>
        </w:rPr>
        <w:t xml:space="preserve">Estimated timeline for completion of drawings </w:t>
      </w:r>
      <w:r w:rsidR="002543B6">
        <w:rPr>
          <w:sz w:val="32"/>
          <w:szCs w:val="32"/>
        </w:rPr>
        <w:t>and BOQ</w:t>
      </w:r>
    </w:p>
    <w:p w14:paraId="69D82243" w14:textId="421B965C" w:rsidR="00DF79FF" w:rsidRPr="00DF79FF" w:rsidRDefault="002F0B2C" w:rsidP="00DF073F">
      <w:pPr>
        <w:ind w:left="720"/>
        <w:rPr>
          <w:sz w:val="32"/>
          <w:szCs w:val="32"/>
        </w:rPr>
      </w:pPr>
      <w:r>
        <w:rPr>
          <w:sz w:val="32"/>
          <w:szCs w:val="32"/>
        </w:rPr>
        <w:pict w14:anchorId="65D13067">
          <v:rect id="_x0000_i1026" style="width:0;height:1.5pt" o:hralign="center" o:hrstd="t" o:hr="t" fillcolor="#a0a0a0" stroked="f"/>
        </w:pict>
      </w:r>
    </w:p>
    <w:p w14:paraId="23A74899" w14:textId="77777777" w:rsidR="00DF79FF" w:rsidRPr="00DF79FF" w:rsidRDefault="00DF79FF" w:rsidP="00DF79FF">
      <w:pPr>
        <w:rPr>
          <w:sz w:val="32"/>
          <w:szCs w:val="32"/>
        </w:rPr>
      </w:pPr>
      <w:r w:rsidRPr="00DF79FF">
        <w:rPr>
          <w:b/>
          <w:bCs/>
          <w:sz w:val="32"/>
          <w:szCs w:val="32"/>
        </w:rPr>
        <w:t>CONTACT PERSON</w:t>
      </w:r>
      <w:r w:rsidRPr="00DF79FF">
        <w:rPr>
          <w:sz w:val="32"/>
          <w:szCs w:val="32"/>
        </w:rPr>
        <w:br/>
        <w:t xml:space="preserve">For any inquiries regarding this RFP, please contact: </w:t>
      </w:r>
      <w:r w:rsidRPr="00DF79FF">
        <w:rPr>
          <w:b/>
          <w:bCs/>
          <w:sz w:val="32"/>
          <w:szCs w:val="32"/>
        </w:rPr>
        <w:t>Mr. Dimitri Muskhelishvili</w:t>
      </w:r>
      <w:r w:rsidRPr="00DF79FF">
        <w:rPr>
          <w:sz w:val="32"/>
          <w:szCs w:val="32"/>
        </w:rPr>
        <w:br/>
        <w:t>Email: d.muskhelishvili@tbilisimall.com</w:t>
      </w:r>
      <w:r w:rsidRPr="00DF79FF">
        <w:rPr>
          <w:sz w:val="32"/>
          <w:szCs w:val="32"/>
        </w:rPr>
        <w:br/>
        <w:t>Mobile: +995 555 430044</w:t>
      </w:r>
    </w:p>
    <w:p w14:paraId="437CDDD7" w14:textId="77777777" w:rsidR="00EF47CD" w:rsidRPr="001505DA" w:rsidRDefault="00EF47CD" w:rsidP="001505DA">
      <w:pPr>
        <w:rPr>
          <w:sz w:val="24"/>
          <w:szCs w:val="24"/>
        </w:rPr>
      </w:pPr>
    </w:p>
    <w:sectPr w:rsidR="00EF47CD" w:rsidRPr="001505D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044C9"/>
    <w:multiLevelType w:val="multilevel"/>
    <w:tmpl w:val="3630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5F365F51"/>
    <w:multiLevelType w:val="multilevel"/>
    <w:tmpl w:val="CE703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251D77"/>
    <w:multiLevelType w:val="multilevel"/>
    <w:tmpl w:val="0E7AA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837355093">
    <w:abstractNumId w:val="7"/>
  </w:num>
  <w:num w:numId="2" w16cid:durableId="166991180">
    <w:abstractNumId w:val="2"/>
  </w:num>
  <w:num w:numId="3" w16cid:durableId="928929120">
    <w:abstractNumId w:val="5"/>
  </w:num>
  <w:num w:numId="4" w16cid:durableId="1642728905">
    <w:abstractNumId w:val="4"/>
  </w:num>
  <w:num w:numId="5" w16cid:durableId="1854950281">
    <w:abstractNumId w:val="1"/>
  </w:num>
  <w:num w:numId="6" w16cid:durableId="363869245">
    <w:abstractNumId w:val="0"/>
  </w:num>
  <w:num w:numId="7" w16cid:durableId="1736853564">
    <w:abstractNumId w:val="9"/>
  </w:num>
  <w:num w:numId="8" w16cid:durableId="1690257394">
    <w:abstractNumId w:val="8"/>
  </w:num>
  <w:num w:numId="9" w16cid:durableId="1034888431">
    <w:abstractNumId w:val="3"/>
  </w:num>
  <w:num w:numId="10" w16cid:durableId="147837929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mitri Muskhelishvili">
    <w15:presenceInfo w15:providerId="AD" w15:userId="S::d.muskhelishvili@tbilisimall.com::21359f40-ddc3-45e1-9170-a73193d8eb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179ED"/>
    <w:rsid w:val="000243FD"/>
    <w:rsid w:val="000665D7"/>
    <w:rsid w:val="000868DA"/>
    <w:rsid w:val="000B36AD"/>
    <w:rsid w:val="000B76FF"/>
    <w:rsid w:val="00127CC0"/>
    <w:rsid w:val="0013586A"/>
    <w:rsid w:val="001447E4"/>
    <w:rsid w:val="00146069"/>
    <w:rsid w:val="001505DA"/>
    <w:rsid w:val="00151B6B"/>
    <w:rsid w:val="00152BD4"/>
    <w:rsid w:val="00180E91"/>
    <w:rsid w:val="001934D5"/>
    <w:rsid w:val="001A6DC5"/>
    <w:rsid w:val="001B3AE5"/>
    <w:rsid w:val="001D0D64"/>
    <w:rsid w:val="001F5CF1"/>
    <w:rsid w:val="00201B1E"/>
    <w:rsid w:val="00202383"/>
    <w:rsid w:val="002359B1"/>
    <w:rsid w:val="002543B6"/>
    <w:rsid w:val="002812B7"/>
    <w:rsid w:val="002B3114"/>
    <w:rsid w:val="002D125E"/>
    <w:rsid w:val="002D29B5"/>
    <w:rsid w:val="002D362E"/>
    <w:rsid w:val="002D73E3"/>
    <w:rsid w:val="002F0B2C"/>
    <w:rsid w:val="0031060A"/>
    <w:rsid w:val="00334B85"/>
    <w:rsid w:val="00365464"/>
    <w:rsid w:val="003A3347"/>
    <w:rsid w:val="003C6F0F"/>
    <w:rsid w:val="003D6716"/>
    <w:rsid w:val="003F78C4"/>
    <w:rsid w:val="004623FB"/>
    <w:rsid w:val="00471AED"/>
    <w:rsid w:val="00480E48"/>
    <w:rsid w:val="004901E4"/>
    <w:rsid w:val="00490C34"/>
    <w:rsid w:val="004941DC"/>
    <w:rsid w:val="00494CD9"/>
    <w:rsid w:val="004976B8"/>
    <w:rsid w:val="004A01F4"/>
    <w:rsid w:val="004A3697"/>
    <w:rsid w:val="00504C70"/>
    <w:rsid w:val="00533889"/>
    <w:rsid w:val="005349AD"/>
    <w:rsid w:val="005452DE"/>
    <w:rsid w:val="0056717E"/>
    <w:rsid w:val="00577DBD"/>
    <w:rsid w:val="005A689B"/>
    <w:rsid w:val="005D0693"/>
    <w:rsid w:val="005F2CF6"/>
    <w:rsid w:val="00611BFA"/>
    <w:rsid w:val="00611F75"/>
    <w:rsid w:val="00614BB2"/>
    <w:rsid w:val="00621B8D"/>
    <w:rsid w:val="006269B7"/>
    <w:rsid w:val="006333B6"/>
    <w:rsid w:val="00651D70"/>
    <w:rsid w:val="006734A8"/>
    <w:rsid w:val="006812CE"/>
    <w:rsid w:val="0068251D"/>
    <w:rsid w:val="00684D06"/>
    <w:rsid w:val="006A0C2C"/>
    <w:rsid w:val="006A51F0"/>
    <w:rsid w:val="006A58AF"/>
    <w:rsid w:val="006A7D4B"/>
    <w:rsid w:val="006C3750"/>
    <w:rsid w:val="006C52C4"/>
    <w:rsid w:val="006E32BE"/>
    <w:rsid w:val="00734FA7"/>
    <w:rsid w:val="007568D0"/>
    <w:rsid w:val="00764113"/>
    <w:rsid w:val="0077544B"/>
    <w:rsid w:val="00783FC8"/>
    <w:rsid w:val="00786EBE"/>
    <w:rsid w:val="00790565"/>
    <w:rsid w:val="00795499"/>
    <w:rsid w:val="007A016E"/>
    <w:rsid w:val="007A1D4F"/>
    <w:rsid w:val="007A7812"/>
    <w:rsid w:val="007D72E5"/>
    <w:rsid w:val="0080428F"/>
    <w:rsid w:val="008139FB"/>
    <w:rsid w:val="00832342"/>
    <w:rsid w:val="008423DC"/>
    <w:rsid w:val="008540D6"/>
    <w:rsid w:val="00860100"/>
    <w:rsid w:val="00865D33"/>
    <w:rsid w:val="00871F44"/>
    <w:rsid w:val="0088377D"/>
    <w:rsid w:val="0089020E"/>
    <w:rsid w:val="0089574D"/>
    <w:rsid w:val="008F6A1C"/>
    <w:rsid w:val="009023D5"/>
    <w:rsid w:val="009115E4"/>
    <w:rsid w:val="00940928"/>
    <w:rsid w:val="009466DB"/>
    <w:rsid w:val="0096093E"/>
    <w:rsid w:val="009778E8"/>
    <w:rsid w:val="009E4893"/>
    <w:rsid w:val="009F3AC6"/>
    <w:rsid w:val="00A032C2"/>
    <w:rsid w:val="00A243BF"/>
    <w:rsid w:val="00A2504A"/>
    <w:rsid w:val="00A319CB"/>
    <w:rsid w:val="00A56887"/>
    <w:rsid w:val="00A61D43"/>
    <w:rsid w:val="00A77B7A"/>
    <w:rsid w:val="00AD7064"/>
    <w:rsid w:val="00AF72C6"/>
    <w:rsid w:val="00B00B10"/>
    <w:rsid w:val="00B1024B"/>
    <w:rsid w:val="00B11B6B"/>
    <w:rsid w:val="00B56719"/>
    <w:rsid w:val="00B570E8"/>
    <w:rsid w:val="00B75C47"/>
    <w:rsid w:val="00B93303"/>
    <w:rsid w:val="00B95183"/>
    <w:rsid w:val="00BA1E86"/>
    <w:rsid w:val="00BE5D05"/>
    <w:rsid w:val="00BF44AD"/>
    <w:rsid w:val="00C1015F"/>
    <w:rsid w:val="00C30F44"/>
    <w:rsid w:val="00C35463"/>
    <w:rsid w:val="00C43996"/>
    <w:rsid w:val="00C46080"/>
    <w:rsid w:val="00C97A06"/>
    <w:rsid w:val="00CA15B6"/>
    <w:rsid w:val="00CA59C2"/>
    <w:rsid w:val="00CB56D9"/>
    <w:rsid w:val="00CC3A30"/>
    <w:rsid w:val="00CD45EF"/>
    <w:rsid w:val="00CF23B0"/>
    <w:rsid w:val="00CF2AF7"/>
    <w:rsid w:val="00D05374"/>
    <w:rsid w:val="00D10EFB"/>
    <w:rsid w:val="00D212C5"/>
    <w:rsid w:val="00D32482"/>
    <w:rsid w:val="00D36687"/>
    <w:rsid w:val="00D43216"/>
    <w:rsid w:val="00D55AAA"/>
    <w:rsid w:val="00D90EA0"/>
    <w:rsid w:val="00D92EC1"/>
    <w:rsid w:val="00DA1F1E"/>
    <w:rsid w:val="00DA7A2F"/>
    <w:rsid w:val="00DC1273"/>
    <w:rsid w:val="00DC4FAB"/>
    <w:rsid w:val="00DE2946"/>
    <w:rsid w:val="00DF073F"/>
    <w:rsid w:val="00DF79FF"/>
    <w:rsid w:val="00E21EE1"/>
    <w:rsid w:val="00E24EBF"/>
    <w:rsid w:val="00E302F5"/>
    <w:rsid w:val="00E55BB3"/>
    <w:rsid w:val="00E60325"/>
    <w:rsid w:val="00E60DB7"/>
    <w:rsid w:val="00E6518F"/>
    <w:rsid w:val="00E7091C"/>
    <w:rsid w:val="00E75D17"/>
    <w:rsid w:val="00E902A9"/>
    <w:rsid w:val="00ED31EC"/>
    <w:rsid w:val="00EE3B48"/>
    <w:rsid w:val="00EF47CD"/>
    <w:rsid w:val="00F152E7"/>
    <w:rsid w:val="00F17BE8"/>
    <w:rsid w:val="00F34775"/>
    <w:rsid w:val="00F34FD0"/>
    <w:rsid w:val="00F35052"/>
    <w:rsid w:val="00F423DB"/>
    <w:rsid w:val="00F532B3"/>
    <w:rsid w:val="00F818DC"/>
    <w:rsid w:val="00F8267B"/>
    <w:rsid w:val="00FA77A8"/>
    <w:rsid w:val="00FC7127"/>
    <w:rsid w:val="00F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3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2824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Beka Tsiklauri</cp:lastModifiedBy>
  <cp:revision>253</cp:revision>
  <cp:lastPrinted>2016-08-02T12:48:00Z</cp:lastPrinted>
  <dcterms:created xsi:type="dcterms:W3CDTF">2016-06-15T04:32:00Z</dcterms:created>
  <dcterms:modified xsi:type="dcterms:W3CDTF">2025-04-02T12:19:00Z</dcterms:modified>
</cp:coreProperties>
</file>