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tbl>
          <w:tblPr>
            <w:tblStyle w:val="TableGrid"/>
            <w:tblpPr w:leftFromText="180" w:rightFromText="180" w:vertAnchor="text" w:horzAnchor="margin" w:tblpY="8076"/>
            <w:tblW w:w="1027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528"/>
            <w:gridCol w:w="6750"/>
          </w:tblGrid>
          <w:tr w:rsidR="0024251C" w:rsidRPr="00B54832" w14:paraId="694332DB" w14:textId="77777777" w:rsidTr="0024251C">
            <w:tc>
              <w:tcPr>
                <w:tcW w:w="3528" w:type="dxa"/>
              </w:tcPr>
              <w:p w14:paraId="6C303D85" w14:textId="77777777" w:rsidR="0024251C" w:rsidRPr="00654894" w:rsidRDefault="0024251C" w:rsidP="0024251C">
                <w:pPr>
                  <w:rPr>
                    <w:rFonts w:ascii="BOG 2017" w:hAnsi="BOG 2017"/>
                    <w:lang w:val="ka-GE"/>
                  </w:rPr>
                </w:pPr>
              </w:p>
            </w:tc>
            <w:tc>
              <w:tcPr>
                <w:tcW w:w="6750" w:type="dxa"/>
                <w:shd w:val="clear" w:color="auto" w:fill="auto"/>
              </w:tcPr>
              <w:p w14:paraId="11B509BC" w14:textId="77777777" w:rsidR="0024251C" w:rsidRPr="00654894" w:rsidRDefault="0024251C" w:rsidP="0024251C">
                <w:pPr>
                  <w:rPr>
                    <w:rFonts w:ascii="BOG 2017" w:hAnsi="BOG 2017"/>
                    <w:lang w:val="ka-GE"/>
                  </w:rPr>
                </w:pPr>
              </w:p>
            </w:tc>
          </w:tr>
          <w:tr w:rsidR="0024251C" w:rsidRPr="00DF2E46" w14:paraId="0F338AB9" w14:textId="77777777" w:rsidTr="0024251C">
            <w:tc>
              <w:tcPr>
                <w:tcW w:w="3528" w:type="dxa"/>
              </w:tcPr>
              <w:p w14:paraId="5202F94A" w14:textId="77777777" w:rsidR="0024251C" w:rsidRPr="00EF69C7" w:rsidRDefault="0024251C" w:rsidP="0024251C">
                <w:pPr>
                  <w:rPr>
                    <w:rFonts w:ascii="BOG 2017" w:hAnsi="BOG 2017"/>
                    <w:sz w:val="18"/>
                    <w:szCs w:val="18"/>
                    <w:lang w:val="ka-GE"/>
                  </w:rPr>
                </w:pPr>
                <w:r w:rsidRPr="00EF69C7">
                  <w:rPr>
                    <w:rFonts w:ascii="BOG 2017" w:hAnsi="BOG 2017"/>
                    <w:sz w:val="18"/>
                    <w:szCs w:val="18"/>
                    <w:lang w:val="ka-GE"/>
                  </w:rPr>
                  <w:t>გამოცხადების თარიღი:</w:t>
                </w:r>
              </w:p>
              <w:p w14:paraId="57225DC7" w14:textId="77777777" w:rsidR="0024251C" w:rsidRPr="00EF69C7" w:rsidRDefault="0024251C" w:rsidP="0024251C">
                <w:pPr>
                  <w:rPr>
                    <w:rFonts w:ascii="BOG 2017" w:hAnsi="BOG 2017"/>
                    <w:sz w:val="18"/>
                    <w:szCs w:val="18"/>
                    <w:lang w:val="ka-GE"/>
                  </w:rPr>
                </w:pPr>
                <w:r w:rsidRPr="00EF69C7">
                  <w:rPr>
                    <w:rFonts w:ascii="BOG 2017" w:hAnsi="BOG 2017"/>
                    <w:sz w:val="18"/>
                    <w:szCs w:val="18"/>
                    <w:lang w:val="ka-GE"/>
                  </w:rPr>
                  <w:t>დასრულების თარიღი:</w:t>
                </w:r>
              </w:p>
            </w:tc>
            <w:tc>
              <w:tcPr>
                <w:tcW w:w="6750" w:type="dxa"/>
                <w:shd w:val="clear" w:color="auto" w:fill="auto"/>
              </w:tcPr>
              <w:p w14:paraId="5C748996" w14:textId="1129F031" w:rsidR="0024251C" w:rsidRPr="00EF69C7" w:rsidRDefault="0024251C" w:rsidP="0024251C">
                <w:pPr>
                  <w:rPr>
                    <w:rFonts w:ascii="BOG 2017" w:hAnsi="BOG 2017"/>
                    <w:sz w:val="18"/>
                    <w:szCs w:val="18"/>
                    <w:lang w:val="ka-GE"/>
                  </w:rPr>
                </w:pPr>
                <w:r>
                  <w:rPr>
                    <w:rFonts w:ascii="BOG 2017" w:hAnsi="BOG 2017"/>
                    <w:sz w:val="18"/>
                    <w:szCs w:val="18"/>
                    <w:lang w:val="ka-GE"/>
                  </w:rPr>
                  <w:t>21</w:t>
                </w:r>
                <w:r w:rsidRPr="00EF69C7">
                  <w:rPr>
                    <w:rFonts w:ascii="BOG 2017" w:hAnsi="BOG 2017"/>
                    <w:sz w:val="18"/>
                    <w:szCs w:val="18"/>
                    <w:lang w:val="ka-GE"/>
                  </w:rPr>
                  <w:t xml:space="preserve"> </w:t>
                </w:r>
                <w:r>
                  <w:rPr>
                    <w:rFonts w:ascii="BOG 2017" w:hAnsi="BOG 2017"/>
                    <w:sz w:val="18"/>
                    <w:szCs w:val="18"/>
                    <w:lang w:val="ka-GE"/>
                  </w:rPr>
                  <w:t>მაისი</w:t>
                </w:r>
                <w:r w:rsidRPr="00EF69C7">
                  <w:rPr>
                    <w:rFonts w:ascii="BOG 2017" w:hAnsi="BOG 2017"/>
                    <w:sz w:val="18"/>
                    <w:szCs w:val="18"/>
                    <w:lang w:val="ka-GE"/>
                  </w:rPr>
                  <w:t xml:space="preserve"> 202</w:t>
                </w:r>
                <w:r>
                  <w:rPr>
                    <w:rFonts w:ascii="BOG 2017" w:hAnsi="BOG 2017"/>
                    <w:sz w:val="18"/>
                    <w:szCs w:val="18"/>
                    <w:lang w:val="ka-GE"/>
                  </w:rPr>
                  <w:t>5</w:t>
                </w:r>
              </w:p>
              <w:p w14:paraId="7DCF27B7" w14:textId="572A6D74" w:rsidR="0024251C" w:rsidRPr="00EF69C7" w:rsidRDefault="0024251C" w:rsidP="0024251C">
                <w:pPr>
                  <w:rPr>
                    <w:rFonts w:ascii="BOG 2017" w:hAnsi="BOG 2017"/>
                    <w:sz w:val="18"/>
                    <w:szCs w:val="18"/>
                    <w:lang w:val="ka-GE"/>
                  </w:rPr>
                </w:pPr>
                <w:r>
                  <w:rPr>
                    <w:rFonts w:ascii="BOG 2017" w:hAnsi="BOG 2017"/>
                    <w:sz w:val="18"/>
                    <w:szCs w:val="18"/>
                    <w:lang w:val="ka-GE"/>
                  </w:rPr>
                  <w:t>4 ივნისი</w:t>
                </w:r>
                <w:r w:rsidRPr="00EF69C7">
                  <w:rPr>
                    <w:rFonts w:ascii="BOG 2017" w:hAnsi="BOG 2017"/>
                    <w:sz w:val="18"/>
                    <w:szCs w:val="18"/>
                    <w:lang w:val="ka-GE"/>
                  </w:rPr>
                  <w:t xml:space="preserve"> 202</w:t>
                </w:r>
                <w:r>
                  <w:rPr>
                    <w:rFonts w:ascii="BOG 2017" w:hAnsi="BOG 2017"/>
                    <w:sz w:val="18"/>
                    <w:szCs w:val="18"/>
                    <w:lang w:val="ka-GE"/>
                  </w:rPr>
                  <w:t>5</w:t>
                </w:r>
                <w:r w:rsidRPr="00EF69C7">
                  <w:rPr>
                    <w:rFonts w:ascii="BOG 2017" w:hAnsi="BOG 2017"/>
                    <w:sz w:val="18"/>
                    <w:szCs w:val="18"/>
                    <w:lang w:val="ka-GE"/>
                  </w:rPr>
                  <w:t xml:space="preserve"> </w:t>
                </w:r>
                <w:r>
                  <w:rPr>
                    <w:rFonts w:ascii="BOG 2017" w:hAnsi="BOG 2017"/>
                    <w:sz w:val="18"/>
                    <w:szCs w:val="18"/>
                    <w:lang w:val="ka-GE"/>
                  </w:rPr>
                  <w:t>6</w:t>
                </w:r>
                <w:r w:rsidRPr="00EF69C7">
                  <w:rPr>
                    <w:rFonts w:ascii="BOG 2017" w:hAnsi="BOG 2017"/>
                    <w:sz w:val="18"/>
                    <w:szCs w:val="18"/>
                    <w:lang w:val="ka-GE"/>
                  </w:rPr>
                  <w:t>:00 PM</w:t>
                </w:r>
              </w:p>
            </w:tc>
          </w:tr>
          <w:tr w:rsidR="0024251C" w:rsidRPr="00DF2E46" w14:paraId="4BE78AB8" w14:textId="77777777" w:rsidTr="0024251C">
            <w:tc>
              <w:tcPr>
                <w:tcW w:w="3528" w:type="dxa"/>
              </w:tcPr>
              <w:p w14:paraId="475D9CC5" w14:textId="77777777" w:rsidR="0024251C" w:rsidRPr="002838F4" w:rsidRDefault="0024251C" w:rsidP="0024251C">
                <w:pPr>
                  <w:rPr>
                    <w:lang w:val="ka-GE"/>
                  </w:rPr>
                </w:pPr>
              </w:p>
            </w:tc>
            <w:tc>
              <w:tcPr>
                <w:tcW w:w="6750" w:type="dxa"/>
                <w:shd w:val="clear" w:color="auto" w:fill="auto"/>
              </w:tcPr>
              <w:p w14:paraId="6D5408EE" w14:textId="77777777" w:rsidR="0024251C" w:rsidRPr="00FF6665" w:rsidRDefault="0024251C" w:rsidP="0024251C">
                <w:pPr>
                  <w:rPr>
                    <w:rFonts w:asciiTheme="minorHAnsi" w:hAnsiTheme="minorHAnsi"/>
                    <w:lang w:val="ka-GE"/>
                  </w:rPr>
                </w:pPr>
              </w:p>
            </w:tc>
          </w:tr>
        </w:tbl>
        <w:p w14:paraId="21687E25" w14:textId="77777777" w:rsidR="0024251C" w:rsidRPr="00305561" w:rsidRDefault="00B15748" w:rsidP="0024251C">
          <w:pPr>
            <w:rPr>
              <w:rFonts w:cs="Arial"/>
              <w:b/>
              <w:color w:val="E36C0A" w:themeColor="accent6" w:themeShade="BF"/>
              <w:sz w:val="28"/>
              <w:szCs w:val="56"/>
              <w:lang w:val="ka-GE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7E3D1094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685915" cy="1498600"/>
                    <wp:effectExtent l="0" t="0" r="635" b="635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4986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983FF6" w14:textId="3E3295E6" w:rsidR="001F1EDD" w:rsidRPr="00C83335" w:rsidRDefault="003D498D" w:rsidP="001F1EDD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ინტერესთა გამოხატვა</w:t>
                                </w:r>
                                <w:r w:rsidR="001F1EDD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7D14D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Quizz </w:t>
                                </w:r>
                                <w:r w:rsidR="00507C5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პლატფორმის</w:t>
                                </w:r>
                                <w:r w:rsidR="007D14D3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დანერგვისთვის</w:t>
                                </w:r>
                              </w:p>
                              <w:p w14:paraId="573A4337" w14:textId="447C3208" w:rsidR="005F739D" w:rsidRDefault="005F739D" w:rsidP="00F15516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</w:p>
                              <w:p w14:paraId="662709E8" w14:textId="77777777" w:rsidR="0024251C" w:rsidRDefault="0024251C" w:rsidP="00F15516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</w:p>
                              <w:p w14:paraId="4E613CCA" w14:textId="77777777" w:rsidR="0024251C" w:rsidRPr="00C83335" w:rsidRDefault="0024251C" w:rsidP="00F15516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26.45pt;height:118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" fillcolor="white [3201]" stroked="f" strokeweight=".5pt">
                    <v:textbox>
                      <w:txbxContent>
                        <w:p w14:paraId="6B983FF6" w14:textId="3E3295E6" w:rsidR="001F1EDD" w:rsidRPr="00C83335" w:rsidRDefault="003D498D" w:rsidP="001F1EDD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ინტერესთა გამოხატვა</w:t>
                          </w:r>
                          <w:r w:rsidR="001F1EDD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7D14D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Quizz </w:t>
                          </w:r>
                          <w:r w:rsidR="00507C5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პლატფორმის</w:t>
                          </w:r>
                          <w:r w:rsidR="007D14D3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დანერგვისთვის</w:t>
                          </w:r>
                        </w:p>
                        <w:p w14:paraId="573A4337" w14:textId="447C3208" w:rsidR="005F739D" w:rsidRDefault="005F739D" w:rsidP="00F15516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</w:p>
                        <w:p w14:paraId="662709E8" w14:textId="77777777" w:rsidR="0024251C" w:rsidRDefault="0024251C" w:rsidP="00F15516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</w:p>
                        <w:p w14:paraId="4E613CCA" w14:textId="77777777" w:rsidR="0024251C" w:rsidRPr="00C83335" w:rsidRDefault="0024251C" w:rsidP="00F15516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  <w:p w14:paraId="6B11F469" w14:textId="11CDB0A9" w:rsidR="00D47EEF" w:rsidRPr="009C330E" w:rsidRDefault="00C1448D" w:rsidP="002158A2">
          <w:pPr>
            <w:rPr>
              <w:rFonts w:ascii="Times New Roman" w:hAnsi="Times New Roman" w:cs="Times New Roman"/>
            </w:rPr>
          </w:pP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49836C83" w14:textId="19543C33" w:rsidR="00A66B58" w:rsidRPr="009C330E" w:rsidRDefault="00A66B58" w:rsidP="0018719B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534810151"/>
      <w:bookmarkStart w:id="1" w:name="_Toc37733045"/>
      <w:bookmarkStart w:id="2" w:name="_Toc46240787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="003D498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ინტერესთა გამოხატვის პროცესში 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bookmarkEnd w:id="0"/>
      <w:bookmarkEnd w:id="1"/>
      <w:r w:rsidR="003D498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მონაწილეობისთვის</w:t>
      </w:r>
    </w:p>
    <w:p w14:paraId="6BD42991" w14:textId="77777777" w:rsidR="006219EF" w:rsidRDefault="006219EF" w:rsidP="001F1EDD">
      <w:pPr>
        <w:rPr>
          <w:rFonts w:eastAsiaTheme="minorEastAsia" w:cs="Sylfaen"/>
          <w:lang w:val="ka-GE" w:eastAsia="ja-JP"/>
        </w:rPr>
      </w:pPr>
    </w:p>
    <w:p w14:paraId="00023AC5" w14:textId="47858861" w:rsidR="006219EF" w:rsidRPr="006219EF" w:rsidRDefault="003D498D" w:rsidP="001F1EDD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ინტერესთა გამოხატვის კლევა </w:t>
      </w:r>
      <w:r w:rsidR="006219EF">
        <w:rPr>
          <w:rFonts w:eastAsiaTheme="minorEastAsia" w:cs="Sylfaen"/>
          <w:lang w:val="ka-GE" w:eastAsia="ja-JP"/>
        </w:rPr>
        <w:t xml:space="preserve"> ხორციელდება </w:t>
      </w:r>
      <w:r>
        <w:rPr>
          <w:rFonts w:eastAsiaTheme="minorEastAsia" w:cs="Sylfaen"/>
          <w:lang w:val="ka-GE" w:eastAsia="ja-JP"/>
        </w:rPr>
        <w:t xml:space="preserve">იმ კომპანიების მოძიების მიზნით ვისაც შესაძლოა ჰქონდეთ ინტერესი ამ პროექტში მონაწილეობაზე. კლვევა გაგრძელდება 2 კვირის განმავლობაში, მიღებული აპლიკაციებიდან შეირჩევა ბანკისთვის მისაღები გამოცდილების  და კვალიფიკაციის მქონე კომპანიები, რომლებთანაც დამატებით მოხდება დეტალური ინფორმაციის გაზიარება პლატფორმასთან დაკავშირებით.  </w:t>
      </w:r>
    </w:p>
    <w:p w14:paraId="592D1E2C" w14:textId="219C89ED" w:rsidR="00F15516" w:rsidRDefault="00F15516" w:rsidP="005B53C2">
      <w:pPr>
        <w:rPr>
          <w:rFonts w:eastAsiaTheme="minorEastAsia" w:cs="Sylfaen"/>
          <w:lang w:val="ka-GE" w:eastAsia="ja-JP"/>
        </w:rPr>
      </w:pPr>
    </w:p>
    <w:p w14:paraId="082FF95E" w14:textId="77777777" w:rsidR="00F15516" w:rsidRPr="005B53C2" w:rsidRDefault="00F15516" w:rsidP="005B53C2">
      <w:pPr>
        <w:rPr>
          <w:rFonts w:eastAsiaTheme="minorEastAsia" w:cs="Sylfaen"/>
          <w:lang w:val="ka-GE" w:eastAsia="ja-JP"/>
        </w:rPr>
      </w:pPr>
    </w:p>
    <w:p w14:paraId="61D9E9B0" w14:textId="569B3E9B" w:rsidR="00974361" w:rsidRDefault="003D498D" w:rsidP="00DE7555">
      <w:pPr>
        <w:keepNext/>
        <w:keepLines/>
        <w:spacing w:before="180" w:after="120"/>
        <w:ind w:left="360" w:hanging="360"/>
        <w:outlineLvl w:val="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bookmarkStart w:id="3" w:name="_Toc534810155"/>
      <w:bookmarkStart w:id="4" w:name="_Toc37733046"/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პროექტის ზოგადი აღწერა</w:t>
      </w:r>
      <w:bookmarkEnd w:id="3"/>
      <w:bookmarkEnd w:id="4"/>
    </w:p>
    <w:p w14:paraId="44C7BA18" w14:textId="52D3DC3B" w:rsidR="006219EF" w:rsidRDefault="003D498D" w:rsidP="006219EF">
      <w:pPr>
        <w:rPr>
          <w:rFonts w:eastAsiaTheme="minorEastAsia" w:cs="Sylfaen"/>
          <w:b/>
          <w:bCs/>
          <w:lang w:val="ka-GE" w:eastAsia="ja-JP"/>
        </w:rPr>
      </w:pPr>
      <w:r>
        <w:rPr>
          <w:rFonts w:eastAsiaTheme="minorEastAsia" w:cs="Sylfaen"/>
          <w:b/>
          <w:bCs/>
          <w:lang w:val="ka-GE" w:eastAsia="ja-JP"/>
        </w:rPr>
        <w:t xml:space="preserve">პროექტი მიზნად ისახავს პლატფორმის შექმნას, საიდანაც ყოველდღიურ რეჟიმში ადრესატებს დაეგზავნებათ Quizz-ები, რომლებზეც პასუხის გაცემის ვალდებულება ექნებათ ადრესატებს და სანამ არ მოხდება </w:t>
      </w:r>
      <w:proofErr w:type="spellStart"/>
      <w:r>
        <w:rPr>
          <w:rFonts w:eastAsiaTheme="minorEastAsia" w:cs="Sylfaen"/>
          <w:b/>
          <w:bCs/>
          <w:lang w:eastAsia="ja-JP"/>
        </w:rPr>
        <w:t>Quizz</w:t>
      </w:r>
      <w:proofErr w:type="spellEnd"/>
      <w:r>
        <w:rPr>
          <w:rFonts w:eastAsiaTheme="minorEastAsia" w:cs="Sylfaen"/>
          <w:b/>
          <w:bCs/>
          <w:lang w:eastAsia="ja-JP"/>
        </w:rPr>
        <w:t>-</w:t>
      </w:r>
      <w:r>
        <w:rPr>
          <w:rFonts w:eastAsiaTheme="minorEastAsia" w:cs="Sylfaen"/>
          <w:b/>
          <w:bCs/>
          <w:lang w:val="ka-GE" w:eastAsia="ja-JP"/>
        </w:rPr>
        <w:t xml:space="preserve">ის დასრულება დაეგზავნებათ შესაბამისი შეტყობინებები შეუსრულებლობის ინფორმაციით.  </w:t>
      </w:r>
    </w:p>
    <w:p w14:paraId="58653FCB" w14:textId="60F11B80" w:rsidR="00EC0BB8" w:rsidRDefault="00EC0BB8" w:rsidP="006219EF">
      <w:pPr>
        <w:rPr>
          <w:rFonts w:eastAsiaTheme="minorEastAsia" w:cs="Sylfaen"/>
          <w:b/>
          <w:bCs/>
          <w:lang w:val="ka-GE" w:eastAsia="ja-JP"/>
        </w:rPr>
      </w:pPr>
      <w:r>
        <w:rPr>
          <w:rFonts w:eastAsiaTheme="minorEastAsia" w:cs="Sylfaen"/>
          <w:b/>
          <w:bCs/>
          <w:lang w:val="ka-GE" w:eastAsia="ja-JP"/>
        </w:rPr>
        <w:t>მოთხოვნები:</w:t>
      </w:r>
    </w:p>
    <w:p w14:paraId="2DF9C9EB" w14:textId="32188353" w:rsidR="006219EF" w:rsidRDefault="006219EF" w:rsidP="006219EF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 w:rsidRPr="006219EF">
        <w:rPr>
          <w:rFonts w:eastAsiaTheme="minorEastAsia" w:cs="Sylfaen"/>
          <w:lang w:val="ka-GE" w:eastAsia="ja-JP"/>
        </w:rPr>
        <w:t>ყოველდღიურად ქვიზების გაგზავნის შესაძლებლობა სწორ სამიზნე ადრესტებთან</w:t>
      </w:r>
      <w:r w:rsidR="00EC0BB8">
        <w:rPr>
          <w:rFonts w:eastAsiaTheme="minorEastAsia" w:cs="Sylfaen"/>
          <w:lang w:val="ka-GE" w:eastAsia="ja-JP"/>
        </w:rPr>
        <w:t>;</w:t>
      </w:r>
    </w:p>
    <w:p w14:paraId="53DB8F3E" w14:textId="214672A7" w:rsidR="006219EF" w:rsidRDefault="006219EF" w:rsidP="006219EF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სისტემაში ატვირთულ ბაზაში კითხვების იდენტიფიცირებ</w:t>
      </w:r>
      <w:r w:rsidR="00974361">
        <w:rPr>
          <w:rFonts w:eastAsiaTheme="minorEastAsia" w:cs="Sylfaen"/>
          <w:lang w:val="ka-GE" w:eastAsia="ja-JP"/>
        </w:rPr>
        <w:t>ის შესაძლებლობა</w:t>
      </w:r>
      <w:r>
        <w:rPr>
          <w:rFonts w:eastAsiaTheme="minorEastAsia" w:cs="Sylfaen"/>
          <w:lang w:val="ka-GE" w:eastAsia="ja-JP"/>
        </w:rPr>
        <w:t xml:space="preserve"> თემატიკისა და პოზიციის მიხედვით</w:t>
      </w:r>
      <w:r w:rsidR="00EC0BB8">
        <w:rPr>
          <w:rFonts w:eastAsiaTheme="minorEastAsia" w:cs="Sylfaen"/>
          <w:lang w:val="ka-GE" w:eastAsia="ja-JP"/>
        </w:rPr>
        <w:t>;</w:t>
      </w:r>
    </w:p>
    <w:p w14:paraId="2265C598" w14:textId="661DCDD0" w:rsidR="006219EF" w:rsidRDefault="006219EF" w:rsidP="006219EF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კითხვების შეტვირთვა/განახლების შესაძლებლობა</w:t>
      </w:r>
      <w:r w:rsidR="00974361">
        <w:rPr>
          <w:rFonts w:eastAsiaTheme="minorEastAsia" w:cs="Sylfaen"/>
          <w:lang w:val="ka-GE" w:eastAsia="ja-JP"/>
        </w:rPr>
        <w:t xml:space="preserve"> </w:t>
      </w:r>
      <w:r>
        <w:rPr>
          <w:rFonts w:eastAsiaTheme="minorEastAsia" w:cs="Sylfaen"/>
          <w:lang w:val="ka-GE" w:eastAsia="ja-JP"/>
        </w:rPr>
        <w:t>ადმინისტრატორ</w:t>
      </w:r>
      <w:r w:rsidR="00974361">
        <w:rPr>
          <w:rFonts w:eastAsiaTheme="minorEastAsia" w:cs="Sylfaen"/>
          <w:lang w:val="ka-GE" w:eastAsia="ja-JP"/>
        </w:rPr>
        <w:t>ი</w:t>
      </w:r>
      <w:r>
        <w:rPr>
          <w:rFonts w:eastAsiaTheme="minorEastAsia" w:cs="Sylfaen"/>
          <w:lang w:val="ka-GE" w:eastAsia="ja-JP"/>
        </w:rPr>
        <w:t>ს (იგულისხმება ბანკის თანამშრომელი)</w:t>
      </w:r>
      <w:r w:rsidR="00974361">
        <w:rPr>
          <w:rFonts w:eastAsiaTheme="minorEastAsia" w:cs="Sylfaen"/>
          <w:lang w:val="ka-GE" w:eastAsia="ja-JP"/>
        </w:rPr>
        <w:t xml:space="preserve"> მიერ</w:t>
      </w:r>
      <w:r w:rsidR="00EC0BB8">
        <w:rPr>
          <w:rFonts w:eastAsiaTheme="minorEastAsia" w:cs="Sylfaen"/>
          <w:lang w:val="ka-GE" w:eastAsia="ja-JP"/>
        </w:rPr>
        <w:t>;</w:t>
      </w:r>
    </w:p>
    <w:p w14:paraId="6247DB23" w14:textId="6A9EDD6E" w:rsidR="006219EF" w:rsidRDefault="00DE2290" w:rsidP="006219EF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რეპორტინგისა და ანალიტიკის დაგენერირებ</w:t>
      </w:r>
      <w:r w:rsidR="00974361">
        <w:rPr>
          <w:rFonts w:eastAsiaTheme="minorEastAsia" w:cs="Sylfaen"/>
          <w:lang w:val="ka-GE" w:eastAsia="ja-JP"/>
        </w:rPr>
        <w:t>ის შესაძლებლობა</w:t>
      </w:r>
      <w:r>
        <w:rPr>
          <w:rFonts w:eastAsiaTheme="minorEastAsia" w:cs="Sylfaen"/>
          <w:lang w:val="ka-GE" w:eastAsia="ja-JP"/>
        </w:rPr>
        <w:t xml:space="preserve"> შემდეგი შინაარსით:</w:t>
      </w:r>
    </w:p>
    <w:p w14:paraId="0A5F9859" w14:textId="233FEB7F" w:rsidR="00DE2290" w:rsidRDefault="00DE2290" w:rsidP="00DE2290">
      <w:pPr>
        <w:pStyle w:val="ListParagraph"/>
        <w:numPr>
          <w:ilvl w:val="1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შესრულების სტატუსი</w:t>
      </w:r>
    </w:p>
    <w:p w14:paraId="5F4C7CFF" w14:textId="138166B4" w:rsidR="00DE2290" w:rsidRDefault="00DE2290" w:rsidP="00DE2290">
      <w:pPr>
        <w:pStyle w:val="ListParagraph"/>
        <w:numPr>
          <w:ilvl w:val="1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შესრულების სისწორე</w:t>
      </w:r>
    </w:p>
    <w:p w14:paraId="353616E2" w14:textId="2BDECA45" w:rsidR="00DE2290" w:rsidRDefault="00DE2290" w:rsidP="00DE2290">
      <w:pPr>
        <w:pStyle w:val="ListParagraph"/>
        <w:numPr>
          <w:ilvl w:val="1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შესრულების დრო</w:t>
      </w:r>
    </w:p>
    <w:p w14:paraId="05D08B35" w14:textId="1AD72663" w:rsidR="00DE2290" w:rsidRDefault="00DE2290" w:rsidP="00DE2290">
      <w:pPr>
        <w:pStyle w:val="ListParagraph"/>
        <w:numPr>
          <w:ilvl w:val="1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ინდივიდუალური და გუნდური ტენდენციები</w:t>
      </w:r>
    </w:p>
    <w:p w14:paraId="528E4C42" w14:textId="4ABC759B" w:rsidR="00DE2290" w:rsidRDefault="00DE2290" w:rsidP="00DE2290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რეპორტები</w:t>
      </w:r>
      <w:r w:rsidR="00974361">
        <w:rPr>
          <w:rFonts w:eastAsiaTheme="minorEastAsia" w:cs="Sylfaen"/>
          <w:lang w:val="ka-GE" w:eastAsia="ja-JP"/>
        </w:rPr>
        <w:t xml:space="preserve">ს </w:t>
      </w:r>
      <w:r>
        <w:rPr>
          <w:rFonts w:eastAsiaTheme="minorEastAsia" w:cs="Sylfaen"/>
          <w:lang w:val="ka-GE" w:eastAsia="ja-JP"/>
        </w:rPr>
        <w:t xml:space="preserve"> შესაბამის პასუხისმგებელ პირებთან/გუნდებთან</w:t>
      </w:r>
      <w:r w:rsidR="00974361">
        <w:rPr>
          <w:rFonts w:eastAsiaTheme="minorEastAsia" w:cs="Sylfaen"/>
          <w:lang w:val="ka-GE" w:eastAsia="ja-JP"/>
        </w:rPr>
        <w:t xml:space="preserve"> გაგზავნის შესაძლებლობა</w:t>
      </w:r>
      <w:r w:rsidR="00EC0BB8">
        <w:rPr>
          <w:rFonts w:eastAsiaTheme="minorEastAsia" w:cs="Sylfaen"/>
          <w:lang w:val="ka-GE" w:eastAsia="ja-JP"/>
        </w:rPr>
        <w:t>;</w:t>
      </w:r>
    </w:p>
    <w:p w14:paraId="36DBF95C" w14:textId="6F41CDFD" w:rsidR="00DE2290" w:rsidRDefault="00DE2290" w:rsidP="00DE2290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შეცდომის შემთხვევაში თანამშრომელ</w:t>
      </w:r>
      <w:r w:rsidR="00974361">
        <w:rPr>
          <w:rFonts w:eastAsiaTheme="minorEastAsia" w:cs="Sylfaen"/>
          <w:lang w:val="ka-GE" w:eastAsia="ja-JP"/>
        </w:rPr>
        <w:t>თან</w:t>
      </w:r>
      <w:r>
        <w:rPr>
          <w:rFonts w:eastAsiaTheme="minorEastAsia" w:cs="Sylfaen"/>
          <w:lang w:val="ka-GE" w:eastAsia="ja-JP"/>
        </w:rPr>
        <w:t xml:space="preserve"> სწორი პასუხ</w:t>
      </w:r>
      <w:r w:rsidR="00974361">
        <w:rPr>
          <w:rFonts w:eastAsiaTheme="minorEastAsia" w:cs="Sylfaen"/>
          <w:lang w:val="ka-GE" w:eastAsia="ja-JP"/>
        </w:rPr>
        <w:t>ებისა და</w:t>
      </w:r>
      <w:r>
        <w:rPr>
          <w:rFonts w:eastAsiaTheme="minorEastAsia" w:cs="Sylfaen"/>
          <w:lang w:val="ka-GE" w:eastAsia="ja-JP"/>
        </w:rPr>
        <w:t xml:space="preserve"> სასწავლო მასალ</w:t>
      </w:r>
      <w:r w:rsidR="00974361">
        <w:rPr>
          <w:rFonts w:eastAsiaTheme="minorEastAsia" w:cs="Sylfaen"/>
          <w:lang w:val="ka-GE" w:eastAsia="ja-JP"/>
        </w:rPr>
        <w:t>ის გაგაზავნა;</w:t>
      </w:r>
    </w:p>
    <w:p w14:paraId="3E3C1957" w14:textId="77356D83" w:rsidR="00EC0BB8" w:rsidRDefault="00EC0BB8" w:rsidP="006219EF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სასურველი ტექნოლოგიური ენა   და სისტემა - .</w:t>
      </w:r>
      <w:r>
        <w:rPr>
          <w:rFonts w:eastAsiaTheme="minorEastAsia" w:cs="Sylfaen"/>
          <w:lang w:eastAsia="ja-JP"/>
        </w:rPr>
        <w:t xml:space="preserve">NET </w:t>
      </w:r>
      <w:r>
        <w:rPr>
          <w:rFonts w:eastAsiaTheme="minorEastAsia" w:cs="Sylfaen"/>
          <w:lang w:val="ka-GE" w:eastAsia="ja-JP"/>
        </w:rPr>
        <w:t>/ Angular</w:t>
      </w:r>
    </w:p>
    <w:p w14:paraId="24243092" w14:textId="32412C64" w:rsidR="00EC0BB8" w:rsidRPr="006219EF" w:rsidRDefault="00EC0BB8" w:rsidP="006219EF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საორიენტაციო ადამიანური რესურსი 2</w:t>
      </w:r>
      <w:r>
        <w:rPr>
          <w:rFonts w:eastAsiaTheme="minorEastAsia" w:cs="Sylfaen"/>
          <w:lang w:eastAsia="ja-JP"/>
        </w:rPr>
        <w:t xml:space="preserve">x Senior Developer. </w:t>
      </w:r>
      <w:r>
        <w:rPr>
          <w:rFonts w:eastAsiaTheme="minorEastAsia" w:cs="Sylfaen"/>
          <w:lang w:val="ka-GE" w:eastAsia="ja-JP"/>
        </w:rPr>
        <w:t xml:space="preserve">სასურველია ორივეს ჰქონდეს </w:t>
      </w:r>
      <w:r>
        <w:rPr>
          <w:rFonts w:eastAsiaTheme="minorEastAsia" w:cs="Sylfaen"/>
          <w:lang w:eastAsia="ja-JP"/>
        </w:rPr>
        <w:t xml:space="preserve">Frontend </w:t>
      </w:r>
      <w:r>
        <w:rPr>
          <w:rFonts w:eastAsiaTheme="minorEastAsia" w:cs="Sylfaen"/>
          <w:lang w:val="ka-GE" w:eastAsia="ja-JP"/>
        </w:rPr>
        <w:t xml:space="preserve">და </w:t>
      </w:r>
      <w:r>
        <w:rPr>
          <w:rFonts w:eastAsiaTheme="minorEastAsia" w:cs="Sylfaen"/>
          <w:lang w:eastAsia="ja-JP"/>
        </w:rPr>
        <w:t>Backend-</w:t>
      </w:r>
      <w:r>
        <w:rPr>
          <w:rFonts w:eastAsiaTheme="minorEastAsia" w:cs="Sylfaen"/>
          <w:lang w:val="ka-GE" w:eastAsia="ja-JP"/>
        </w:rPr>
        <w:t>ზე მუშაობის გამოცდილება;</w:t>
      </w:r>
    </w:p>
    <w:p w14:paraId="7BE854D5" w14:textId="77777777" w:rsidR="00D83B5F" w:rsidRPr="000909DB" w:rsidRDefault="00D83B5F" w:rsidP="000909DB">
      <w:pPr>
        <w:rPr>
          <w:rFonts w:eastAsiaTheme="minorEastAsia" w:cs="Sylfaen"/>
          <w:lang w:val="ka-GE" w:eastAsia="ja-JP"/>
        </w:rPr>
      </w:pPr>
    </w:p>
    <w:p w14:paraId="7FF8B541" w14:textId="69B9FABD" w:rsidR="007C3E45" w:rsidRPr="007C3E45" w:rsidRDefault="007C3E45" w:rsidP="007C3E45">
      <w:pPr>
        <w:pStyle w:val="ListParagraph"/>
        <w:rPr>
          <w:rFonts w:eastAsiaTheme="minorEastAsia" w:cs="Sylfaen"/>
          <w:lang w:val="ka-GE" w:eastAsia="ja-JP"/>
        </w:rPr>
      </w:pPr>
    </w:p>
    <w:p w14:paraId="5810D32F" w14:textId="77777777" w:rsidR="00DE7555" w:rsidRPr="007C3E45" w:rsidRDefault="00DE7555" w:rsidP="00DE7555">
      <w:pPr>
        <w:rPr>
          <w:rFonts w:eastAsiaTheme="minorEastAsia" w:cs="Sylfaen"/>
          <w:lang w:eastAsia="ja-JP"/>
        </w:rPr>
      </w:pPr>
    </w:p>
    <w:p w14:paraId="6A7EA0FF" w14:textId="129845FA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</w:t>
      </w:r>
      <w:r w:rsidR="00EC0BB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დოკუმენტაცია:</w:t>
      </w:r>
    </w:p>
    <w:p w14:paraId="340F04DB" w14:textId="25239592" w:rsidR="00DE2290" w:rsidRPr="00DE2290" w:rsidRDefault="00EC0BB8" w:rsidP="00DE2290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განხორციელებული პროექტების </w:t>
      </w:r>
      <w:r w:rsidR="00C54F84">
        <w:rPr>
          <w:rFonts w:eastAsiaTheme="minorEastAsia" w:cs="Sylfaen"/>
          <w:lang w:val="ka-GE" w:eastAsia="ja-JP"/>
        </w:rPr>
        <w:t>პორტფოლიო</w:t>
      </w:r>
    </w:p>
    <w:p w14:paraId="40D60ED4" w14:textId="29EEF3AF" w:rsidR="00DE2290" w:rsidRPr="00974361" w:rsidRDefault="00C54F84" w:rsidP="00DE2290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ჩართული დეველოპერების </w:t>
      </w:r>
      <w:r>
        <w:rPr>
          <w:rFonts w:eastAsiaTheme="minorEastAsia" w:cs="Sylfaen"/>
          <w:lang w:eastAsia="ja-JP"/>
        </w:rPr>
        <w:t>Resume</w:t>
      </w:r>
    </w:p>
    <w:p w14:paraId="5CE0198C" w14:textId="3B98EEDD" w:rsidR="00C54F84" w:rsidRDefault="00C54F84" w:rsidP="00DE2290">
      <w:pPr>
        <w:pStyle w:val="ListParagraph"/>
        <w:numPr>
          <w:ilvl w:val="0"/>
          <w:numId w:val="36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კაც/დღის ფასი  როლის შესაბამისად;</w:t>
      </w:r>
    </w:p>
    <w:p w14:paraId="30BF7355" w14:textId="77777777" w:rsidR="00974361" w:rsidRDefault="00974361" w:rsidP="00DE2290">
      <w:pPr>
        <w:pStyle w:val="ListParagraph"/>
        <w:rPr>
          <w:ins w:id="5" w:author="Ani Stepnadze" w:date="2025-05-21T16:42:00Z"/>
          <w:rFonts w:eastAsiaTheme="minorEastAsia" w:cs="Sylfaen"/>
          <w:lang w:val="ka-GE" w:eastAsia="ja-JP"/>
        </w:rPr>
      </w:pPr>
    </w:p>
    <w:p w14:paraId="2132BEDF" w14:textId="77777777" w:rsidR="00974361" w:rsidRPr="00DE2290" w:rsidRDefault="00974361" w:rsidP="00DE2290">
      <w:pPr>
        <w:pStyle w:val="ListParagraph"/>
        <w:rPr>
          <w:rFonts w:eastAsiaTheme="minorEastAsia" w:cs="Sylfaen"/>
          <w:lang w:val="ka-GE" w:eastAsia="ja-JP"/>
        </w:rPr>
      </w:pPr>
    </w:p>
    <w:p w14:paraId="6BBCAFBC" w14:textId="77777777" w:rsidR="00974361" w:rsidRDefault="00974361" w:rsidP="007C3E45">
      <w:pPr>
        <w:keepNext/>
        <w:keepLines/>
        <w:spacing w:before="180" w:after="120"/>
        <w:outlineLvl w:val="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bookmarkStart w:id="6" w:name="_Toc37733047"/>
    </w:p>
    <w:p w14:paraId="26D811BC" w14:textId="77777777" w:rsidR="00974361" w:rsidRDefault="00974361" w:rsidP="007C3E45">
      <w:pPr>
        <w:keepNext/>
        <w:keepLines/>
        <w:spacing w:before="180" w:after="120"/>
        <w:outlineLvl w:val="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</w:p>
    <w:p w14:paraId="6B400734" w14:textId="6233E7D7" w:rsidR="00D140FB" w:rsidRPr="009C330E" w:rsidRDefault="00D140FB" w:rsidP="007C3E45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6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027504BD" w:rsidR="00DB4E3F" w:rsidRDefault="005B53C2" w:rsidP="007E686E">
      <w:pPr>
        <w:rPr>
          <w:rFonts w:cs="Times New Roman"/>
          <w:lang w:val="ka-GE"/>
        </w:rPr>
      </w:pPr>
      <w:r>
        <w:rPr>
          <w:rFonts w:cs="Sylfaen"/>
          <w:lang w:val="ka-GE"/>
        </w:rPr>
        <w:t>ბაზრის კვლევის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განმავლობაში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დამატებითი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ინფორმაციის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მოპოვება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ან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დაზუსტება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შესაძლებელია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საკონტაქტო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პირთან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დაკავშირებით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ელექტონული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ფოსტის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ან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ტელეფონის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საშუალებით</w:t>
      </w:r>
      <w:r w:rsidR="00DB4E3F" w:rsidRPr="009C330E">
        <w:rPr>
          <w:rFonts w:ascii="Times New Roman" w:hAnsi="Times New Roman" w:cs="Times New Roman"/>
          <w:lang w:val="ka-GE"/>
        </w:rPr>
        <w:t>.</w:t>
      </w:r>
    </w:p>
    <w:p w14:paraId="7F9D135C" w14:textId="77777777" w:rsidR="008804FE" w:rsidRDefault="008804FE" w:rsidP="007E686E">
      <w:pPr>
        <w:rPr>
          <w:rFonts w:cs="Times New Roman"/>
          <w:lang w:val="ka-GE"/>
        </w:rPr>
      </w:pPr>
    </w:p>
    <w:p w14:paraId="47FCAC47" w14:textId="0BC33958" w:rsidR="008804FE" w:rsidRPr="008804FE" w:rsidRDefault="008804FE" w:rsidP="007E686E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</w:t>
      </w:r>
      <w:r w:rsidR="00AB3289">
        <w:rPr>
          <w:rFonts w:cs="Times New Roman"/>
          <w:lang w:val="ka-GE"/>
        </w:rPr>
        <w:t>ღირებულების და მოწოდებული ნიმუშის მიხედვით.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191B1BC6" w:rsidR="00DB4E3F" w:rsidRPr="009C330E" w:rsidRDefault="005B53C2" w:rsidP="007E686E">
      <w:pPr>
        <w:rPr>
          <w:rFonts w:ascii="Times New Roman" w:hAnsi="Times New Roman" w:cs="Times New Roma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დასრულების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შემდეგ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სატენდერო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კომისია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განიხილავს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მოწოდებულ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ინფორმაციას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და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გამოავლენს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საუკეთესო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პირობების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მქონე</w:t>
      </w:r>
      <w:r w:rsidR="00DB4E3F" w:rsidRPr="009C330E">
        <w:rPr>
          <w:rFonts w:ascii="Times New Roman" w:hAnsi="Times New Roman" w:cs="Times New Roman"/>
          <w:lang w:val="ka-GE"/>
        </w:rPr>
        <w:t xml:space="preserve"> </w:t>
      </w:r>
      <w:r w:rsidR="00DB4E3F" w:rsidRPr="009C330E">
        <w:rPr>
          <w:rFonts w:cs="Sylfaen"/>
          <w:lang w:val="ka-GE"/>
        </w:rPr>
        <w:t>მომწოდებელს</w:t>
      </w:r>
      <w:r w:rsidR="00DB4E3F"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20DDC873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lastRenderedPageBreak/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5B53C2">
        <w:rPr>
          <w:rFonts w:cs="Sylfaen"/>
          <w:lang w:val="ka-GE"/>
        </w:rPr>
        <w:t>ბაზრის კვლევის</w:t>
      </w:r>
      <w:r w:rsidR="005B53C2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BD5299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2EB4EDAB" w14:textId="77777777" w:rsidR="000A389D" w:rsidRDefault="000A389D" w:rsidP="000A389D">
      <w:pPr>
        <w:rPr>
          <w:rFonts w:asciiTheme="minorHAnsi" w:hAnsiTheme="minorHAnsi" w:cs="Times New Roman"/>
          <w:lang w:val="ka-GE"/>
        </w:rPr>
      </w:pPr>
    </w:p>
    <w:p w14:paraId="2AE60454" w14:textId="477688CC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ინფორმაცია ელექტრონულ </w:t>
      </w:r>
      <w:r w:rsidR="00974361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ინტერესთა გამოხატვის პროცესში</w:t>
      </w:r>
      <w:r w:rsidR="0097468E" w:rsidRPr="0097468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</w:t>
      </w: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მონაწილეთათვის:</w:t>
      </w:r>
    </w:p>
    <w:p w14:paraId="5540DC1D" w14:textId="745E36AE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9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344916F5" w14:textId="3A87842C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ნებისმიერი შეკითხვა </w:t>
      </w:r>
      <w:r w:rsidR="005B53C2">
        <w:rPr>
          <w:rFonts w:cs="Sylfaen"/>
          <w:lang w:val="ka-GE"/>
        </w:rPr>
        <w:t>ბაზრის კვლევის</w:t>
      </w:r>
      <w:r w:rsidR="005B53C2" w:rsidRPr="009C330E">
        <w:rPr>
          <w:rFonts w:ascii="Times New Roman" w:hAnsi="Times New Roman" w:cs="Times New Roman"/>
          <w:lang w:val="ka-GE"/>
        </w:rPr>
        <w:t xml:space="preserve"> </w:t>
      </w:r>
      <w:r w:rsidRPr="000A389D">
        <w:rPr>
          <w:rFonts w:cs="Sylfaen"/>
          <w:lang w:val="ka-GE"/>
        </w:rPr>
        <w:t xml:space="preserve"> მიმდინარეობის პროცესში უნდა იყოს წერილობითი და გამოყენებულ უნდა იქნას www.tenders.ge-ს პორტალის ონლაინ კითხვა-პასუხის რეჟიმი</w:t>
      </w:r>
    </w:p>
    <w:p w14:paraId="73028759" w14:textId="3CC6E235" w:rsidR="000A389D" w:rsidRPr="000A389D" w:rsidRDefault="0097468E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A389D" w:rsidRPr="000A389D">
        <w:rPr>
          <w:rFonts w:cs="Sylfaen"/>
          <w:lang w:val="ka-GE"/>
        </w:rPr>
        <w:t xml:space="preserve"> წინადადების წარმოდგენის ბოლო ვადა:</w:t>
      </w:r>
      <w:r w:rsidR="00E57E68">
        <w:rPr>
          <w:rFonts w:cs="Sylfaen"/>
          <w:lang w:val="ka-GE"/>
        </w:rPr>
        <w:t xml:space="preserve"> 2025 წლის</w:t>
      </w:r>
      <w:r w:rsidR="00122437">
        <w:rPr>
          <w:lang w:val="ka-GE"/>
        </w:rPr>
        <w:t xml:space="preserve"> 4 </w:t>
      </w:r>
      <w:r w:rsidR="00206AE2">
        <w:rPr>
          <w:lang w:val="ka-GE"/>
        </w:rPr>
        <w:t>ივნის</w:t>
      </w:r>
      <w:r w:rsidR="00E57E68">
        <w:rPr>
          <w:lang w:val="ka-GE"/>
        </w:rPr>
        <w:t>ი, 18:00 საათი</w:t>
      </w:r>
    </w:p>
    <w:p w14:paraId="4A478A0E" w14:textId="305B2272" w:rsidR="0097468E" w:rsidRPr="0097468E" w:rsidRDefault="000A389D" w:rsidP="0097468E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97468E">
        <w:rPr>
          <w:rFonts w:cs="Sylfaen"/>
          <w:lang w:val="ka-GE"/>
        </w:rPr>
        <w:t xml:space="preserve">ვაჭრობის ტიპი: </w:t>
      </w:r>
      <w:r w:rsidR="0097468E" w:rsidRPr="0097468E">
        <w:rPr>
          <w:rFonts w:cs="Sylfaen"/>
          <w:lang w:val="ka-GE"/>
        </w:rPr>
        <w:t>ბაზრის კვლევა</w:t>
      </w:r>
    </w:p>
    <w:p w14:paraId="61061E20" w14:textId="79009961" w:rsidR="000A389D" w:rsidRPr="0097468E" w:rsidRDefault="000A389D" w:rsidP="00EF579B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97468E">
        <w:rPr>
          <w:rFonts w:cs="Sylfaen"/>
          <w:lang w:val="ka-GE"/>
        </w:rPr>
        <w:t xml:space="preserve">ელექტრონულ </w:t>
      </w:r>
      <w:r w:rsidR="0097468E">
        <w:rPr>
          <w:rFonts w:cs="Sylfaen"/>
          <w:lang w:val="ka-GE"/>
        </w:rPr>
        <w:t>ბაზრის კვლევაში</w:t>
      </w:r>
      <w:r w:rsidRPr="0097468E">
        <w:rPr>
          <w:rFonts w:cs="Sylfaen"/>
          <w:lang w:val="ka-GE"/>
        </w:rPr>
        <w:t xml:space="preserve"> მონაწილეობის მიღების დეტალური ინსტრუქცია გთხოვთ იხილოთ თანდართულ ფაილში;</w:t>
      </w:r>
    </w:p>
    <w:p w14:paraId="30D4D8E5" w14:textId="77777777" w:rsidR="000A389D" w:rsidRDefault="000A389D" w:rsidP="000A389D">
      <w:pPr>
        <w:rPr>
          <w:rFonts w:cs="Sylfaen"/>
          <w:lang w:val="ka-GE"/>
        </w:rPr>
      </w:pPr>
    </w:p>
    <w:p w14:paraId="5EBDFEBE" w14:textId="77777777" w:rsidR="000A389D" w:rsidRDefault="000A389D" w:rsidP="000A389D">
      <w:pPr>
        <w:rPr>
          <w:rFonts w:cs="Sylfaen"/>
          <w:lang w:val="ka-GE"/>
        </w:rPr>
      </w:pPr>
    </w:p>
    <w:p w14:paraId="73639F74" w14:textId="77777777" w:rsidR="000A389D" w:rsidRDefault="000A389D" w:rsidP="000A389D">
      <w:pPr>
        <w:rPr>
          <w:rFonts w:cs="Sylfaen"/>
          <w:lang w:val="ka-GE"/>
        </w:rPr>
      </w:pPr>
    </w:p>
    <w:p w14:paraId="4FE92737" w14:textId="129A1788" w:rsidR="000A389D" w:rsidRDefault="00974361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ინტერესის გამოხატვის </w:t>
      </w:r>
      <w:r w:rsidR="000A389D"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მსვლელობის დროს ტექნიკურ და პროცესთან დაკავშირებით კითხვებზე დაუკავშირდით:</w:t>
      </w:r>
    </w:p>
    <w:p w14:paraId="681B5FE4" w14:textId="610D2F1C" w:rsidR="000A389D" w:rsidRDefault="00206AE2" w:rsidP="000A389D">
      <w:pPr>
        <w:ind w:left="720"/>
        <w:rPr>
          <w:lang w:val="ka-GE"/>
        </w:rPr>
      </w:pPr>
      <w:r>
        <w:rPr>
          <w:lang w:val="ka-GE"/>
        </w:rPr>
        <w:t>ანი სტეფნაძე</w:t>
      </w:r>
    </w:p>
    <w:p w14:paraId="5A025691" w14:textId="6B91EF27" w:rsidR="00935A51" w:rsidRPr="00935A51" w:rsidRDefault="00C1448D" w:rsidP="000A389D">
      <w:pPr>
        <w:ind w:left="720"/>
      </w:pPr>
      <w:hyperlink r:id="rId10" w:history="1">
        <w:r w:rsidR="00206AE2" w:rsidRPr="0067550B">
          <w:rPr>
            <w:rStyle w:val="Hyperlink"/>
          </w:rPr>
          <w:t>astepnadze@bog.ge</w:t>
        </w:r>
      </w:hyperlink>
      <w:r w:rsidR="00206AE2">
        <w:t xml:space="preserve"> </w:t>
      </w:r>
    </w:p>
    <w:p w14:paraId="1C1069FF" w14:textId="664C07CA" w:rsidR="00974361" w:rsidRPr="00974361" w:rsidRDefault="000A389D" w:rsidP="00974361">
      <w:pPr>
        <w:ind w:left="720"/>
      </w:pPr>
      <w:r>
        <w:t xml:space="preserve">+995 </w:t>
      </w:r>
      <w:r w:rsidR="00935A51">
        <w:t xml:space="preserve">579 </w:t>
      </w:r>
      <w:r w:rsidR="00206AE2">
        <w:t>243475</w:t>
      </w:r>
      <w:bookmarkEnd w:id="2"/>
    </w:p>
    <w:sectPr w:rsidR="00974361" w:rsidRPr="00974361" w:rsidSect="00EA5B3D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0E3A1" w14:textId="77777777" w:rsidR="00C1448D" w:rsidRDefault="00C1448D" w:rsidP="002E7950">
      <w:r>
        <w:separator/>
      </w:r>
    </w:p>
  </w:endnote>
  <w:endnote w:type="continuationSeparator" w:id="0">
    <w:p w14:paraId="1A488F00" w14:textId="77777777" w:rsidR="00C1448D" w:rsidRDefault="00C1448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1050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812715687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517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517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D1D03" w14:textId="77777777" w:rsidR="00C1448D" w:rsidRDefault="00C1448D" w:rsidP="002E7950">
      <w:r>
        <w:separator/>
      </w:r>
    </w:p>
  </w:footnote>
  <w:footnote w:type="continuationSeparator" w:id="0">
    <w:p w14:paraId="5B5B925B" w14:textId="77777777" w:rsidR="00C1448D" w:rsidRDefault="00C1448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52EC"/>
    <w:multiLevelType w:val="hybridMultilevel"/>
    <w:tmpl w:val="DD06B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2338"/>
    <w:multiLevelType w:val="hybridMultilevel"/>
    <w:tmpl w:val="A6EAD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7D5A"/>
    <w:multiLevelType w:val="hybridMultilevel"/>
    <w:tmpl w:val="68527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91D69"/>
    <w:multiLevelType w:val="hybridMultilevel"/>
    <w:tmpl w:val="F67A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656046"/>
    <w:multiLevelType w:val="hybridMultilevel"/>
    <w:tmpl w:val="1DFA7EE0"/>
    <w:lvl w:ilvl="0" w:tplc="53926A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E5D15B6"/>
    <w:multiLevelType w:val="hybridMultilevel"/>
    <w:tmpl w:val="499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96B9D"/>
    <w:multiLevelType w:val="hybridMultilevel"/>
    <w:tmpl w:val="A5E264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0" w15:restartNumberingAfterBreak="0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85EED"/>
    <w:multiLevelType w:val="hybridMultilevel"/>
    <w:tmpl w:val="F208A7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2448CF"/>
    <w:multiLevelType w:val="hybridMultilevel"/>
    <w:tmpl w:val="4D5082DC"/>
    <w:lvl w:ilvl="0" w:tplc="0C50A486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11F46"/>
    <w:multiLevelType w:val="hybridMultilevel"/>
    <w:tmpl w:val="79AE7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20148"/>
    <w:multiLevelType w:val="hybridMultilevel"/>
    <w:tmpl w:val="226A950C"/>
    <w:lvl w:ilvl="0" w:tplc="96AA9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F9C45D8"/>
    <w:multiLevelType w:val="hybridMultilevel"/>
    <w:tmpl w:val="6C766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31"/>
  </w:num>
  <w:num w:numId="4">
    <w:abstractNumId w:val="18"/>
  </w:num>
  <w:num w:numId="5">
    <w:abstractNumId w:val="15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8"/>
  </w:num>
  <w:num w:numId="8">
    <w:abstractNumId w:val="26"/>
  </w:num>
  <w:num w:numId="9">
    <w:abstractNumId w:val="29"/>
  </w:num>
  <w:num w:numId="10">
    <w:abstractNumId w:val="7"/>
  </w:num>
  <w:num w:numId="11">
    <w:abstractNumId w:val="27"/>
  </w:num>
  <w:num w:numId="12">
    <w:abstractNumId w:val="3"/>
  </w:num>
  <w:num w:numId="13">
    <w:abstractNumId w:val="4"/>
  </w:num>
  <w:num w:numId="14">
    <w:abstractNumId w:val="32"/>
  </w:num>
  <w:num w:numId="15">
    <w:abstractNumId w:val="9"/>
  </w:num>
  <w:num w:numId="16">
    <w:abstractNumId w:val="22"/>
  </w:num>
  <w:num w:numId="17">
    <w:abstractNumId w:val="2"/>
  </w:num>
  <w:num w:numId="18">
    <w:abstractNumId w:val="2"/>
  </w:num>
  <w:num w:numId="19">
    <w:abstractNumId w:val="33"/>
  </w:num>
  <w:num w:numId="20">
    <w:abstractNumId w:val="28"/>
  </w:num>
  <w:num w:numId="21">
    <w:abstractNumId w:val="12"/>
  </w:num>
  <w:num w:numId="22">
    <w:abstractNumId w:val="11"/>
  </w:num>
  <w:num w:numId="23">
    <w:abstractNumId w:val="13"/>
  </w:num>
  <w:num w:numId="24">
    <w:abstractNumId w:val="20"/>
  </w:num>
  <w:num w:numId="25">
    <w:abstractNumId w:val="24"/>
  </w:num>
  <w:num w:numId="26">
    <w:abstractNumId w:val="21"/>
  </w:num>
  <w:num w:numId="27">
    <w:abstractNumId w:val="30"/>
  </w:num>
  <w:num w:numId="28">
    <w:abstractNumId w:val="16"/>
  </w:num>
  <w:num w:numId="29">
    <w:abstractNumId w:val="34"/>
  </w:num>
  <w:num w:numId="30">
    <w:abstractNumId w:val="17"/>
  </w:num>
  <w:num w:numId="31">
    <w:abstractNumId w:val="14"/>
  </w:num>
  <w:num w:numId="32">
    <w:abstractNumId w:val="25"/>
  </w:num>
  <w:num w:numId="33">
    <w:abstractNumId w:val="10"/>
  </w:num>
  <w:num w:numId="34">
    <w:abstractNumId w:val="23"/>
  </w:num>
  <w:num w:numId="35">
    <w:abstractNumId w:val="0"/>
  </w:num>
  <w:num w:numId="36">
    <w:abstractNumId w:val="6"/>
  </w:num>
  <w:num w:numId="37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i Stepnadze">
    <w15:presenceInfo w15:providerId="AD" w15:userId="S::astepnadze@bog.ge::54426be9-6769-4481-a95e-329d6ff421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946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67B07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09D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89D"/>
    <w:rsid w:val="000A3D6C"/>
    <w:rsid w:val="000A5D9C"/>
    <w:rsid w:val="000A629B"/>
    <w:rsid w:val="000A636F"/>
    <w:rsid w:val="000A7A48"/>
    <w:rsid w:val="000B03DE"/>
    <w:rsid w:val="000B0A82"/>
    <w:rsid w:val="000B0E85"/>
    <w:rsid w:val="000B16C5"/>
    <w:rsid w:val="000B19A6"/>
    <w:rsid w:val="000B1E2A"/>
    <w:rsid w:val="000B2686"/>
    <w:rsid w:val="000B2BD8"/>
    <w:rsid w:val="000B3D46"/>
    <w:rsid w:val="000B44A8"/>
    <w:rsid w:val="000B46E7"/>
    <w:rsid w:val="000B57AD"/>
    <w:rsid w:val="000B5ADA"/>
    <w:rsid w:val="000B732B"/>
    <w:rsid w:val="000B7E1D"/>
    <w:rsid w:val="000C0204"/>
    <w:rsid w:val="000C1AFB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891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2437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47F29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28CE"/>
    <w:rsid w:val="00183591"/>
    <w:rsid w:val="0018557C"/>
    <w:rsid w:val="001864ED"/>
    <w:rsid w:val="0018719B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1EDD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6AE2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1D6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251C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1E2F"/>
    <w:rsid w:val="0026219C"/>
    <w:rsid w:val="00262B0B"/>
    <w:rsid w:val="00263082"/>
    <w:rsid w:val="002632E2"/>
    <w:rsid w:val="00263603"/>
    <w:rsid w:val="00263D4C"/>
    <w:rsid w:val="00263E69"/>
    <w:rsid w:val="00265170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76F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2A2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707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36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98D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0EEE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5C49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5F25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57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59F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3C0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53C2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4950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9EF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443B"/>
    <w:rsid w:val="00675024"/>
    <w:rsid w:val="00675395"/>
    <w:rsid w:val="00675D22"/>
    <w:rsid w:val="0067617C"/>
    <w:rsid w:val="00677238"/>
    <w:rsid w:val="00680BA0"/>
    <w:rsid w:val="00680ED8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670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0BE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B69"/>
    <w:rsid w:val="007A4F26"/>
    <w:rsid w:val="007A531D"/>
    <w:rsid w:val="007A6255"/>
    <w:rsid w:val="007A6E0D"/>
    <w:rsid w:val="007A71B0"/>
    <w:rsid w:val="007B03B5"/>
    <w:rsid w:val="007B085E"/>
    <w:rsid w:val="007B2515"/>
    <w:rsid w:val="007B3FC7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426"/>
    <w:rsid w:val="007C1612"/>
    <w:rsid w:val="007C3BF5"/>
    <w:rsid w:val="007C3E4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4D3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26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16F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1ECC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5A51"/>
    <w:rsid w:val="009368E5"/>
    <w:rsid w:val="00937127"/>
    <w:rsid w:val="009375E2"/>
    <w:rsid w:val="009410E0"/>
    <w:rsid w:val="0094185D"/>
    <w:rsid w:val="00942E07"/>
    <w:rsid w:val="009438B8"/>
    <w:rsid w:val="009442C0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361"/>
    <w:rsid w:val="0097440E"/>
    <w:rsid w:val="0097468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1B3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0B81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289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36B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67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402C"/>
    <w:rsid w:val="00B35670"/>
    <w:rsid w:val="00B3650D"/>
    <w:rsid w:val="00B36B3B"/>
    <w:rsid w:val="00B36BAC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57A53"/>
    <w:rsid w:val="00B57C4B"/>
    <w:rsid w:val="00B600D0"/>
    <w:rsid w:val="00B60688"/>
    <w:rsid w:val="00B60AF2"/>
    <w:rsid w:val="00B61CF2"/>
    <w:rsid w:val="00B61E56"/>
    <w:rsid w:val="00B6241B"/>
    <w:rsid w:val="00B62774"/>
    <w:rsid w:val="00B6301A"/>
    <w:rsid w:val="00B631FD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9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5AD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4DF1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48D"/>
    <w:rsid w:val="00C14AB6"/>
    <w:rsid w:val="00C14DC5"/>
    <w:rsid w:val="00C165BB"/>
    <w:rsid w:val="00C1664A"/>
    <w:rsid w:val="00C1726B"/>
    <w:rsid w:val="00C17331"/>
    <w:rsid w:val="00C17A53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3B1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4F84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09B"/>
    <w:rsid w:val="00C631BF"/>
    <w:rsid w:val="00C64084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335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023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9D3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8CD"/>
    <w:rsid w:val="00D36A35"/>
    <w:rsid w:val="00D36FA1"/>
    <w:rsid w:val="00D36FD8"/>
    <w:rsid w:val="00D3795D"/>
    <w:rsid w:val="00D3798C"/>
    <w:rsid w:val="00D37A73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B5F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1D3A"/>
    <w:rsid w:val="00DE2290"/>
    <w:rsid w:val="00DE3D85"/>
    <w:rsid w:val="00DE42BD"/>
    <w:rsid w:val="00DE46C0"/>
    <w:rsid w:val="00DE4FD1"/>
    <w:rsid w:val="00DE5484"/>
    <w:rsid w:val="00DE5C39"/>
    <w:rsid w:val="00DE5CA7"/>
    <w:rsid w:val="00DE627D"/>
    <w:rsid w:val="00DE7555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57E68"/>
    <w:rsid w:val="00E60C4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986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BB8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2E89"/>
    <w:rsid w:val="00F03192"/>
    <w:rsid w:val="00F0364E"/>
    <w:rsid w:val="00F04236"/>
    <w:rsid w:val="00F0446A"/>
    <w:rsid w:val="00F04DE3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16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1AA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A2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DB5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7D0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747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9DD246F1-97DC-48AE-8CF1-C0434931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Strong">
    <w:name w:val="Strong"/>
    <w:basedOn w:val="DefaultParagraphFont"/>
    <w:uiPriority w:val="22"/>
    <w:qFormat/>
    <w:rsid w:val="000A389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06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stepn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tenders.ge" TargetMode="Externa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56411F-5DFC-4F70-9227-DB821F8C1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3</cp:revision>
  <cp:lastPrinted>2023-09-25T14:01:00Z</cp:lastPrinted>
  <dcterms:created xsi:type="dcterms:W3CDTF">2025-05-21T12:45:00Z</dcterms:created>
  <dcterms:modified xsi:type="dcterms:W3CDTF">2025-06-04T06:40:00Z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