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ECA553" w14:textId="6727E2AA" w:rsidR="00820B63" w:rsidRPr="004E6B25" w:rsidRDefault="00820B63" w:rsidP="00C30352">
      <w:pPr>
        <w:spacing w:after="120" w:line="240" w:lineRule="auto"/>
        <w:rPr>
          <w:rFonts w:ascii="Times New Roman" w:hAnsi="Times New Roman" w:cs="Times New Roman"/>
          <w:sz w:val="24"/>
          <w:szCs w:val="24"/>
        </w:rPr>
      </w:pPr>
    </w:p>
    <w:p w14:paraId="29B3C70A" w14:textId="3D7BC6E9" w:rsidR="007E54C9" w:rsidRPr="004E6B25" w:rsidRDefault="00A83CA5" w:rsidP="00A83CA5">
      <w:pPr>
        <w:pStyle w:val="Style0"/>
        <w:tabs>
          <w:tab w:val="left" w:pos="-1440"/>
          <w:tab w:val="left" w:pos="-720"/>
          <w:tab w:val="left" w:pos="232"/>
          <w:tab w:val="left" w:pos="429"/>
          <w:tab w:val="left" w:pos="720"/>
          <w:tab w:val="left" w:pos="823"/>
          <w:tab w:val="left" w:pos="1118"/>
          <w:tab w:val="left" w:pos="1440"/>
          <w:tab w:val="left" w:pos="1610"/>
          <w:tab w:val="left" w:pos="1905"/>
          <w:tab w:val="left" w:pos="2160"/>
          <w:tab w:val="left" w:pos="2397"/>
        </w:tabs>
        <w:spacing w:after="120"/>
        <w:ind w:left="-180" w:right="-262" w:firstLine="180"/>
        <w:jc w:val="center"/>
        <w:rPr>
          <w:rFonts w:ascii="Times New Roman" w:hAnsi="Times New Roman"/>
          <w:b/>
          <w:bCs/>
          <w:noProof/>
          <w:color w:val="002060"/>
          <w:sz w:val="24"/>
        </w:rPr>
      </w:pPr>
      <w:r w:rsidRPr="004E6B25">
        <w:rPr>
          <w:rFonts w:ascii="Times New Roman" w:hAnsi="Times New Roman"/>
          <w:noProof/>
          <w:sz w:val="24"/>
        </w:rPr>
        <w:drawing>
          <wp:inline distT="0" distB="0" distL="0" distR="0" wp14:anchorId="713DAF7E" wp14:editId="2D53C250">
            <wp:extent cx="1891675" cy="1192514"/>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02275" cy="1199196"/>
                    </a:xfrm>
                    <a:prstGeom prst="rect">
                      <a:avLst/>
                    </a:prstGeom>
                    <a:noFill/>
                    <a:ln>
                      <a:noFill/>
                    </a:ln>
                  </pic:spPr>
                </pic:pic>
              </a:graphicData>
            </a:graphic>
          </wp:inline>
        </w:drawing>
      </w:r>
    </w:p>
    <w:p w14:paraId="70E790D7" w14:textId="77777777" w:rsidR="007E54C9" w:rsidRPr="004E6B25" w:rsidRDefault="007E54C9" w:rsidP="00C30352">
      <w:pPr>
        <w:pStyle w:val="Style0"/>
        <w:tabs>
          <w:tab w:val="left" w:pos="-1440"/>
          <w:tab w:val="left" w:pos="-720"/>
          <w:tab w:val="left" w:pos="232"/>
          <w:tab w:val="left" w:pos="429"/>
          <w:tab w:val="left" w:pos="720"/>
          <w:tab w:val="left" w:pos="823"/>
          <w:tab w:val="left" w:pos="1118"/>
          <w:tab w:val="left" w:pos="1440"/>
          <w:tab w:val="left" w:pos="1610"/>
          <w:tab w:val="left" w:pos="1905"/>
          <w:tab w:val="left" w:pos="2160"/>
          <w:tab w:val="left" w:pos="2397"/>
        </w:tabs>
        <w:spacing w:after="120"/>
        <w:ind w:right="-262"/>
        <w:rPr>
          <w:rFonts w:ascii="Times New Roman" w:hAnsi="Times New Roman"/>
          <w:b/>
          <w:bCs/>
          <w:noProof/>
          <w:color w:val="002060"/>
          <w:sz w:val="24"/>
        </w:rPr>
      </w:pPr>
    </w:p>
    <w:p w14:paraId="39F83108" w14:textId="77777777" w:rsidR="00676112" w:rsidRPr="004E6B25" w:rsidRDefault="00676112" w:rsidP="00C30352">
      <w:pPr>
        <w:pStyle w:val="Style0"/>
        <w:tabs>
          <w:tab w:val="left" w:pos="-1440"/>
          <w:tab w:val="left" w:pos="-720"/>
          <w:tab w:val="left" w:pos="232"/>
          <w:tab w:val="left" w:pos="429"/>
          <w:tab w:val="left" w:pos="720"/>
          <w:tab w:val="left" w:pos="823"/>
          <w:tab w:val="left" w:pos="1118"/>
          <w:tab w:val="left" w:pos="1440"/>
          <w:tab w:val="left" w:pos="1610"/>
          <w:tab w:val="left" w:pos="1905"/>
          <w:tab w:val="left" w:pos="2160"/>
          <w:tab w:val="left" w:pos="2397"/>
        </w:tabs>
        <w:spacing w:after="120"/>
        <w:ind w:left="-180" w:right="-262" w:firstLine="180"/>
        <w:jc w:val="center"/>
        <w:rPr>
          <w:rFonts w:ascii="Times New Roman" w:hAnsi="Times New Roman"/>
          <w:b/>
          <w:bCs/>
          <w:noProof/>
          <w:color w:val="002060"/>
          <w:sz w:val="24"/>
        </w:rPr>
      </w:pPr>
    </w:p>
    <w:p w14:paraId="54706D83" w14:textId="77777777" w:rsidR="00676112" w:rsidRPr="004E6B25" w:rsidRDefault="00676112" w:rsidP="00C30352">
      <w:pPr>
        <w:pStyle w:val="Style0"/>
        <w:tabs>
          <w:tab w:val="left" w:pos="-1440"/>
          <w:tab w:val="left" w:pos="-720"/>
          <w:tab w:val="left" w:pos="232"/>
          <w:tab w:val="left" w:pos="429"/>
          <w:tab w:val="left" w:pos="720"/>
          <w:tab w:val="left" w:pos="823"/>
          <w:tab w:val="left" w:pos="1118"/>
          <w:tab w:val="left" w:pos="1440"/>
          <w:tab w:val="left" w:pos="1610"/>
          <w:tab w:val="left" w:pos="1905"/>
          <w:tab w:val="left" w:pos="2160"/>
          <w:tab w:val="left" w:pos="2397"/>
        </w:tabs>
        <w:spacing w:after="120"/>
        <w:ind w:left="-180" w:right="-262" w:firstLine="180"/>
        <w:jc w:val="center"/>
        <w:rPr>
          <w:rFonts w:ascii="Times New Roman" w:hAnsi="Times New Roman"/>
          <w:b/>
          <w:bCs/>
          <w:noProof/>
          <w:color w:val="002060"/>
          <w:sz w:val="24"/>
        </w:rPr>
      </w:pPr>
    </w:p>
    <w:p w14:paraId="6A7FBF59" w14:textId="77777777" w:rsidR="00676112" w:rsidRPr="004E6B25" w:rsidRDefault="00676112" w:rsidP="00C30352">
      <w:pPr>
        <w:pStyle w:val="Style0"/>
        <w:tabs>
          <w:tab w:val="left" w:pos="-1440"/>
          <w:tab w:val="left" w:pos="-720"/>
          <w:tab w:val="left" w:pos="232"/>
          <w:tab w:val="left" w:pos="429"/>
          <w:tab w:val="left" w:pos="720"/>
          <w:tab w:val="left" w:pos="823"/>
          <w:tab w:val="left" w:pos="1118"/>
          <w:tab w:val="left" w:pos="1440"/>
          <w:tab w:val="left" w:pos="1610"/>
          <w:tab w:val="left" w:pos="1905"/>
          <w:tab w:val="left" w:pos="2160"/>
          <w:tab w:val="left" w:pos="2397"/>
        </w:tabs>
        <w:spacing w:after="120"/>
        <w:ind w:left="-180" w:right="-262" w:firstLine="180"/>
        <w:jc w:val="center"/>
        <w:rPr>
          <w:rFonts w:ascii="Times New Roman" w:hAnsi="Times New Roman"/>
          <w:b/>
          <w:bCs/>
          <w:noProof/>
          <w:color w:val="002060"/>
          <w:sz w:val="24"/>
        </w:rPr>
      </w:pPr>
    </w:p>
    <w:p w14:paraId="12460307" w14:textId="77777777" w:rsidR="00676112" w:rsidRPr="004E6B25" w:rsidRDefault="00676112" w:rsidP="00C30352">
      <w:pPr>
        <w:pStyle w:val="Style0"/>
        <w:tabs>
          <w:tab w:val="left" w:pos="-1440"/>
          <w:tab w:val="left" w:pos="-720"/>
          <w:tab w:val="left" w:pos="232"/>
          <w:tab w:val="left" w:pos="429"/>
          <w:tab w:val="left" w:pos="720"/>
          <w:tab w:val="left" w:pos="823"/>
          <w:tab w:val="left" w:pos="1118"/>
          <w:tab w:val="left" w:pos="1440"/>
          <w:tab w:val="left" w:pos="1610"/>
          <w:tab w:val="left" w:pos="1905"/>
          <w:tab w:val="left" w:pos="2160"/>
          <w:tab w:val="left" w:pos="2397"/>
        </w:tabs>
        <w:spacing w:after="120"/>
        <w:ind w:right="-262"/>
        <w:rPr>
          <w:rFonts w:ascii="Times New Roman" w:hAnsi="Times New Roman"/>
          <w:b/>
          <w:bCs/>
          <w:noProof/>
          <w:sz w:val="24"/>
        </w:rPr>
      </w:pPr>
    </w:p>
    <w:p w14:paraId="65AECAFB" w14:textId="67F02257" w:rsidR="00676112" w:rsidRPr="004E6B25" w:rsidRDefault="002D6928" w:rsidP="00AA22CA">
      <w:pPr>
        <w:spacing w:after="120" w:line="240" w:lineRule="auto"/>
        <w:jc w:val="center"/>
        <w:rPr>
          <w:rFonts w:ascii="Times New Roman" w:hAnsi="Times New Roman" w:cs="Times New Roman"/>
          <w:b/>
          <w:bCs/>
          <w:sz w:val="24"/>
          <w:szCs w:val="24"/>
        </w:rPr>
      </w:pPr>
      <w:r w:rsidRPr="004E6B25">
        <w:rPr>
          <w:rFonts w:ascii="Times New Roman" w:eastAsia="Times New Roman" w:hAnsi="Times New Roman" w:cs="Times New Roman"/>
          <w:b/>
          <w:bCs/>
          <w:sz w:val="24"/>
          <w:szCs w:val="24"/>
        </w:rPr>
        <w:t xml:space="preserve">GOGNI </w:t>
      </w:r>
      <w:r w:rsidR="00AA22CA" w:rsidRPr="004E6B25">
        <w:rPr>
          <w:rFonts w:ascii="Times New Roman" w:eastAsia="Times New Roman" w:hAnsi="Times New Roman" w:cs="Times New Roman"/>
          <w:b/>
          <w:bCs/>
          <w:sz w:val="24"/>
          <w:szCs w:val="24"/>
        </w:rPr>
        <w:t>WIND POWER PLANT</w:t>
      </w:r>
    </w:p>
    <w:p w14:paraId="22EDD88D" w14:textId="77777777" w:rsidR="006A4013" w:rsidRPr="004E6B25" w:rsidRDefault="006A4013" w:rsidP="00C30352">
      <w:pPr>
        <w:spacing w:after="120" w:line="240" w:lineRule="auto"/>
        <w:rPr>
          <w:rFonts w:ascii="Times New Roman" w:hAnsi="Times New Roman" w:cs="Times New Roman"/>
          <w:b/>
          <w:bCs/>
          <w:sz w:val="24"/>
          <w:szCs w:val="24"/>
        </w:rPr>
      </w:pPr>
    </w:p>
    <w:p w14:paraId="2CA856C8" w14:textId="7745FA66" w:rsidR="00AA22CA" w:rsidRPr="004E6B25" w:rsidRDefault="00C348A7" w:rsidP="00AA22CA">
      <w:pPr>
        <w:spacing w:after="120" w:line="240" w:lineRule="auto"/>
        <w:jc w:val="center"/>
        <w:rPr>
          <w:rFonts w:ascii="Times New Roman" w:hAnsi="Times New Roman" w:cs="Times New Roman"/>
          <w:b/>
          <w:bCs/>
          <w:sz w:val="24"/>
          <w:szCs w:val="24"/>
        </w:rPr>
      </w:pPr>
      <w:r w:rsidRPr="004E6B25">
        <w:rPr>
          <w:rFonts w:ascii="Times New Roman" w:hAnsi="Times New Roman" w:cs="Times New Roman"/>
          <w:b/>
          <w:bCs/>
          <w:sz w:val="24"/>
          <w:szCs w:val="24"/>
        </w:rPr>
        <w:t xml:space="preserve">WTG PARK </w:t>
      </w:r>
      <w:r w:rsidR="002D6928" w:rsidRPr="004E6B25">
        <w:rPr>
          <w:rFonts w:ascii="Times New Roman" w:hAnsi="Times New Roman" w:cs="Times New Roman"/>
          <w:b/>
          <w:bCs/>
          <w:sz w:val="24"/>
          <w:szCs w:val="24"/>
        </w:rPr>
        <w:t>CONSTRUCTION</w:t>
      </w:r>
      <w:r w:rsidR="00AA22CA" w:rsidRPr="004E6B25">
        <w:rPr>
          <w:rFonts w:ascii="Times New Roman" w:hAnsi="Times New Roman" w:cs="Times New Roman"/>
          <w:b/>
          <w:bCs/>
          <w:sz w:val="24"/>
          <w:szCs w:val="24"/>
        </w:rPr>
        <w:t xml:space="preserve"> WORKS</w:t>
      </w:r>
    </w:p>
    <w:p w14:paraId="4006AD3E" w14:textId="51161271" w:rsidR="00F31D0E" w:rsidRPr="004E6B25" w:rsidRDefault="00AA22CA" w:rsidP="00AA22CA">
      <w:pPr>
        <w:spacing w:after="120" w:line="240" w:lineRule="auto"/>
        <w:jc w:val="center"/>
        <w:rPr>
          <w:rFonts w:ascii="Times New Roman" w:hAnsi="Times New Roman" w:cs="Times New Roman"/>
          <w:b/>
          <w:bCs/>
          <w:sz w:val="24"/>
          <w:szCs w:val="24"/>
        </w:rPr>
      </w:pPr>
      <w:r w:rsidRPr="004E6B25">
        <w:rPr>
          <w:rFonts w:ascii="Times New Roman" w:hAnsi="Times New Roman" w:cs="Times New Roman"/>
          <w:b/>
          <w:bCs/>
          <w:sz w:val="24"/>
          <w:szCs w:val="24"/>
        </w:rPr>
        <w:t>TECHNICAL SPECIFICATION</w:t>
      </w:r>
    </w:p>
    <w:p w14:paraId="0D2E2461" w14:textId="77777777" w:rsidR="006A4013" w:rsidRPr="004E6B25" w:rsidRDefault="006A4013" w:rsidP="00C30352">
      <w:pPr>
        <w:spacing w:after="120" w:line="240" w:lineRule="auto"/>
        <w:jc w:val="center"/>
        <w:rPr>
          <w:rFonts w:ascii="Times New Roman" w:hAnsi="Times New Roman" w:cs="Times New Roman"/>
          <w:b/>
          <w:bCs/>
          <w:color w:val="C00000"/>
          <w:sz w:val="24"/>
          <w:szCs w:val="24"/>
        </w:rPr>
      </w:pPr>
    </w:p>
    <w:p w14:paraId="476406E2" w14:textId="77777777" w:rsidR="006A4013" w:rsidRPr="004E6B25" w:rsidRDefault="006A4013" w:rsidP="00C30352">
      <w:pPr>
        <w:spacing w:after="120" w:line="240" w:lineRule="auto"/>
        <w:jc w:val="center"/>
        <w:rPr>
          <w:rFonts w:ascii="Times New Roman" w:hAnsi="Times New Roman" w:cs="Times New Roman"/>
          <w:b/>
          <w:bCs/>
          <w:color w:val="C00000"/>
          <w:sz w:val="24"/>
          <w:szCs w:val="24"/>
        </w:rPr>
      </w:pPr>
    </w:p>
    <w:p w14:paraId="1E774A73" w14:textId="77777777" w:rsidR="004B2142" w:rsidRPr="004E6B25" w:rsidRDefault="004B2142" w:rsidP="00C30352">
      <w:pPr>
        <w:spacing w:after="120" w:line="240" w:lineRule="auto"/>
        <w:jc w:val="center"/>
        <w:rPr>
          <w:rFonts w:ascii="Times New Roman" w:hAnsi="Times New Roman" w:cs="Times New Roman"/>
          <w:b/>
          <w:bCs/>
          <w:color w:val="C00000"/>
          <w:sz w:val="24"/>
          <w:szCs w:val="24"/>
        </w:rPr>
      </w:pPr>
    </w:p>
    <w:p w14:paraId="195CA08E" w14:textId="77777777" w:rsidR="004B2142" w:rsidRPr="004E6B25" w:rsidRDefault="004B2142" w:rsidP="00C30352">
      <w:pPr>
        <w:spacing w:after="120" w:line="240" w:lineRule="auto"/>
        <w:jc w:val="center"/>
        <w:rPr>
          <w:rFonts w:ascii="Times New Roman" w:hAnsi="Times New Roman" w:cs="Times New Roman"/>
          <w:b/>
          <w:bCs/>
          <w:color w:val="C00000"/>
          <w:sz w:val="24"/>
          <w:szCs w:val="24"/>
        </w:rPr>
      </w:pPr>
    </w:p>
    <w:p w14:paraId="3093C32E" w14:textId="77777777" w:rsidR="004B2142" w:rsidRDefault="004B2142" w:rsidP="00C30352">
      <w:pPr>
        <w:spacing w:after="120" w:line="240" w:lineRule="auto"/>
        <w:jc w:val="center"/>
        <w:rPr>
          <w:rFonts w:ascii="Times New Roman" w:hAnsi="Times New Roman" w:cs="Times New Roman"/>
          <w:b/>
          <w:bCs/>
          <w:color w:val="C00000"/>
          <w:sz w:val="24"/>
          <w:szCs w:val="24"/>
        </w:rPr>
      </w:pPr>
    </w:p>
    <w:p w14:paraId="78C04693" w14:textId="77777777" w:rsidR="00350664" w:rsidRDefault="00350664" w:rsidP="00C30352">
      <w:pPr>
        <w:spacing w:after="120" w:line="240" w:lineRule="auto"/>
        <w:jc w:val="center"/>
        <w:rPr>
          <w:rFonts w:ascii="Times New Roman" w:hAnsi="Times New Roman" w:cs="Times New Roman"/>
          <w:b/>
          <w:bCs/>
          <w:color w:val="C00000"/>
          <w:sz w:val="24"/>
          <w:szCs w:val="24"/>
        </w:rPr>
      </w:pPr>
    </w:p>
    <w:p w14:paraId="0738E24A" w14:textId="77777777" w:rsidR="00350664" w:rsidRDefault="00350664" w:rsidP="00C30352">
      <w:pPr>
        <w:spacing w:after="120" w:line="240" w:lineRule="auto"/>
        <w:jc w:val="center"/>
        <w:rPr>
          <w:rFonts w:ascii="Times New Roman" w:hAnsi="Times New Roman" w:cs="Times New Roman"/>
          <w:b/>
          <w:bCs/>
          <w:color w:val="C00000"/>
          <w:sz w:val="24"/>
          <w:szCs w:val="24"/>
        </w:rPr>
      </w:pPr>
    </w:p>
    <w:p w14:paraId="44F91B2D" w14:textId="77777777" w:rsidR="00350664" w:rsidRDefault="00350664" w:rsidP="00C30352">
      <w:pPr>
        <w:spacing w:after="120" w:line="240" w:lineRule="auto"/>
        <w:jc w:val="center"/>
        <w:rPr>
          <w:rFonts w:ascii="Times New Roman" w:hAnsi="Times New Roman" w:cs="Times New Roman"/>
          <w:b/>
          <w:bCs/>
          <w:color w:val="C00000"/>
          <w:sz w:val="24"/>
          <w:szCs w:val="24"/>
        </w:rPr>
      </w:pPr>
    </w:p>
    <w:p w14:paraId="11D6D0A0" w14:textId="77777777" w:rsidR="00350664" w:rsidRDefault="00350664" w:rsidP="00C30352">
      <w:pPr>
        <w:spacing w:after="120" w:line="240" w:lineRule="auto"/>
        <w:jc w:val="center"/>
        <w:rPr>
          <w:rFonts w:ascii="Times New Roman" w:hAnsi="Times New Roman" w:cs="Times New Roman"/>
          <w:b/>
          <w:bCs/>
          <w:color w:val="C00000"/>
          <w:sz w:val="24"/>
          <w:szCs w:val="24"/>
        </w:rPr>
      </w:pPr>
    </w:p>
    <w:p w14:paraId="35382DC5" w14:textId="77777777" w:rsidR="00350664" w:rsidRDefault="00350664" w:rsidP="00C30352">
      <w:pPr>
        <w:spacing w:after="120" w:line="240" w:lineRule="auto"/>
        <w:jc w:val="center"/>
        <w:rPr>
          <w:rFonts w:ascii="Times New Roman" w:hAnsi="Times New Roman" w:cs="Times New Roman"/>
          <w:b/>
          <w:bCs/>
          <w:color w:val="C00000"/>
          <w:sz w:val="24"/>
          <w:szCs w:val="24"/>
        </w:rPr>
      </w:pPr>
    </w:p>
    <w:p w14:paraId="173A531D" w14:textId="77777777" w:rsidR="00350664" w:rsidRDefault="00350664" w:rsidP="00C30352">
      <w:pPr>
        <w:spacing w:after="120" w:line="240" w:lineRule="auto"/>
        <w:jc w:val="center"/>
        <w:rPr>
          <w:rFonts w:ascii="Times New Roman" w:hAnsi="Times New Roman" w:cs="Times New Roman"/>
          <w:b/>
          <w:bCs/>
          <w:color w:val="C00000"/>
          <w:sz w:val="24"/>
          <w:szCs w:val="24"/>
        </w:rPr>
      </w:pPr>
    </w:p>
    <w:p w14:paraId="32EA76D0" w14:textId="77777777" w:rsidR="00350664" w:rsidRPr="004E6B25" w:rsidRDefault="00350664" w:rsidP="00C30352">
      <w:pPr>
        <w:spacing w:after="120" w:line="240" w:lineRule="auto"/>
        <w:jc w:val="center"/>
        <w:rPr>
          <w:rFonts w:ascii="Times New Roman" w:hAnsi="Times New Roman" w:cs="Times New Roman"/>
          <w:b/>
          <w:bCs/>
          <w:color w:val="C00000"/>
          <w:sz w:val="24"/>
          <w:szCs w:val="24"/>
        </w:rPr>
      </w:pPr>
    </w:p>
    <w:p w14:paraId="015BE513" w14:textId="77777777" w:rsidR="006A4013" w:rsidRPr="004E6B25" w:rsidRDefault="006A4013" w:rsidP="00C30352">
      <w:pPr>
        <w:spacing w:after="120" w:line="240" w:lineRule="auto"/>
        <w:jc w:val="center"/>
        <w:rPr>
          <w:rFonts w:ascii="Times New Roman" w:hAnsi="Times New Roman" w:cs="Times New Roman"/>
          <w:b/>
          <w:bCs/>
          <w:sz w:val="24"/>
          <w:szCs w:val="24"/>
        </w:rPr>
      </w:pPr>
    </w:p>
    <w:p w14:paraId="042C0473" w14:textId="4C18A175" w:rsidR="003A4578" w:rsidRPr="004E6B25" w:rsidRDefault="003A4578" w:rsidP="00C30352">
      <w:pPr>
        <w:spacing w:after="120" w:line="240" w:lineRule="auto"/>
        <w:jc w:val="center"/>
        <w:rPr>
          <w:rFonts w:ascii="Times New Roman" w:hAnsi="Times New Roman" w:cs="Times New Roman"/>
          <w:b/>
          <w:bCs/>
          <w:sz w:val="24"/>
          <w:szCs w:val="24"/>
        </w:rPr>
      </w:pPr>
    </w:p>
    <w:tbl>
      <w:tblPr>
        <w:tblStyle w:val="TableGrid"/>
        <w:tblW w:w="0" w:type="auto"/>
        <w:jc w:val="center"/>
        <w:tblCellMar>
          <w:left w:w="70" w:type="dxa"/>
          <w:right w:w="70" w:type="dxa"/>
        </w:tblCellMar>
        <w:tblLook w:val="04A0" w:firstRow="1" w:lastRow="0" w:firstColumn="1" w:lastColumn="0" w:noHBand="0" w:noVBand="1"/>
      </w:tblPr>
      <w:tblGrid>
        <w:gridCol w:w="1783"/>
        <w:gridCol w:w="1803"/>
        <w:gridCol w:w="1788"/>
        <w:gridCol w:w="1800"/>
        <w:gridCol w:w="1852"/>
      </w:tblGrid>
      <w:tr w:rsidR="002D6928" w:rsidRPr="004E6B25" w14:paraId="3B4D7A6B" w14:textId="77777777" w:rsidTr="001A7769">
        <w:trPr>
          <w:jc w:val="center"/>
        </w:trPr>
        <w:tc>
          <w:tcPr>
            <w:tcW w:w="1812" w:type="dxa"/>
            <w:vMerge w:val="restart"/>
            <w:tcBorders>
              <w:top w:val="single" w:sz="18" w:space="0" w:color="7F7F7F" w:themeColor="text1" w:themeTint="80"/>
              <w:left w:val="single" w:sz="18" w:space="0" w:color="7F7F7F" w:themeColor="text1" w:themeTint="80"/>
              <w:right w:val="single" w:sz="4" w:space="0" w:color="7F7F7F" w:themeColor="text1" w:themeTint="80"/>
            </w:tcBorders>
            <w:vAlign w:val="center"/>
          </w:tcPr>
          <w:p w14:paraId="0A5D1B7F" w14:textId="002F8D25" w:rsidR="00B862F6" w:rsidRPr="004E6B25" w:rsidRDefault="00B862F6" w:rsidP="00C30352">
            <w:pPr>
              <w:spacing w:after="120"/>
              <w:jc w:val="center"/>
              <w:rPr>
                <w:rFonts w:ascii="Times New Roman" w:hAnsi="Times New Roman" w:cs="Times New Roman"/>
                <w:b/>
                <w:bCs/>
                <w:sz w:val="24"/>
                <w:szCs w:val="24"/>
              </w:rPr>
            </w:pPr>
          </w:p>
        </w:tc>
        <w:tc>
          <w:tcPr>
            <w:tcW w:w="1812" w:type="dxa"/>
            <w:tcBorders>
              <w:top w:val="single" w:sz="18"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center"/>
          </w:tcPr>
          <w:p w14:paraId="30F4896A" w14:textId="05FB4BBA" w:rsidR="00B862F6" w:rsidRPr="004E6B25" w:rsidRDefault="00AA22CA" w:rsidP="00C30352">
            <w:pPr>
              <w:spacing w:after="120"/>
              <w:jc w:val="center"/>
              <w:rPr>
                <w:rFonts w:ascii="Times New Roman" w:hAnsi="Times New Roman" w:cs="Times New Roman"/>
                <w:b/>
                <w:bCs/>
                <w:sz w:val="24"/>
                <w:szCs w:val="24"/>
              </w:rPr>
            </w:pPr>
            <w:r w:rsidRPr="004E6B25">
              <w:rPr>
                <w:rFonts w:ascii="Times New Roman" w:hAnsi="Times New Roman" w:cs="Times New Roman"/>
                <w:b/>
                <w:bCs/>
                <w:sz w:val="24"/>
                <w:szCs w:val="24"/>
              </w:rPr>
              <w:t xml:space="preserve">Revision </w:t>
            </w:r>
            <w:r w:rsidR="00B862F6" w:rsidRPr="004E6B25">
              <w:rPr>
                <w:rFonts w:ascii="Times New Roman" w:hAnsi="Times New Roman" w:cs="Times New Roman"/>
                <w:b/>
                <w:bCs/>
                <w:sz w:val="24"/>
                <w:szCs w:val="24"/>
              </w:rPr>
              <w:t>No:</w:t>
            </w:r>
          </w:p>
        </w:tc>
        <w:tc>
          <w:tcPr>
            <w:tcW w:w="1812" w:type="dxa"/>
            <w:tcBorders>
              <w:top w:val="single" w:sz="18"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center"/>
          </w:tcPr>
          <w:p w14:paraId="30487CC7" w14:textId="22BBF5EA" w:rsidR="00B862F6" w:rsidRPr="004E6B25" w:rsidRDefault="00EC48A8" w:rsidP="00C30352">
            <w:pPr>
              <w:spacing w:after="120"/>
              <w:jc w:val="center"/>
              <w:rPr>
                <w:rFonts w:ascii="Times New Roman" w:hAnsi="Times New Roman" w:cs="Times New Roman"/>
                <w:sz w:val="24"/>
                <w:szCs w:val="24"/>
              </w:rPr>
            </w:pPr>
            <w:r w:rsidRPr="004E6B25">
              <w:rPr>
                <w:rFonts w:ascii="Times New Roman" w:hAnsi="Times New Roman" w:cs="Times New Roman"/>
                <w:sz w:val="24"/>
                <w:szCs w:val="24"/>
              </w:rPr>
              <w:t>0</w:t>
            </w:r>
            <w:r w:rsidR="001A7769" w:rsidRPr="004E6B25">
              <w:rPr>
                <w:rFonts w:ascii="Times New Roman" w:hAnsi="Times New Roman" w:cs="Times New Roman"/>
                <w:sz w:val="24"/>
                <w:szCs w:val="24"/>
              </w:rPr>
              <w:t>0</w:t>
            </w:r>
          </w:p>
        </w:tc>
        <w:tc>
          <w:tcPr>
            <w:tcW w:w="1813" w:type="dxa"/>
            <w:tcBorders>
              <w:top w:val="single" w:sz="18"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center"/>
          </w:tcPr>
          <w:p w14:paraId="67E7ACE4" w14:textId="435BC26B" w:rsidR="00B862F6" w:rsidRPr="004E6B25" w:rsidRDefault="00AA22CA" w:rsidP="00C30352">
            <w:pPr>
              <w:spacing w:after="120"/>
              <w:jc w:val="center"/>
              <w:rPr>
                <w:rFonts w:ascii="Times New Roman" w:hAnsi="Times New Roman" w:cs="Times New Roman"/>
                <w:b/>
                <w:bCs/>
                <w:sz w:val="24"/>
                <w:szCs w:val="24"/>
              </w:rPr>
            </w:pPr>
            <w:r w:rsidRPr="004E6B25">
              <w:rPr>
                <w:rFonts w:ascii="Times New Roman" w:hAnsi="Times New Roman" w:cs="Times New Roman"/>
                <w:b/>
                <w:bCs/>
                <w:sz w:val="24"/>
                <w:szCs w:val="24"/>
              </w:rPr>
              <w:t>Revision Date</w:t>
            </w:r>
            <w:r w:rsidR="00B862F6" w:rsidRPr="004E6B25">
              <w:rPr>
                <w:rFonts w:ascii="Times New Roman" w:hAnsi="Times New Roman" w:cs="Times New Roman"/>
                <w:b/>
                <w:bCs/>
                <w:sz w:val="24"/>
                <w:szCs w:val="24"/>
              </w:rPr>
              <w:t>:</w:t>
            </w:r>
          </w:p>
        </w:tc>
        <w:tc>
          <w:tcPr>
            <w:tcW w:w="1871" w:type="dxa"/>
            <w:tcBorders>
              <w:top w:val="single" w:sz="18" w:space="0" w:color="7F7F7F" w:themeColor="text1" w:themeTint="80"/>
              <w:left w:val="single" w:sz="4" w:space="0" w:color="7F7F7F" w:themeColor="text1" w:themeTint="80"/>
              <w:bottom w:val="single" w:sz="4" w:space="0" w:color="7F7F7F" w:themeColor="text1" w:themeTint="80"/>
              <w:right w:val="single" w:sz="18" w:space="0" w:color="7F7F7F" w:themeColor="text1" w:themeTint="80"/>
            </w:tcBorders>
            <w:vAlign w:val="center"/>
          </w:tcPr>
          <w:p w14:paraId="3DE0956C" w14:textId="1F136595" w:rsidR="00B862F6" w:rsidRPr="004E6B25" w:rsidRDefault="00B862F6" w:rsidP="00C30352">
            <w:pPr>
              <w:spacing w:after="120"/>
              <w:jc w:val="center"/>
              <w:rPr>
                <w:rFonts w:ascii="Times New Roman" w:hAnsi="Times New Roman" w:cs="Times New Roman"/>
                <w:sz w:val="24"/>
                <w:szCs w:val="24"/>
              </w:rPr>
            </w:pPr>
          </w:p>
        </w:tc>
      </w:tr>
      <w:tr w:rsidR="002D6928" w:rsidRPr="004E6B25" w14:paraId="38AB783C" w14:textId="77777777" w:rsidTr="001A7769">
        <w:trPr>
          <w:jc w:val="center"/>
        </w:trPr>
        <w:tc>
          <w:tcPr>
            <w:tcW w:w="1812" w:type="dxa"/>
            <w:vMerge/>
            <w:tcBorders>
              <w:left w:val="single" w:sz="18" w:space="0" w:color="7F7F7F" w:themeColor="text1" w:themeTint="80"/>
              <w:bottom w:val="single" w:sz="18" w:space="0" w:color="7F7F7F" w:themeColor="text1" w:themeTint="80"/>
              <w:right w:val="single" w:sz="4" w:space="0" w:color="7F7F7F" w:themeColor="text1" w:themeTint="80"/>
            </w:tcBorders>
          </w:tcPr>
          <w:p w14:paraId="52DD65D9" w14:textId="77777777" w:rsidR="00B862F6" w:rsidRPr="004E6B25" w:rsidRDefault="00B862F6" w:rsidP="00C30352">
            <w:pPr>
              <w:spacing w:after="120"/>
              <w:jc w:val="center"/>
              <w:rPr>
                <w:rFonts w:ascii="Times New Roman" w:hAnsi="Times New Roman" w:cs="Times New Roman"/>
                <w:b/>
                <w:bCs/>
                <w:sz w:val="24"/>
                <w:szCs w:val="24"/>
              </w:rPr>
            </w:pPr>
          </w:p>
        </w:tc>
        <w:tc>
          <w:tcPr>
            <w:tcW w:w="1812" w:type="dxa"/>
            <w:tcBorders>
              <w:top w:val="single" w:sz="4" w:space="0" w:color="7F7F7F" w:themeColor="text1" w:themeTint="80"/>
              <w:left w:val="single" w:sz="4" w:space="0" w:color="7F7F7F" w:themeColor="text1" w:themeTint="80"/>
              <w:bottom w:val="single" w:sz="18" w:space="0" w:color="7F7F7F" w:themeColor="text1" w:themeTint="80"/>
              <w:right w:val="single" w:sz="4" w:space="0" w:color="7F7F7F" w:themeColor="text1" w:themeTint="80"/>
            </w:tcBorders>
            <w:vAlign w:val="center"/>
          </w:tcPr>
          <w:p w14:paraId="12991F42" w14:textId="6D861E88" w:rsidR="00B862F6" w:rsidRPr="004E6B25" w:rsidRDefault="00AA22CA" w:rsidP="00C30352">
            <w:pPr>
              <w:spacing w:after="120"/>
              <w:jc w:val="center"/>
              <w:rPr>
                <w:rFonts w:ascii="Times New Roman" w:hAnsi="Times New Roman" w:cs="Times New Roman"/>
                <w:b/>
                <w:bCs/>
                <w:sz w:val="24"/>
                <w:szCs w:val="24"/>
              </w:rPr>
            </w:pPr>
            <w:r w:rsidRPr="004E6B25">
              <w:rPr>
                <w:rFonts w:ascii="Times New Roman" w:hAnsi="Times New Roman" w:cs="Times New Roman"/>
                <w:b/>
                <w:bCs/>
                <w:sz w:val="24"/>
                <w:szCs w:val="24"/>
              </w:rPr>
              <w:t>Publication Date</w:t>
            </w:r>
            <w:r w:rsidR="00B862F6" w:rsidRPr="004E6B25">
              <w:rPr>
                <w:rFonts w:ascii="Times New Roman" w:hAnsi="Times New Roman" w:cs="Times New Roman"/>
                <w:b/>
                <w:bCs/>
                <w:sz w:val="24"/>
                <w:szCs w:val="24"/>
              </w:rPr>
              <w:t>:</w:t>
            </w:r>
          </w:p>
        </w:tc>
        <w:tc>
          <w:tcPr>
            <w:tcW w:w="1812" w:type="dxa"/>
            <w:tcBorders>
              <w:top w:val="single" w:sz="4" w:space="0" w:color="7F7F7F" w:themeColor="text1" w:themeTint="80"/>
              <w:left w:val="single" w:sz="4" w:space="0" w:color="7F7F7F" w:themeColor="text1" w:themeTint="80"/>
              <w:bottom w:val="single" w:sz="18" w:space="0" w:color="7F7F7F" w:themeColor="text1" w:themeTint="80"/>
              <w:right w:val="single" w:sz="4" w:space="0" w:color="7F7F7F" w:themeColor="text1" w:themeTint="80"/>
            </w:tcBorders>
            <w:vAlign w:val="center"/>
          </w:tcPr>
          <w:p w14:paraId="1750F042" w14:textId="0A7CA7AC" w:rsidR="00B862F6" w:rsidRPr="004E6B25" w:rsidRDefault="00B862F6" w:rsidP="00C30352">
            <w:pPr>
              <w:spacing w:after="120"/>
              <w:jc w:val="center"/>
              <w:rPr>
                <w:rFonts w:ascii="Times New Roman" w:hAnsi="Times New Roman" w:cs="Times New Roman"/>
                <w:sz w:val="24"/>
                <w:szCs w:val="24"/>
              </w:rPr>
            </w:pPr>
          </w:p>
        </w:tc>
        <w:tc>
          <w:tcPr>
            <w:tcW w:w="1813" w:type="dxa"/>
            <w:tcBorders>
              <w:top w:val="single" w:sz="4" w:space="0" w:color="7F7F7F" w:themeColor="text1" w:themeTint="80"/>
              <w:left w:val="single" w:sz="4" w:space="0" w:color="7F7F7F" w:themeColor="text1" w:themeTint="80"/>
              <w:bottom w:val="single" w:sz="18" w:space="0" w:color="7F7F7F" w:themeColor="text1" w:themeTint="80"/>
              <w:right w:val="single" w:sz="4" w:space="0" w:color="7F7F7F" w:themeColor="text1" w:themeTint="80"/>
            </w:tcBorders>
            <w:vAlign w:val="center"/>
          </w:tcPr>
          <w:p w14:paraId="171DE02E" w14:textId="6FDF4DD4" w:rsidR="00B862F6" w:rsidRPr="004E6B25" w:rsidRDefault="00AA22CA" w:rsidP="00C30352">
            <w:pPr>
              <w:spacing w:after="120"/>
              <w:jc w:val="center"/>
              <w:rPr>
                <w:rFonts w:ascii="Times New Roman" w:hAnsi="Times New Roman" w:cs="Times New Roman"/>
                <w:b/>
                <w:bCs/>
                <w:sz w:val="24"/>
                <w:szCs w:val="24"/>
              </w:rPr>
            </w:pPr>
            <w:r w:rsidRPr="004E6B25">
              <w:rPr>
                <w:rFonts w:ascii="Times New Roman" w:hAnsi="Times New Roman" w:cs="Times New Roman"/>
                <w:b/>
                <w:bCs/>
                <w:sz w:val="24"/>
                <w:szCs w:val="24"/>
              </w:rPr>
              <w:t>Project Name</w:t>
            </w:r>
            <w:r w:rsidR="00B862F6" w:rsidRPr="004E6B25">
              <w:rPr>
                <w:rFonts w:ascii="Times New Roman" w:hAnsi="Times New Roman" w:cs="Times New Roman"/>
                <w:b/>
                <w:bCs/>
                <w:sz w:val="24"/>
                <w:szCs w:val="24"/>
              </w:rPr>
              <w:t>:</w:t>
            </w:r>
          </w:p>
        </w:tc>
        <w:tc>
          <w:tcPr>
            <w:tcW w:w="1871" w:type="dxa"/>
            <w:tcBorders>
              <w:top w:val="single" w:sz="4" w:space="0" w:color="7F7F7F" w:themeColor="text1" w:themeTint="80"/>
              <w:left w:val="single" w:sz="4" w:space="0" w:color="7F7F7F" w:themeColor="text1" w:themeTint="80"/>
              <w:bottom w:val="single" w:sz="18" w:space="0" w:color="7F7F7F" w:themeColor="text1" w:themeTint="80"/>
              <w:right w:val="single" w:sz="18" w:space="0" w:color="7F7F7F" w:themeColor="text1" w:themeTint="80"/>
            </w:tcBorders>
            <w:vAlign w:val="center"/>
          </w:tcPr>
          <w:p w14:paraId="702E1422" w14:textId="1447059D" w:rsidR="00B862F6" w:rsidRPr="004E6B25" w:rsidRDefault="00D9595D" w:rsidP="00C30352">
            <w:pPr>
              <w:spacing w:after="120"/>
              <w:jc w:val="center"/>
              <w:rPr>
                <w:rFonts w:ascii="Times New Roman" w:hAnsi="Times New Roman" w:cs="Times New Roman"/>
                <w:sz w:val="24"/>
                <w:szCs w:val="24"/>
              </w:rPr>
            </w:pPr>
            <w:proofErr w:type="spellStart"/>
            <w:r w:rsidRPr="004E6B25">
              <w:rPr>
                <w:rFonts w:ascii="Times New Roman" w:hAnsi="Times New Roman" w:cs="Times New Roman"/>
                <w:sz w:val="24"/>
                <w:szCs w:val="24"/>
              </w:rPr>
              <w:t>Gogni</w:t>
            </w:r>
            <w:proofErr w:type="spellEnd"/>
            <w:r w:rsidR="00B862F6" w:rsidRPr="004E6B25">
              <w:rPr>
                <w:rFonts w:ascii="Times New Roman" w:hAnsi="Times New Roman" w:cs="Times New Roman"/>
                <w:sz w:val="24"/>
                <w:szCs w:val="24"/>
              </w:rPr>
              <w:t xml:space="preserve"> </w:t>
            </w:r>
            <w:r w:rsidR="00AA22CA" w:rsidRPr="004E6B25">
              <w:rPr>
                <w:rFonts w:ascii="Times New Roman" w:hAnsi="Times New Roman" w:cs="Times New Roman"/>
                <w:sz w:val="24"/>
                <w:szCs w:val="24"/>
              </w:rPr>
              <w:t>WWP</w:t>
            </w:r>
          </w:p>
        </w:tc>
      </w:tr>
    </w:tbl>
    <w:p w14:paraId="2DB7A613" w14:textId="77777777" w:rsidR="00FD0B26" w:rsidRPr="004E6B25" w:rsidRDefault="00FD0B26" w:rsidP="00C30352">
      <w:pPr>
        <w:spacing w:after="120" w:line="240" w:lineRule="auto"/>
        <w:rPr>
          <w:rFonts w:ascii="Times New Roman" w:hAnsi="Times New Roman" w:cs="Times New Roman"/>
          <w:b/>
          <w:sz w:val="24"/>
          <w:szCs w:val="24"/>
          <w:lang w:eastAsia="en-US"/>
        </w:rPr>
      </w:pPr>
    </w:p>
    <w:p w14:paraId="571AFFB6" w14:textId="77777777" w:rsidR="00FD0B26" w:rsidRDefault="00FD0B26" w:rsidP="00C30352">
      <w:pPr>
        <w:spacing w:after="120" w:line="240" w:lineRule="auto"/>
        <w:jc w:val="center"/>
        <w:rPr>
          <w:rFonts w:ascii="Times New Roman" w:hAnsi="Times New Roman" w:cs="Times New Roman"/>
          <w:b/>
          <w:sz w:val="24"/>
          <w:szCs w:val="24"/>
          <w:lang w:eastAsia="en-US"/>
        </w:rPr>
      </w:pPr>
    </w:p>
    <w:p w14:paraId="793D0AB9" w14:textId="77777777" w:rsidR="004E6B25" w:rsidRDefault="004E6B25" w:rsidP="00C30352">
      <w:pPr>
        <w:spacing w:after="120" w:line="240" w:lineRule="auto"/>
        <w:jc w:val="center"/>
        <w:rPr>
          <w:rFonts w:ascii="Times New Roman" w:hAnsi="Times New Roman" w:cs="Times New Roman"/>
          <w:b/>
          <w:sz w:val="24"/>
          <w:szCs w:val="24"/>
          <w:lang w:eastAsia="en-US"/>
        </w:rPr>
      </w:pPr>
    </w:p>
    <w:sdt>
      <w:sdtPr>
        <w:rPr>
          <w:rFonts w:ascii="Times New Roman" w:eastAsiaTheme="minorEastAsia" w:hAnsi="Times New Roman" w:cs="Times New Roman"/>
          <w:b w:val="0"/>
          <w:bCs w:val="0"/>
          <w:color w:val="auto"/>
          <w:sz w:val="24"/>
          <w:szCs w:val="24"/>
          <w:lang w:eastAsia="tr-TR"/>
        </w:rPr>
        <w:id w:val="103366388"/>
        <w:docPartObj>
          <w:docPartGallery w:val="Table of Contents"/>
          <w:docPartUnique/>
        </w:docPartObj>
      </w:sdtPr>
      <w:sdtEndPr/>
      <w:sdtContent>
        <w:p w14:paraId="511BF7DE" w14:textId="2FB38897" w:rsidR="00C1302E" w:rsidRPr="004E6B25" w:rsidRDefault="00AA22CA" w:rsidP="004B2142">
          <w:pPr>
            <w:pStyle w:val="TOCHeading"/>
            <w:spacing w:before="0" w:line="240" w:lineRule="auto"/>
            <w:rPr>
              <w:rFonts w:ascii="Times New Roman" w:hAnsi="Times New Roman" w:cs="Times New Roman"/>
              <w:color w:val="auto"/>
              <w:sz w:val="32"/>
              <w:szCs w:val="32"/>
            </w:rPr>
          </w:pPr>
          <w:r w:rsidRPr="004E6B25">
            <w:rPr>
              <w:rFonts w:ascii="Times New Roman" w:hAnsi="Times New Roman" w:cs="Times New Roman"/>
              <w:color w:val="auto"/>
              <w:sz w:val="32"/>
              <w:szCs w:val="32"/>
            </w:rPr>
            <w:t>CONTENTS</w:t>
          </w:r>
        </w:p>
        <w:p w14:paraId="0F70E362" w14:textId="77777777" w:rsidR="004E6B25" w:rsidRPr="004E6B25" w:rsidRDefault="004E6B25" w:rsidP="004E6B25">
          <w:pPr>
            <w:rPr>
              <w:lang w:eastAsia="en-US"/>
            </w:rPr>
          </w:pPr>
        </w:p>
        <w:p w14:paraId="4915BEE6" w14:textId="1B45603F" w:rsidR="00E84204" w:rsidRDefault="00E9406F">
          <w:pPr>
            <w:pStyle w:val="TOC1"/>
            <w:rPr>
              <w:rFonts w:asciiTheme="minorHAnsi" w:eastAsiaTheme="minorEastAsia" w:hAnsiTheme="minorHAnsi" w:cstheme="minorBidi"/>
              <w:b w:val="0"/>
              <w:bCs w:val="0"/>
              <w:sz w:val="22"/>
              <w:szCs w:val="22"/>
              <w:lang w:val="en-US"/>
            </w:rPr>
          </w:pPr>
          <w:r w:rsidRPr="004E6B25">
            <w:rPr>
              <w:sz w:val="24"/>
              <w:szCs w:val="24"/>
            </w:rPr>
            <w:fldChar w:fldCharType="begin"/>
          </w:r>
          <w:r w:rsidR="00C1302E" w:rsidRPr="004E6B25">
            <w:rPr>
              <w:sz w:val="24"/>
              <w:szCs w:val="24"/>
            </w:rPr>
            <w:instrText xml:space="preserve"> TOC \o "1-3" \h \z \u </w:instrText>
          </w:r>
          <w:r w:rsidRPr="004E6B25">
            <w:rPr>
              <w:sz w:val="24"/>
              <w:szCs w:val="24"/>
            </w:rPr>
            <w:fldChar w:fldCharType="separate"/>
          </w:r>
          <w:hyperlink w:anchor="_Toc226469508" w:history="1">
            <w:r w:rsidR="00E84204" w:rsidRPr="00664B87">
              <w:rPr>
                <w:rStyle w:val="Hyperlink"/>
              </w:rPr>
              <w:t>1.</w:t>
            </w:r>
            <w:r w:rsidR="00E84204">
              <w:rPr>
                <w:rFonts w:asciiTheme="minorHAnsi" w:eastAsiaTheme="minorEastAsia" w:hAnsiTheme="minorHAnsi" w:cstheme="minorBidi"/>
                <w:b w:val="0"/>
                <w:bCs w:val="0"/>
                <w:sz w:val="22"/>
                <w:szCs w:val="22"/>
                <w:lang w:val="en-US"/>
              </w:rPr>
              <w:tab/>
            </w:r>
            <w:r w:rsidR="00E84204" w:rsidRPr="00664B87">
              <w:rPr>
                <w:rStyle w:val="Hyperlink"/>
              </w:rPr>
              <w:t>GENERAL TERMS AND CONDITIONS</w:t>
            </w:r>
            <w:r w:rsidR="00E84204">
              <w:rPr>
                <w:webHidden/>
              </w:rPr>
              <w:tab/>
            </w:r>
            <w:r w:rsidR="00E84204">
              <w:rPr>
                <w:webHidden/>
              </w:rPr>
              <w:fldChar w:fldCharType="begin"/>
            </w:r>
            <w:r w:rsidR="00E84204">
              <w:rPr>
                <w:webHidden/>
              </w:rPr>
              <w:instrText xml:space="preserve"> PAGEREF _Toc226469508 \h </w:instrText>
            </w:r>
            <w:r w:rsidR="00E84204">
              <w:rPr>
                <w:webHidden/>
              </w:rPr>
            </w:r>
            <w:r w:rsidR="00E84204">
              <w:rPr>
                <w:webHidden/>
              </w:rPr>
              <w:fldChar w:fldCharType="separate"/>
            </w:r>
            <w:r w:rsidR="00E84204">
              <w:rPr>
                <w:webHidden/>
              </w:rPr>
              <w:t>4</w:t>
            </w:r>
            <w:r w:rsidR="00E84204">
              <w:rPr>
                <w:webHidden/>
              </w:rPr>
              <w:fldChar w:fldCharType="end"/>
            </w:r>
          </w:hyperlink>
        </w:p>
        <w:p w14:paraId="62494A81" w14:textId="3A0C5AD0" w:rsidR="00E84204" w:rsidRDefault="006565F4">
          <w:pPr>
            <w:pStyle w:val="TOC2"/>
            <w:rPr>
              <w:noProof/>
            </w:rPr>
          </w:pPr>
          <w:hyperlink w:anchor="_Toc226469509" w:history="1">
            <w:r w:rsidR="00E84204" w:rsidRPr="00664B87">
              <w:rPr>
                <w:rStyle w:val="Hyperlink"/>
                <w:rFonts w:ascii="Times New Roman" w:eastAsia="Times New Roman" w:hAnsi="Times New Roman" w:cs="Times New Roman"/>
                <w:b/>
                <w:bCs/>
                <w:noProof/>
                <w:spacing w:val="-2"/>
                <w:w w:val="105"/>
                <w:lang w:val="tr-TR"/>
              </w:rPr>
              <w:t>1.1</w:t>
            </w:r>
            <w:r w:rsidR="00E84204">
              <w:rPr>
                <w:noProof/>
              </w:rPr>
              <w:tab/>
            </w:r>
            <w:r w:rsidR="00E84204" w:rsidRPr="00664B87">
              <w:rPr>
                <w:rStyle w:val="Hyperlink"/>
                <w:rFonts w:ascii="Times New Roman" w:eastAsia="Times New Roman" w:hAnsi="Times New Roman" w:cs="Times New Roman"/>
                <w:b/>
                <w:bCs/>
                <w:iCs/>
                <w:noProof/>
                <w:w w:val="105"/>
              </w:rPr>
              <w:t>Scope</w:t>
            </w:r>
            <w:r w:rsidR="00E84204">
              <w:rPr>
                <w:noProof/>
                <w:webHidden/>
              </w:rPr>
              <w:tab/>
            </w:r>
            <w:r w:rsidR="00E84204">
              <w:rPr>
                <w:noProof/>
                <w:webHidden/>
              </w:rPr>
              <w:fldChar w:fldCharType="begin"/>
            </w:r>
            <w:r w:rsidR="00E84204">
              <w:rPr>
                <w:noProof/>
                <w:webHidden/>
              </w:rPr>
              <w:instrText xml:space="preserve"> PAGEREF _Toc226469509 \h </w:instrText>
            </w:r>
            <w:r w:rsidR="00E84204">
              <w:rPr>
                <w:noProof/>
                <w:webHidden/>
              </w:rPr>
            </w:r>
            <w:r w:rsidR="00E84204">
              <w:rPr>
                <w:noProof/>
                <w:webHidden/>
              </w:rPr>
              <w:fldChar w:fldCharType="separate"/>
            </w:r>
            <w:r w:rsidR="00E84204">
              <w:rPr>
                <w:noProof/>
                <w:webHidden/>
              </w:rPr>
              <w:t>4</w:t>
            </w:r>
            <w:r w:rsidR="00E84204">
              <w:rPr>
                <w:noProof/>
                <w:webHidden/>
              </w:rPr>
              <w:fldChar w:fldCharType="end"/>
            </w:r>
          </w:hyperlink>
        </w:p>
        <w:p w14:paraId="30BC259C" w14:textId="1C0C93B6" w:rsidR="00E84204" w:rsidRDefault="006565F4">
          <w:pPr>
            <w:pStyle w:val="TOC2"/>
            <w:rPr>
              <w:noProof/>
            </w:rPr>
          </w:pPr>
          <w:hyperlink w:anchor="_Toc226469510" w:history="1">
            <w:r w:rsidR="00E84204" w:rsidRPr="00664B87">
              <w:rPr>
                <w:rStyle w:val="Hyperlink"/>
                <w:rFonts w:ascii="Times New Roman" w:eastAsia="Times New Roman" w:hAnsi="Times New Roman" w:cs="Times New Roman"/>
                <w:b/>
                <w:bCs/>
                <w:noProof/>
                <w:spacing w:val="-2"/>
                <w:w w:val="105"/>
                <w:lang w:val="tr-TR"/>
              </w:rPr>
              <w:t>1.2</w:t>
            </w:r>
            <w:r w:rsidR="00E84204">
              <w:rPr>
                <w:noProof/>
              </w:rPr>
              <w:tab/>
            </w:r>
            <w:r w:rsidR="00E84204" w:rsidRPr="00664B87">
              <w:rPr>
                <w:rStyle w:val="Hyperlink"/>
                <w:rFonts w:ascii="Times New Roman" w:eastAsia="Times New Roman" w:hAnsi="Times New Roman" w:cs="Times New Roman"/>
                <w:b/>
                <w:bCs/>
                <w:iCs/>
                <w:noProof/>
                <w:w w:val="105"/>
              </w:rPr>
              <w:t>Materials and Standards</w:t>
            </w:r>
            <w:r w:rsidR="00E84204">
              <w:rPr>
                <w:noProof/>
                <w:webHidden/>
              </w:rPr>
              <w:tab/>
            </w:r>
            <w:r w:rsidR="00E84204">
              <w:rPr>
                <w:noProof/>
                <w:webHidden/>
              </w:rPr>
              <w:fldChar w:fldCharType="begin"/>
            </w:r>
            <w:r w:rsidR="00E84204">
              <w:rPr>
                <w:noProof/>
                <w:webHidden/>
              </w:rPr>
              <w:instrText xml:space="preserve"> PAGEREF _Toc226469510 \h </w:instrText>
            </w:r>
            <w:r w:rsidR="00E84204">
              <w:rPr>
                <w:noProof/>
                <w:webHidden/>
              </w:rPr>
            </w:r>
            <w:r w:rsidR="00E84204">
              <w:rPr>
                <w:noProof/>
                <w:webHidden/>
              </w:rPr>
              <w:fldChar w:fldCharType="separate"/>
            </w:r>
            <w:r w:rsidR="00E84204">
              <w:rPr>
                <w:noProof/>
                <w:webHidden/>
              </w:rPr>
              <w:t>7</w:t>
            </w:r>
            <w:r w:rsidR="00E84204">
              <w:rPr>
                <w:noProof/>
                <w:webHidden/>
              </w:rPr>
              <w:fldChar w:fldCharType="end"/>
            </w:r>
          </w:hyperlink>
        </w:p>
        <w:p w14:paraId="3CFB96FB" w14:textId="211B1B19" w:rsidR="00E84204" w:rsidRDefault="006565F4">
          <w:pPr>
            <w:pStyle w:val="TOC3"/>
            <w:rPr>
              <w:rFonts w:asciiTheme="minorHAnsi" w:eastAsiaTheme="minorEastAsia" w:hAnsiTheme="minorHAnsi" w:cstheme="minorBidi"/>
              <w:b w:val="0"/>
              <w:bCs w:val="0"/>
              <w:spacing w:val="0"/>
              <w:w w:val="100"/>
              <w:lang w:val="en-US"/>
            </w:rPr>
          </w:pPr>
          <w:hyperlink w:anchor="_Toc226469511" w:history="1">
            <w:r w:rsidR="00E84204" w:rsidRPr="00664B87">
              <w:rPr>
                <w:rStyle w:val="Hyperlink"/>
              </w:rPr>
              <w:t>1.2.1</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Material Approvals</w:t>
            </w:r>
            <w:r w:rsidR="00E84204">
              <w:rPr>
                <w:webHidden/>
              </w:rPr>
              <w:tab/>
            </w:r>
            <w:r w:rsidR="00E84204">
              <w:rPr>
                <w:webHidden/>
              </w:rPr>
              <w:fldChar w:fldCharType="begin"/>
            </w:r>
            <w:r w:rsidR="00E84204">
              <w:rPr>
                <w:webHidden/>
              </w:rPr>
              <w:instrText xml:space="preserve"> PAGEREF _Toc226469511 \h </w:instrText>
            </w:r>
            <w:r w:rsidR="00E84204">
              <w:rPr>
                <w:webHidden/>
              </w:rPr>
            </w:r>
            <w:r w:rsidR="00E84204">
              <w:rPr>
                <w:webHidden/>
              </w:rPr>
              <w:fldChar w:fldCharType="separate"/>
            </w:r>
            <w:r w:rsidR="00E84204">
              <w:rPr>
                <w:webHidden/>
              </w:rPr>
              <w:t>7</w:t>
            </w:r>
            <w:r w:rsidR="00E84204">
              <w:rPr>
                <w:webHidden/>
              </w:rPr>
              <w:fldChar w:fldCharType="end"/>
            </w:r>
          </w:hyperlink>
        </w:p>
        <w:p w14:paraId="1ADBF5B3" w14:textId="7C3DBB3D" w:rsidR="00E84204" w:rsidRDefault="006565F4">
          <w:pPr>
            <w:pStyle w:val="TOC3"/>
            <w:rPr>
              <w:rFonts w:asciiTheme="minorHAnsi" w:eastAsiaTheme="minorEastAsia" w:hAnsiTheme="minorHAnsi" w:cstheme="minorBidi"/>
              <w:b w:val="0"/>
              <w:bCs w:val="0"/>
              <w:spacing w:val="0"/>
              <w:w w:val="100"/>
              <w:lang w:val="en-US"/>
            </w:rPr>
          </w:pPr>
          <w:hyperlink w:anchor="_Toc226469517" w:history="1">
            <w:r w:rsidR="00E84204" w:rsidRPr="00664B87">
              <w:rPr>
                <w:rStyle w:val="Hyperlink"/>
              </w:rPr>
              <w:t>1.2.2</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Standards</w:t>
            </w:r>
            <w:r w:rsidR="00E84204">
              <w:rPr>
                <w:webHidden/>
              </w:rPr>
              <w:tab/>
            </w:r>
            <w:r w:rsidR="00E84204">
              <w:rPr>
                <w:webHidden/>
              </w:rPr>
              <w:fldChar w:fldCharType="begin"/>
            </w:r>
            <w:r w:rsidR="00E84204">
              <w:rPr>
                <w:webHidden/>
              </w:rPr>
              <w:instrText xml:space="preserve"> PAGEREF _Toc226469517 \h </w:instrText>
            </w:r>
            <w:r w:rsidR="00E84204">
              <w:rPr>
                <w:webHidden/>
              </w:rPr>
            </w:r>
            <w:r w:rsidR="00E84204">
              <w:rPr>
                <w:webHidden/>
              </w:rPr>
              <w:fldChar w:fldCharType="separate"/>
            </w:r>
            <w:r w:rsidR="00E84204">
              <w:rPr>
                <w:webHidden/>
              </w:rPr>
              <w:t>8</w:t>
            </w:r>
            <w:r w:rsidR="00E84204">
              <w:rPr>
                <w:webHidden/>
              </w:rPr>
              <w:fldChar w:fldCharType="end"/>
            </w:r>
          </w:hyperlink>
        </w:p>
        <w:p w14:paraId="036D97B1" w14:textId="510C84B6" w:rsidR="00E84204" w:rsidRDefault="006565F4">
          <w:pPr>
            <w:pStyle w:val="TOC2"/>
            <w:rPr>
              <w:noProof/>
            </w:rPr>
          </w:pPr>
          <w:hyperlink w:anchor="_Toc226469521" w:history="1">
            <w:r w:rsidR="00E84204" w:rsidRPr="00664B87">
              <w:rPr>
                <w:rStyle w:val="Hyperlink"/>
                <w:rFonts w:ascii="Times New Roman" w:eastAsia="Times New Roman" w:hAnsi="Times New Roman" w:cs="Times New Roman"/>
                <w:b/>
                <w:bCs/>
                <w:noProof/>
                <w:spacing w:val="-2"/>
                <w:w w:val="105"/>
                <w:lang w:val="tr-TR"/>
              </w:rPr>
              <w:t>1.3</w:t>
            </w:r>
            <w:r w:rsidR="00E84204">
              <w:rPr>
                <w:noProof/>
              </w:rPr>
              <w:tab/>
            </w:r>
            <w:r w:rsidR="00E84204" w:rsidRPr="00664B87">
              <w:rPr>
                <w:rStyle w:val="Hyperlink"/>
                <w:rFonts w:ascii="Times New Roman" w:eastAsia="Times New Roman" w:hAnsi="Times New Roman" w:cs="Times New Roman"/>
                <w:b/>
                <w:bCs/>
                <w:iCs/>
                <w:noProof/>
                <w:w w:val="105"/>
              </w:rPr>
              <w:t>Technical Documents</w:t>
            </w:r>
            <w:r w:rsidR="00E84204">
              <w:rPr>
                <w:noProof/>
                <w:webHidden/>
              </w:rPr>
              <w:tab/>
            </w:r>
            <w:r w:rsidR="00E84204">
              <w:rPr>
                <w:noProof/>
                <w:webHidden/>
              </w:rPr>
              <w:fldChar w:fldCharType="begin"/>
            </w:r>
            <w:r w:rsidR="00E84204">
              <w:rPr>
                <w:noProof/>
                <w:webHidden/>
              </w:rPr>
              <w:instrText xml:space="preserve"> PAGEREF _Toc226469521 \h </w:instrText>
            </w:r>
            <w:r w:rsidR="00E84204">
              <w:rPr>
                <w:noProof/>
                <w:webHidden/>
              </w:rPr>
            </w:r>
            <w:r w:rsidR="00E84204">
              <w:rPr>
                <w:noProof/>
                <w:webHidden/>
              </w:rPr>
              <w:fldChar w:fldCharType="separate"/>
            </w:r>
            <w:r w:rsidR="00E84204">
              <w:rPr>
                <w:noProof/>
                <w:webHidden/>
              </w:rPr>
              <w:t>8</w:t>
            </w:r>
            <w:r w:rsidR="00E84204">
              <w:rPr>
                <w:noProof/>
                <w:webHidden/>
              </w:rPr>
              <w:fldChar w:fldCharType="end"/>
            </w:r>
          </w:hyperlink>
        </w:p>
        <w:p w14:paraId="1E61159A" w14:textId="15E09669" w:rsidR="00E84204" w:rsidRDefault="006565F4">
          <w:pPr>
            <w:pStyle w:val="TOC2"/>
            <w:rPr>
              <w:noProof/>
            </w:rPr>
          </w:pPr>
          <w:hyperlink w:anchor="_Toc226469522" w:history="1">
            <w:r w:rsidR="00E84204" w:rsidRPr="00664B87">
              <w:rPr>
                <w:rStyle w:val="Hyperlink"/>
                <w:rFonts w:ascii="Times New Roman" w:eastAsia="Times New Roman" w:hAnsi="Times New Roman" w:cs="Times New Roman"/>
                <w:b/>
                <w:bCs/>
                <w:noProof/>
                <w:spacing w:val="-2"/>
                <w:w w:val="105"/>
                <w:lang w:val="tr-TR"/>
              </w:rPr>
              <w:t>1.4</w:t>
            </w:r>
            <w:r w:rsidR="00E84204">
              <w:rPr>
                <w:noProof/>
              </w:rPr>
              <w:tab/>
            </w:r>
            <w:r w:rsidR="00E84204" w:rsidRPr="00664B87">
              <w:rPr>
                <w:rStyle w:val="Hyperlink"/>
                <w:rFonts w:ascii="Times New Roman" w:eastAsia="Times New Roman" w:hAnsi="Times New Roman" w:cs="Times New Roman"/>
                <w:b/>
                <w:bCs/>
                <w:iCs/>
                <w:noProof/>
                <w:w w:val="105"/>
              </w:rPr>
              <w:t>Quality Control Plan</w:t>
            </w:r>
            <w:r w:rsidR="00E84204">
              <w:rPr>
                <w:noProof/>
                <w:webHidden/>
              </w:rPr>
              <w:tab/>
            </w:r>
            <w:r w:rsidR="00E84204">
              <w:rPr>
                <w:noProof/>
                <w:webHidden/>
              </w:rPr>
              <w:fldChar w:fldCharType="begin"/>
            </w:r>
            <w:r w:rsidR="00E84204">
              <w:rPr>
                <w:noProof/>
                <w:webHidden/>
              </w:rPr>
              <w:instrText xml:space="preserve"> PAGEREF _Toc226469522 \h </w:instrText>
            </w:r>
            <w:r w:rsidR="00E84204">
              <w:rPr>
                <w:noProof/>
                <w:webHidden/>
              </w:rPr>
            </w:r>
            <w:r w:rsidR="00E84204">
              <w:rPr>
                <w:noProof/>
                <w:webHidden/>
              </w:rPr>
              <w:fldChar w:fldCharType="separate"/>
            </w:r>
            <w:r w:rsidR="00E84204">
              <w:rPr>
                <w:noProof/>
                <w:webHidden/>
              </w:rPr>
              <w:t>9</w:t>
            </w:r>
            <w:r w:rsidR="00E84204">
              <w:rPr>
                <w:noProof/>
                <w:webHidden/>
              </w:rPr>
              <w:fldChar w:fldCharType="end"/>
            </w:r>
          </w:hyperlink>
        </w:p>
        <w:p w14:paraId="0D86868C" w14:textId="0DFA8810" w:rsidR="00E84204" w:rsidRDefault="006565F4">
          <w:pPr>
            <w:pStyle w:val="TOC2"/>
            <w:rPr>
              <w:noProof/>
            </w:rPr>
          </w:pPr>
          <w:hyperlink w:anchor="_Toc226469523" w:history="1">
            <w:r w:rsidR="00E84204" w:rsidRPr="00664B87">
              <w:rPr>
                <w:rStyle w:val="Hyperlink"/>
                <w:rFonts w:ascii="Times New Roman" w:eastAsia="Times New Roman" w:hAnsi="Times New Roman" w:cs="Times New Roman"/>
                <w:b/>
                <w:bCs/>
                <w:noProof/>
                <w:spacing w:val="-2"/>
                <w:w w:val="105"/>
                <w:lang w:val="tr-TR"/>
              </w:rPr>
              <w:t>1.5</w:t>
            </w:r>
            <w:r w:rsidR="00E84204">
              <w:rPr>
                <w:noProof/>
              </w:rPr>
              <w:tab/>
            </w:r>
            <w:r w:rsidR="00E84204" w:rsidRPr="00664B87">
              <w:rPr>
                <w:rStyle w:val="Hyperlink"/>
                <w:rFonts w:ascii="Times New Roman" w:eastAsia="Times New Roman" w:hAnsi="Times New Roman" w:cs="Times New Roman"/>
                <w:b/>
                <w:bCs/>
                <w:iCs/>
                <w:noProof/>
                <w:w w:val="105"/>
              </w:rPr>
              <w:t>Work Program</w:t>
            </w:r>
            <w:r w:rsidR="00E84204">
              <w:rPr>
                <w:noProof/>
                <w:webHidden/>
              </w:rPr>
              <w:tab/>
            </w:r>
            <w:r w:rsidR="00E84204">
              <w:rPr>
                <w:noProof/>
                <w:webHidden/>
              </w:rPr>
              <w:fldChar w:fldCharType="begin"/>
            </w:r>
            <w:r w:rsidR="00E84204">
              <w:rPr>
                <w:noProof/>
                <w:webHidden/>
              </w:rPr>
              <w:instrText xml:space="preserve"> PAGEREF _Toc226469523 \h </w:instrText>
            </w:r>
            <w:r w:rsidR="00E84204">
              <w:rPr>
                <w:noProof/>
                <w:webHidden/>
              </w:rPr>
            </w:r>
            <w:r w:rsidR="00E84204">
              <w:rPr>
                <w:noProof/>
                <w:webHidden/>
              </w:rPr>
              <w:fldChar w:fldCharType="separate"/>
            </w:r>
            <w:r w:rsidR="00E84204">
              <w:rPr>
                <w:noProof/>
                <w:webHidden/>
              </w:rPr>
              <w:t>9</w:t>
            </w:r>
            <w:r w:rsidR="00E84204">
              <w:rPr>
                <w:noProof/>
                <w:webHidden/>
              </w:rPr>
              <w:fldChar w:fldCharType="end"/>
            </w:r>
          </w:hyperlink>
        </w:p>
        <w:p w14:paraId="7CE454EA" w14:textId="1F7C3072" w:rsidR="00E84204" w:rsidRDefault="006565F4">
          <w:pPr>
            <w:pStyle w:val="TOC1"/>
            <w:rPr>
              <w:rFonts w:asciiTheme="minorHAnsi" w:eastAsiaTheme="minorEastAsia" w:hAnsiTheme="minorHAnsi" w:cstheme="minorBidi"/>
              <w:b w:val="0"/>
              <w:bCs w:val="0"/>
              <w:sz w:val="22"/>
              <w:szCs w:val="22"/>
              <w:lang w:val="en-US"/>
            </w:rPr>
          </w:pPr>
          <w:hyperlink w:anchor="_Toc226469524" w:history="1">
            <w:r w:rsidR="00E84204" w:rsidRPr="00664B87">
              <w:rPr>
                <w:rStyle w:val="Hyperlink"/>
              </w:rPr>
              <w:t>2.</w:t>
            </w:r>
            <w:r w:rsidR="00E84204">
              <w:rPr>
                <w:rFonts w:asciiTheme="minorHAnsi" w:eastAsiaTheme="minorEastAsia" w:hAnsiTheme="minorHAnsi" w:cstheme="minorBidi"/>
                <w:b w:val="0"/>
                <w:bCs w:val="0"/>
                <w:sz w:val="22"/>
                <w:szCs w:val="22"/>
                <w:lang w:val="en-US"/>
              </w:rPr>
              <w:tab/>
            </w:r>
            <w:r w:rsidR="00E84204" w:rsidRPr="00664B87">
              <w:rPr>
                <w:rStyle w:val="Hyperlink"/>
              </w:rPr>
              <w:t>EARTHWORKS</w:t>
            </w:r>
            <w:r w:rsidR="00E84204">
              <w:rPr>
                <w:webHidden/>
              </w:rPr>
              <w:tab/>
            </w:r>
            <w:r w:rsidR="00E84204">
              <w:rPr>
                <w:webHidden/>
              </w:rPr>
              <w:fldChar w:fldCharType="begin"/>
            </w:r>
            <w:r w:rsidR="00E84204">
              <w:rPr>
                <w:webHidden/>
              </w:rPr>
              <w:instrText xml:space="preserve"> PAGEREF _Toc226469524 \h </w:instrText>
            </w:r>
            <w:r w:rsidR="00E84204">
              <w:rPr>
                <w:webHidden/>
              </w:rPr>
            </w:r>
            <w:r w:rsidR="00E84204">
              <w:rPr>
                <w:webHidden/>
              </w:rPr>
              <w:fldChar w:fldCharType="separate"/>
            </w:r>
            <w:r w:rsidR="00E84204">
              <w:rPr>
                <w:webHidden/>
              </w:rPr>
              <w:t>9</w:t>
            </w:r>
            <w:r w:rsidR="00E84204">
              <w:rPr>
                <w:webHidden/>
              </w:rPr>
              <w:fldChar w:fldCharType="end"/>
            </w:r>
          </w:hyperlink>
        </w:p>
        <w:p w14:paraId="5E9A8DB7" w14:textId="085A2D04" w:rsidR="00E84204" w:rsidRDefault="006565F4">
          <w:pPr>
            <w:pStyle w:val="TOC2"/>
            <w:rPr>
              <w:noProof/>
            </w:rPr>
          </w:pPr>
          <w:hyperlink w:anchor="_Toc226469525" w:history="1">
            <w:r w:rsidR="00E84204" w:rsidRPr="00664B87">
              <w:rPr>
                <w:rStyle w:val="Hyperlink"/>
                <w:rFonts w:ascii="Times New Roman" w:eastAsia="Times New Roman" w:hAnsi="Times New Roman" w:cs="Times New Roman"/>
                <w:b/>
                <w:bCs/>
                <w:noProof/>
                <w:spacing w:val="-2"/>
                <w:w w:val="105"/>
                <w:lang w:val="tr-TR"/>
              </w:rPr>
              <w:t>2.1</w:t>
            </w:r>
            <w:r w:rsidR="00E84204">
              <w:rPr>
                <w:noProof/>
              </w:rPr>
              <w:tab/>
            </w:r>
            <w:r w:rsidR="00E84204" w:rsidRPr="00664B87">
              <w:rPr>
                <w:rStyle w:val="Hyperlink"/>
                <w:rFonts w:ascii="Times New Roman" w:eastAsia="Times New Roman" w:hAnsi="Times New Roman" w:cs="Times New Roman"/>
                <w:b/>
                <w:bCs/>
                <w:iCs/>
                <w:noProof/>
                <w:w w:val="105"/>
              </w:rPr>
              <w:t>Application Tasks and Survey Works</w:t>
            </w:r>
            <w:r w:rsidR="00E84204">
              <w:rPr>
                <w:noProof/>
                <w:webHidden/>
              </w:rPr>
              <w:tab/>
            </w:r>
            <w:r w:rsidR="00E84204">
              <w:rPr>
                <w:noProof/>
                <w:webHidden/>
              </w:rPr>
              <w:fldChar w:fldCharType="begin"/>
            </w:r>
            <w:r w:rsidR="00E84204">
              <w:rPr>
                <w:noProof/>
                <w:webHidden/>
              </w:rPr>
              <w:instrText xml:space="preserve"> PAGEREF _Toc226469525 \h </w:instrText>
            </w:r>
            <w:r w:rsidR="00E84204">
              <w:rPr>
                <w:noProof/>
                <w:webHidden/>
              </w:rPr>
            </w:r>
            <w:r w:rsidR="00E84204">
              <w:rPr>
                <w:noProof/>
                <w:webHidden/>
              </w:rPr>
              <w:fldChar w:fldCharType="separate"/>
            </w:r>
            <w:r w:rsidR="00E84204">
              <w:rPr>
                <w:noProof/>
                <w:webHidden/>
              </w:rPr>
              <w:t>9</w:t>
            </w:r>
            <w:r w:rsidR="00E84204">
              <w:rPr>
                <w:noProof/>
                <w:webHidden/>
              </w:rPr>
              <w:fldChar w:fldCharType="end"/>
            </w:r>
          </w:hyperlink>
        </w:p>
        <w:p w14:paraId="6A3B974B" w14:textId="42E25EE1" w:rsidR="00E84204" w:rsidRDefault="006565F4">
          <w:pPr>
            <w:pStyle w:val="TOC3"/>
            <w:rPr>
              <w:rFonts w:asciiTheme="minorHAnsi" w:eastAsiaTheme="minorEastAsia" w:hAnsiTheme="minorHAnsi" w:cstheme="minorBidi"/>
              <w:b w:val="0"/>
              <w:bCs w:val="0"/>
              <w:spacing w:val="0"/>
              <w:w w:val="100"/>
              <w:lang w:val="en-US"/>
            </w:rPr>
          </w:pPr>
          <w:hyperlink w:anchor="_Toc226469526" w:history="1">
            <w:r w:rsidR="00E84204" w:rsidRPr="00664B87">
              <w:rPr>
                <w:rStyle w:val="Hyperlink"/>
              </w:rPr>
              <w:t>2.1.1.</w:t>
            </w:r>
            <w:r w:rsidR="00E84204">
              <w:rPr>
                <w:rFonts w:asciiTheme="minorHAnsi" w:eastAsiaTheme="minorEastAsia" w:hAnsiTheme="minorHAnsi" w:cstheme="minorBidi"/>
                <w:b w:val="0"/>
                <w:bCs w:val="0"/>
                <w:spacing w:val="0"/>
                <w:w w:val="100"/>
                <w:lang w:val="en-US"/>
              </w:rPr>
              <w:tab/>
            </w:r>
            <w:r w:rsidR="00E84204" w:rsidRPr="00664B87">
              <w:rPr>
                <w:rStyle w:val="Hyperlink"/>
              </w:rPr>
              <w:t>Objective and Scope</w:t>
            </w:r>
            <w:r w:rsidR="00E84204">
              <w:rPr>
                <w:webHidden/>
              </w:rPr>
              <w:tab/>
            </w:r>
            <w:r w:rsidR="00E84204">
              <w:rPr>
                <w:webHidden/>
              </w:rPr>
              <w:fldChar w:fldCharType="begin"/>
            </w:r>
            <w:r w:rsidR="00E84204">
              <w:rPr>
                <w:webHidden/>
              </w:rPr>
              <w:instrText xml:space="preserve"> PAGEREF _Toc226469526 \h </w:instrText>
            </w:r>
            <w:r w:rsidR="00E84204">
              <w:rPr>
                <w:webHidden/>
              </w:rPr>
            </w:r>
            <w:r w:rsidR="00E84204">
              <w:rPr>
                <w:webHidden/>
              </w:rPr>
              <w:fldChar w:fldCharType="separate"/>
            </w:r>
            <w:r w:rsidR="00E84204">
              <w:rPr>
                <w:webHidden/>
              </w:rPr>
              <w:t>10</w:t>
            </w:r>
            <w:r w:rsidR="00E84204">
              <w:rPr>
                <w:webHidden/>
              </w:rPr>
              <w:fldChar w:fldCharType="end"/>
            </w:r>
          </w:hyperlink>
        </w:p>
        <w:p w14:paraId="0B281515" w14:textId="125FBD63" w:rsidR="00E84204" w:rsidRDefault="006565F4">
          <w:pPr>
            <w:pStyle w:val="TOC3"/>
            <w:rPr>
              <w:rFonts w:asciiTheme="minorHAnsi" w:eastAsiaTheme="minorEastAsia" w:hAnsiTheme="minorHAnsi" w:cstheme="minorBidi"/>
              <w:b w:val="0"/>
              <w:bCs w:val="0"/>
              <w:spacing w:val="0"/>
              <w:w w:val="100"/>
              <w:lang w:val="en-US"/>
            </w:rPr>
          </w:pPr>
          <w:hyperlink w:anchor="_Toc226469527" w:history="1">
            <w:r w:rsidR="00E84204" w:rsidRPr="00664B87">
              <w:rPr>
                <w:rStyle w:val="Hyperlink"/>
              </w:rPr>
              <w:t>2.1.2.</w:t>
            </w:r>
            <w:r w:rsidR="00E84204">
              <w:rPr>
                <w:rFonts w:asciiTheme="minorHAnsi" w:eastAsiaTheme="minorEastAsia" w:hAnsiTheme="minorHAnsi" w:cstheme="minorBidi"/>
                <w:b w:val="0"/>
                <w:bCs w:val="0"/>
                <w:spacing w:val="0"/>
                <w:w w:val="100"/>
                <w:lang w:val="en-US"/>
              </w:rPr>
              <w:tab/>
            </w:r>
            <w:r w:rsidR="00E84204" w:rsidRPr="00664B87">
              <w:rPr>
                <w:rStyle w:val="Hyperlink"/>
              </w:rPr>
              <w:t>Reference Data, Coordinate System, And Project Principles</w:t>
            </w:r>
            <w:r w:rsidR="00E84204">
              <w:rPr>
                <w:webHidden/>
              </w:rPr>
              <w:tab/>
            </w:r>
            <w:r w:rsidR="00E84204">
              <w:rPr>
                <w:webHidden/>
              </w:rPr>
              <w:fldChar w:fldCharType="begin"/>
            </w:r>
            <w:r w:rsidR="00E84204">
              <w:rPr>
                <w:webHidden/>
              </w:rPr>
              <w:instrText xml:space="preserve"> PAGEREF _Toc226469527 \h </w:instrText>
            </w:r>
            <w:r w:rsidR="00E84204">
              <w:rPr>
                <w:webHidden/>
              </w:rPr>
            </w:r>
            <w:r w:rsidR="00E84204">
              <w:rPr>
                <w:webHidden/>
              </w:rPr>
              <w:fldChar w:fldCharType="separate"/>
            </w:r>
            <w:r w:rsidR="00E84204">
              <w:rPr>
                <w:webHidden/>
              </w:rPr>
              <w:t>10</w:t>
            </w:r>
            <w:r w:rsidR="00E84204">
              <w:rPr>
                <w:webHidden/>
              </w:rPr>
              <w:fldChar w:fldCharType="end"/>
            </w:r>
          </w:hyperlink>
        </w:p>
        <w:p w14:paraId="1BBD6B45" w14:textId="4BFB25C0" w:rsidR="00E84204" w:rsidRDefault="006565F4">
          <w:pPr>
            <w:pStyle w:val="TOC3"/>
            <w:rPr>
              <w:rFonts w:asciiTheme="minorHAnsi" w:eastAsiaTheme="minorEastAsia" w:hAnsiTheme="minorHAnsi" w:cstheme="minorBidi"/>
              <w:b w:val="0"/>
              <w:bCs w:val="0"/>
              <w:spacing w:val="0"/>
              <w:w w:val="100"/>
              <w:lang w:val="en-US"/>
            </w:rPr>
          </w:pPr>
          <w:hyperlink w:anchor="_Toc226469528" w:history="1">
            <w:r w:rsidR="00E84204" w:rsidRPr="00664B87">
              <w:rPr>
                <w:rStyle w:val="Hyperlink"/>
              </w:rPr>
              <w:t>2.1.3.</w:t>
            </w:r>
            <w:r w:rsidR="00E84204">
              <w:rPr>
                <w:rFonts w:asciiTheme="minorHAnsi" w:eastAsiaTheme="minorEastAsia" w:hAnsiTheme="minorHAnsi" w:cstheme="minorBidi"/>
                <w:b w:val="0"/>
                <w:bCs w:val="0"/>
                <w:spacing w:val="0"/>
                <w:w w:val="100"/>
                <w:lang w:val="en-US"/>
              </w:rPr>
              <w:tab/>
            </w:r>
            <w:r w:rsidR="00E84204" w:rsidRPr="00664B87">
              <w:rPr>
                <w:rStyle w:val="Hyperlink"/>
              </w:rPr>
              <w:t>Surveying and Setting-Out Criteria</w:t>
            </w:r>
            <w:r w:rsidR="00E84204">
              <w:rPr>
                <w:webHidden/>
              </w:rPr>
              <w:tab/>
            </w:r>
            <w:r w:rsidR="00E84204">
              <w:rPr>
                <w:webHidden/>
              </w:rPr>
              <w:fldChar w:fldCharType="begin"/>
            </w:r>
            <w:r w:rsidR="00E84204">
              <w:rPr>
                <w:webHidden/>
              </w:rPr>
              <w:instrText xml:space="preserve"> PAGEREF _Toc226469528 \h </w:instrText>
            </w:r>
            <w:r w:rsidR="00E84204">
              <w:rPr>
                <w:webHidden/>
              </w:rPr>
            </w:r>
            <w:r w:rsidR="00E84204">
              <w:rPr>
                <w:webHidden/>
              </w:rPr>
              <w:fldChar w:fldCharType="separate"/>
            </w:r>
            <w:r w:rsidR="00E84204">
              <w:rPr>
                <w:webHidden/>
              </w:rPr>
              <w:t>10</w:t>
            </w:r>
            <w:r w:rsidR="00E84204">
              <w:rPr>
                <w:webHidden/>
              </w:rPr>
              <w:fldChar w:fldCharType="end"/>
            </w:r>
          </w:hyperlink>
        </w:p>
        <w:p w14:paraId="4CC90916" w14:textId="3413492D" w:rsidR="00E84204" w:rsidRDefault="006565F4">
          <w:pPr>
            <w:pStyle w:val="TOC3"/>
            <w:rPr>
              <w:rFonts w:asciiTheme="minorHAnsi" w:eastAsiaTheme="minorEastAsia" w:hAnsiTheme="minorHAnsi" w:cstheme="minorBidi"/>
              <w:b w:val="0"/>
              <w:bCs w:val="0"/>
              <w:spacing w:val="0"/>
              <w:w w:val="100"/>
              <w:lang w:val="en-US"/>
            </w:rPr>
          </w:pPr>
          <w:hyperlink w:anchor="_Toc226469529" w:history="1">
            <w:r w:rsidR="00E84204" w:rsidRPr="00664B87">
              <w:rPr>
                <w:rStyle w:val="Hyperlink"/>
              </w:rPr>
              <w:t>2.1.4.</w:t>
            </w:r>
            <w:r w:rsidR="00E84204">
              <w:rPr>
                <w:rFonts w:asciiTheme="minorHAnsi" w:eastAsiaTheme="minorEastAsia" w:hAnsiTheme="minorHAnsi" w:cstheme="minorBidi"/>
                <w:b w:val="0"/>
                <w:bCs w:val="0"/>
                <w:spacing w:val="0"/>
                <w:w w:val="100"/>
                <w:lang w:val="en-US"/>
              </w:rPr>
              <w:tab/>
            </w:r>
            <w:r w:rsidR="00E84204" w:rsidRPr="00664B87">
              <w:rPr>
                <w:rStyle w:val="Hyperlink"/>
              </w:rPr>
              <w:t>Accuracy Tolerances and Quality Control (QA/QC)</w:t>
            </w:r>
            <w:r w:rsidR="00E84204">
              <w:rPr>
                <w:webHidden/>
              </w:rPr>
              <w:tab/>
            </w:r>
            <w:r w:rsidR="00E84204">
              <w:rPr>
                <w:webHidden/>
              </w:rPr>
              <w:fldChar w:fldCharType="begin"/>
            </w:r>
            <w:r w:rsidR="00E84204">
              <w:rPr>
                <w:webHidden/>
              </w:rPr>
              <w:instrText xml:space="preserve"> PAGEREF _Toc226469529 \h </w:instrText>
            </w:r>
            <w:r w:rsidR="00E84204">
              <w:rPr>
                <w:webHidden/>
              </w:rPr>
            </w:r>
            <w:r w:rsidR="00E84204">
              <w:rPr>
                <w:webHidden/>
              </w:rPr>
              <w:fldChar w:fldCharType="separate"/>
            </w:r>
            <w:r w:rsidR="00E84204">
              <w:rPr>
                <w:webHidden/>
              </w:rPr>
              <w:t>11</w:t>
            </w:r>
            <w:r w:rsidR="00E84204">
              <w:rPr>
                <w:webHidden/>
              </w:rPr>
              <w:fldChar w:fldCharType="end"/>
            </w:r>
          </w:hyperlink>
        </w:p>
        <w:p w14:paraId="576E74B8" w14:textId="0CFC69C0" w:rsidR="00E84204" w:rsidRDefault="006565F4">
          <w:pPr>
            <w:pStyle w:val="TOC3"/>
            <w:rPr>
              <w:rFonts w:asciiTheme="minorHAnsi" w:eastAsiaTheme="minorEastAsia" w:hAnsiTheme="minorHAnsi" w:cstheme="minorBidi"/>
              <w:b w:val="0"/>
              <w:bCs w:val="0"/>
              <w:spacing w:val="0"/>
              <w:w w:val="100"/>
              <w:lang w:val="en-US"/>
            </w:rPr>
          </w:pPr>
          <w:hyperlink w:anchor="_Toc226469530" w:history="1">
            <w:r w:rsidR="00E84204" w:rsidRPr="00664B87">
              <w:rPr>
                <w:rStyle w:val="Hyperlink"/>
              </w:rPr>
              <w:t>2.1.5.</w:t>
            </w:r>
            <w:r w:rsidR="00E84204">
              <w:rPr>
                <w:rFonts w:asciiTheme="minorHAnsi" w:eastAsiaTheme="minorEastAsia" w:hAnsiTheme="minorHAnsi" w:cstheme="minorBidi"/>
                <w:b w:val="0"/>
                <w:bCs w:val="0"/>
                <w:spacing w:val="0"/>
                <w:w w:val="100"/>
                <w:lang w:val="en-US"/>
              </w:rPr>
              <w:tab/>
            </w:r>
            <w:r w:rsidR="00E84204" w:rsidRPr="00664B87">
              <w:rPr>
                <w:rStyle w:val="Hyperlink"/>
              </w:rPr>
              <w:t>Site Network Protection and Verification</w:t>
            </w:r>
            <w:r w:rsidR="00E84204">
              <w:rPr>
                <w:webHidden/>
              </w:rPr>
              <w:tab/>
            </w:r>
            <w:r w:rsidR="00E84204">
              <w:rPr>
                <w:webHidden/>
              </w:rPr>
              <w:fldChar w:fldCharType="begin"/>
            </w:r>
            <w:r w:rsidR="00E84204">
              <w:rPr>
                <w:webHidden/>
              </w:rPr>
              <w:instrText xml:space="preserve"> PAGEREF _Toc226469530 \h </w:instrText>
            </w:r>
            <w:r w:rsidR="00E84204">
              <w:rPr>
                <w:webHidden/>
              </w:rPr>
            </w:r>
            <w:r w:rsidR="00E84204">
              <w:rPr>
                <w:webHidden/>
              </w:rPr>
              <w:fldChar w:fldCharType="separate"/>
            </w:r>
            <w:r w:rsidR="00E84204">
              <w:rPr>
                <w:webHidden/>
              </w:rPr>
              <w:t>11</w:t>
            </w:r>
            <w:r w:rsidR="00E84204">
              <w:rPr>
                <w:webHidden/>
              </w:rPr>
              <w:fldChar w:fldCharType="end"/>
            </w:r>
          </w:hyperlink>
        </w:p>
        <w:p w14:paraId="4380ADFB" w14:textId="64E21854" w:rsidR="00E84204" w:rsidRDefault="006565F4">
          <w:pPr>
            <w:pStyle w:val="TOC3"/>
            <w:rPr>
              <w:rFonts w:asciiTheme="minorHAnsi" w:eastAsiaTheme="minorEastAsia" w:hAnsiTheme="minorHAnsi" w:cstheme="minorBidi"/>
              <w:b w:val="0"/>
              <w:bCs w:val="0"/>
              <w:spacing w:val="0"/>
              <w:w w:val="100"/>
              <w:lang w:val="en-US"/>
            </w:rPr>
          </w:pPr>
          <w:hyperlink w:anchor="_Toc226469531" w:history="1">
            <w:r w:rsidR="00E84204" w:rsidRPr="00664B87">
              <w:rPr>
                <w:rStyle w:val="Hyperlink"/>
              </w:rPr>
              <w:t>2.1.6.</w:t>
            </w:r>
            <w:r w:rsidR="00E84204">
              <w:rPr>
                <w:rFonts w:asciiTheme="minorHAnsi" w:eastAsiaTheme="minorEastAsia" w:hAnsiTheme="minorHAnsi" w:cstheme="minorBidi"/>
                <w:b w:val="0"/>
                <w:bCs w:val="0"/>
                <w:spacing w:val="0"/>
                <w:w w:val="100"/>
                <w:lang w:val="en-US"/>
              </w:rPr>
              <w:tab/>
            </w:r>
            <w:r w:rsidR="00E84204" w:rsidRPr="00664B87">
              <w:rPr>
                <w:rStyle w:val="Hyperlink"/>
              </w:rPr>
              <w:t>Equipment And Hardware Requirements</w:t>
            </w:r>
            <w:r w:rsidR="00E84204">
              <w:rPr>
                <w:webHidden/>
              </w:rPr>
              <w:tab/>
            </w:r>
            <w:r w:rsidR="00E84204">
              <w:rPr>
                <w:webHidden/>
              </w:rPr>
              <w:fldChar w:fldCharType="begin"/>
            </w:r>
            <w:r w:rsidR="00E84204">
              <w:rPr>
                <w:webHidden/>
              </w:rPr>
              <w:instrText xml:space="preserve"> PAGEREF _Toc226469531 \h </w:instrText>
            </w:r>
            <w:r w:rsidR="00E84204">
              <w:rPr>
                <w:webHidden/>
              </w:rPr>
            </w:r>
            <w:r w:rsidR="00E84204">
              <w:rPr>
                <w:webHidden/>
              </w:rPr>
              <w:fldChar w:fldCharType="separate"/>
            </w:r>
            <w:r w:rsidR="00E84204">
              <w:rPr>
                <w:webHidden/>
              </w:rPr>
              <w:t>11</w:t>
            </w:r>
            <w:r w:rsidR="00E84204">
              <w:rPr>
                <w:webHidden/>
              </w:rPr>
              <w:fldChar w:fldCharType="end"/>
            </w:r>
          </w:hyperlink>
        </w:p>
        <w:p w14:paraId="3A9F48AE" w14:textId="601F3D18" w:rsidR="00E84204" w:rsidRDefault="006565F4">
          <w:pPr>
            <w:pStyle w:val="TOC3"/>
            <w:rPr>
              <w:rFonts w:asciiTheme="minorHAnsi" w:eastAsiaTheme="minorEastAsia" w:hAnsiTheme="minorHAnsi" w:cstheme="minorBidi"/>
              <w:b w:val="0"/>
              <w:bCs w:val="0"/>
              <w:spacing w:val="0"/>
              <w:w w:val="100"/>
              <w:lang w:val="en-US"/>
            </w:rPr>
          </w:pPr>
          <w:hyperlink w:anchor="_Toc226469532" w:history="1">
            <w:r w:rsidR="00E84204" w:rsidRPr="00664B87">
              <w:rPr>
                <w:rStyle w:val="Hyperlink"/>
              </w:rPr>
              <w:t>2.1.7.</w:t>
            </w:r>
            <w:r w:rsidR="00E84204">
              <w:rPr>
                <w:rFonts w:asciiTheme="minorHAnsi" w:eastAsiaTheme="minorEastAsia" w:hAnsiTheme="minorHAnsi" w:cstheme="minorBidi"/>
                <w:b w:val="0"/>
                <w:bCs w:val="0"/>
                <w:spacing w:val="0"/>
                <w:w w:val="100"/>
                <w:lang w:val="en-US"/>
              </w:rPr>
              <w:tab/>
            </w:r>
            <w:r w:rsidR="00E84204" w:rsidRPr="00664B87">
              <w:rPr>
                <w:rStyle w:val="Hyperlink"/>
              </w:rPr>
              <w:t>As-Built, Progress Monitoring, and Deliverables</w:t>
            </w:r>
            <w:r w:rsidR="00E84204">
              <w:rPr>
                <w:webHidden/>
              </w:rPr>
              <w:tab/>
            </w:r>
            <w:r w:rsidR="00E84204">
              <w:rPr>
                <w:webHidden/>
              </w:rPr>
              <w:fldChar w:fldCharType="begin"/>
            </w:r>
            <w:r w:rsidR="00E84204">
              <w:rPr>
                <w:webHidden/>
              </w:rPr>
              <w:instrText xml:space="preserve"> PAGEREF _Toc226469532 \h </w:instrText>
            </w:r>
            <w:r w:rsidR="00E84204">
              <w:rPr>
                <w:webHidden/>
              </w:rPr>
            </w:r>
            <w:r w:rsidR="00E84204">
              <w:rPr>
                <w:webHidden/>
              </w:rPr>
              <w:fldChar w:fldCharType="separate"/>
            </w:r>
            <w:r w:rsidR="00E84204">
              <w:rPr>
                <w:webHidden/>
              </w:rPr>
              <w:t>12</w:t>
            </w:r>
            <w:r w:rsidR="00E84204">
              <w:rPr>
                <w:webHidden/>
              </w:rPr>
              <w:fldChar w:fldCharType="end"/>
            </w:r>
          </w:hyperlink>
        </w:p>
        <w:p w14:paraId="0BB41487" w14:textId="2FB4B488" w:rsidR="00E84204" w:rsidRDefault="006565F4">
          <w:pPr>
            <w:pStyle w:val="TOC3"/>
            <w:rPr>
              <w:rFonts w:asciiTheme="minorHAnsi" w:eastAsiaTheme="minorEastAsia" w:hAnsiTheme="minorHAnsi" w:cstheme="minorBidi"/>
              <w:b w:val="0"/>
              <w:bCs w:val="0"/>
              <w:spacing w:val="0"/>
              <w:w w:val="100"/>
              <w:lang w:val="en-US"/>
            </w:rPr>
          </w:pPr>
          <w:hyperlink w:anchor="_Toc226469533" w:history="1">
            <w:r w:rsidR="00E84204" w:rsidRPr="00664B87">
              <w:rPr>
                <w:rStyle w:val="Hyperlink"/>
              </w:rPr>
              <w:t>2.1.8.</w:t>
            </w:r>
            <w:r w:rsidR="00E84204">
              <w:rPr>
                <w:rFonts w:asciiTheme="minorHAnsi" w:eastAsiaTheme="minorEastAsia" w:hAnsiTheme="minorHAnsi" w:cstheme="minorBidi"/>
                <w:b w:val="0"/>
                <w:bCs w:val="0"/>
                <w:spacing w:val="0"/>
                <w:w w:val="100"/>
                <w:lang w:val="en-US"/>
              </w:rPr>
              <w:tab/>
            </w:r>
            <w:r w:rsidR="00E84204" w:rsidRPr="00664B87">
              <w:rPr>
                <w:rStyle w:val="Hyperlink"/>
              </w:rPr>
              <w:t>Health, Safety, Environment (HSE) and Communication</w:t>
            </w:r>
            <w:r w:rsidR="00E84204">
              <w:rPr>
                <w:webHidden/>
              </w:rPr>
              <w:tab/>
            </w:r>
            <w:r w:rsidR="00E84204">
              <w:rPr>
                <w:webHidden/>
              </w:rPr>
              <w:fldChar w:fldCharType="begin"/>
            </w:r>
            <w:r w:rsidR="00E84204">
              <w:rPr>
                <w:webHidden/>
              </w:rPr>
              <w:instrText xml:space="preserve"> PAGEREF _Toc226469533 \h </w:instrText>
            </w:r>
            <w:r w:rsidR="00E84204">
              <w:rPr>
                <w:webHidden/>
              </w:rPr>
            </w:r>
            <w:r w:rsidR="00E84204">
              <w:rPr>
                <w:webHidden/>
              </w:rPr>
              <w:fldChar w:fldCharType="separate"/>
            </w:r>
            <w:r w:rsidR="00E84204">
              <w:rPr>
                <w:webHidden/>
              </w:rPr>
              <w:t>12</w:t>
            </w:r>
            <w:r w:rsidR="00E84204">
              <w:rPr>
                <w:webHidden/>
              </w:rPr>
              <w:fldChar w:fldCharType="end"/>
            </w:r>
          </w:hyperlink>
        </w:p>
        <w:p w14:paraId="1684464D" w14:textId="70B7BD56" w:rsidR="00E84204" w:rsidRDefault="006565F4">
          <w:pPr>
            <w:pStyle w:val="TOC3"/>
            <w:rPr>
              <w:rFonts w:asciiTheme="minorHAnsi" w:eastAsiaTheme="minorEastAsia" w:hAnsiTheme="minorHAnsi" w:cstheme="minorBidi"/>
              <w:b w:val="0"/>
              <w:bCs w:val="0"/>
              <w:spacing w:val="0"/>
              <w:w w:val="100"/>
              <w:lang w:val="en-US"/>
            </w:rPr>
          </w:pPr>
          <w:hyperlink w:anchor="_Toc226469534" w:history="1">
            <w:r w:rsidR="00E84204" w:rsidRPr="00664B87">
              <w:rPr>
                <w:rStyle w:val="Hyperlink"/>
              </w:rPr>
              <w:t>2.1.9.</w:t>
            </w:r>
            <w:r w:rsidR="00E84204">
              <w:rPr>
                <w:rFonts w:asciiTheme="minorHAnsi" w:eastAsiaTheme="minorEastAsia" w:hAnsiTheme="minorHAnsi" w:cstheme="minorBidi"/>
                <w:b w:val="0"/>
                <w:bCs w:val="0"/>
                <w:spacing w:val="0"/>
                <w:w w:val="100"/>
                <w:lang w:val="en-US"/>
              </w:rPr>
              <w:tab/>
            </w:r>
            <w:r w:rsidR="00E84204" w:rsidRPr="00664B87">
              <w:rPr>
                <w:rStyle w:val="Hyperlink"/>
              </w:rPr>
              <w:t>Personnel And Organization Requirements</w:t>
            </w:r>
            <w:r w:rsidR="00E84204">
              <w:rPr>
                <w:webHidden/>
              </w:rPr>
              <w:tab/>
            </w:r>
            <w:r w:rsidR="00E84204">
              <w:rPr>
                <w:webHidden/>
              </w:rPr>
              <w:fldChar w:fldCharType="begin"/>
            </w:r>
            <w:r w:rsidR="00E84204">
              <w:rPr>
                <w:webHidden/>
              </w:rPr>
              <w:instrText xml:space="preserve"> PAGEREF _Toc226469534 \h </w:instrText>
            </w:r>
            <w:r w:rsidR="00E84204">
              <w:rPr>
                <w:webHidden/>
              </w:rPr>
            </w:r>
            <w:r w:rsidR="00E84204">
              <w:rPr>
                <w:webHidden/>
              </w:rPr>
              <w:fldChar w:fldCharType="separate"/>
            </w:r>
            <w:r w:rsidR="00E84204">
              <w:rPr>
                <w:webHidden/>
              </w:rPr>
              <w:t>12</w:t>
            </w:r>
            <w:r w:rsidR="00E84204">
              <w:rPr>
                <w:webHidden/>
              </w:rPr>
              <w:fldChar w:fldCharType="end"/>
            </w:r>
          </w:hyperlink>
        </w:p>
        <w:p w14:paraId="6B89C7D8" w14:textId="613C0791" w:rsidR="00E84204" w:rsidRDefault="006565F4">
          <w:pPr>
            <w:pStyle w:val="TOC2"/>
            <w:rPr>
              <w:noProof/>
            </w:rPr>
          </w:pPr>
          <w:hyperlink w:anchor="_Toc226469535" w:history="1">
            <w:r w:rsidR="00E84204" w:rsidRPr="00664B87">
              <w:rPr>
                <w:rStyle w:val="Hyperlink"/>
                <w:rFonts w:ascii="Times New Roman" w:eastAsia="Times New Roman" w:hAnsi="Times New Roman" w:cs="Times New Roman"/>
                <w:b/>
                <w:bCs/>
                <w:noProof/>
                <w:spacing w:val="-2"/>
                <w:w w:val="105"/>
                <w:lang w:val="tr-TR"/>
              </w:rPr>
              <w:t>2.2</w:t>
            </w:r>
            <w:r w:rsidR="00E84204">
              <w:rPr>
                <w:noProof/>
              </w:rPr>
              <w:tab/>
            </w:r>
            <w:r w:rsidR="00E84204" w:rsidRPr="00664B87">
              <w:rPr>
                <w:rStyle w:val="Hyperlink"/>
                <w:rFonts w:ascii="Times New Roman" w:eastAsia="Times New Roman" w:hAnsi="Times New Roman" w:cs="Times New Roman"/>
                <w:b/>
                <w:bCs/>
                <w:iCs/>
                <w:noProof/>
                <w:w w:val="105"/>
              </w:rPr>
              <w:t>Top Soil Stripping</w:t>
            </w:r>
            <w:r w:rsidR="00E84204">
              <w:rPr>
                <w:noProof/>
                <w:webHidden/>
              </w:rPr>
              <w:tab/>
            </w:r>
            <w:r w:rsidR="00E84204">
              <w:rPr>
                <w:noProof/>
                <w:webHidden/>
              </w:rPr>
              <w:fldChar w:fldCharType="begin"/>
            </w:r>
            <w:r w:rsidR="00E84204">
              <w:rPr>
                <w:noProof/>
                <w:webHidden/>
              </w:rPr>
              <w:instrText xml:space="preserve"> PAGEREF _Toc226469535 \h </w:instrText>
            </w:r>
            <w:r w:rsidR="00E84204">
              <w:rPr>
                <w:noProof/>
                <w:webHidden/>
              </w:rPr>
            </w:r>
            <w:r w:rsidR="00E84204">
              <w:rPr>
                <w:noProof/>
                <w:webHidden/>
              </w:rPr>
              <w:fldChar w:fldCharType="separate"/>
            </w:r>
            <w:r w:rsidR="00E84204">
              <w:rPr>
                <w:noProof/>
                <w:webHidden/>
              </w:rPr>
              <w:t>12</w:t>
            </w:r>
            <w:r w:rsidR="00E84204">
              <w:rPr>
                <w:noProof/>
                <w:webHidden/>
              </w:rPr>
              <w:fldChar w:fldCharType="end"/>
            </w:r>
          </w:hyperlink>
        </w:p>
        <w:p w14:paraId="1FC49B70" w14:textId="10667FF8" w:rsidR="00E84204" w:rsidRDefault="006565F4">
          <w:pPr>
            <w:pStyle w:val="TOC2"/>
            <w:rPr>
              <w:noProof/>
            </w:rPr>
          </w:pPr>
          <w:hyperlink w:anchor="_Toc226469536" w:history="1">
            <w:r w:rsidR="00E84204" w:rsidRPr="00664B87">
              <w:rPr>
                <w:rStyle w:val="Hyperlink"/>
                <w:rFonts w:ascii="Times New Roman" w:eastAsia="Times New Roman" w:hAnsi="Times New Roman" w:cs="Times New Roman"/>
                <w:b/>
                <w:bCs/>
                <w:noProof/>
                <w:spacing w:val="-2"/>
                <w:w w:val="105"/>
                <w:lang w:val="tr-TR"/>
              </w:rPr>
              <w:t>2.3</w:t>
            </w:r>
            <w:r w:rsidR="00E84204">
              <w:rPr>
                <w:noProof/>
              </w:rPr>
              <w:tab/>
            </w:r>
            <w:r w:rsidR="00E84204" w:rsidRPr="00664B87">
              <w:rPr>
                <w:rStyle w:val="Hyperlink"/>
                <w:rFonts w:ascii="Times New Roman" w:eastAsia="Times New Roman" w:hAnsi="Times New Roman" w:cs="Times New Roman"/>
                <w:b/>
                <w:bCs/>
                <w:iCs/>
                <w:noProof/>
                <w:w w:val="105"/>
              </w:rPr>
              <w:t>Excavation Works</w:t>
            </w:r>
            <w:r w:rsidR="00E84204">
              <w:rPr>
                <w:noProof/>
                <w:webHidden/>
              </w:rPr>
              <w:tab/>
            </w:r>
            <w:r w:rsidR="00E84204">
              <w:rPr>
                <w:noProof/>
                <w:webHidden/>
              </w:rPr>
              <w:fldChar w:fldCharType="begin"/>
            </w:r>
            <w:r w:rsidR="00E84204">
              <w:rPr>
                <w:noProof/>
                <w:webHidden/>
              </w:rPr>
              <w:instrText xml:space="preserve"> PAGEREF _Toc226469536 \h </w:instrText>
            </w:r>
            <w:r w:rsidR="00E84204">
              <w:rPr>
                <w:noProof/>
                <w:webHidden/>
              </w:rPr>
            </w:r>
            <w:r w:rsidR="00E84204">
              <w:rPr>
                <w:noProof/>
                <w:webHidden/>
              </w:rPr>
              <w:fldChar w:fldCharType="separate"/>
            </w:r>
            <w:r w:rsidR="00E84204">
              <w:rPr>
                <w:noProof/>
                <w:webHidden/>
              </w:rPr>
              <w:t>12</w:t>
            </w:r>
            <w:r w:rsidR="00E84204">
              <w:rPr>
                <w:noProof/>
                <w:webHidden/>
              </w:rPr>
              <w:fldChar w:fldCharType="end"/>
            </w:r>
          </w:hyperlink>
        </w:p>
        <w:p w14:paraId="548BD5CD" w14:textId="2BE668DC" w:rsidR="00E84204" w:rsidRDefault="006565F4">
          <w:pPr>
            <w:pStyle w:val="TOC2"/>
            <w:rPr>
              <w:noProof/>
            </w:rPr>
          </w:pPr>
          <w:hyperlink w:anchor="_Toc226469537" w:history="1">
            <w:r w:rsidR="00E84204" w:rsidRPr="00664B87">
              <w:rPr>
                <w:rStyle w:val="Hyperlink"/>
                <w:rFonts w:ascii="Times New Roman" w:eastAsia="Times New Roman" w:hAnsi="Times New Roman" w:cs="Times New Roman"/>
                <w:b/>
                <w:bCs/>
                <w:noProof/>
                <w:spacing w:val="-2"/>
                <w:w w:val="105"/>
                <w:lang w:val="tr-TR"/>
              </w:rPr>
              <w:t>2.4</w:t>
            </w:r>
            <w:r w:rsidR="00E84204">
              <w:rPr>
                <w:noProof/>
              </w:rPr>
              <w:tab/>
            </w:r>
            <w:r w:rsidR="00E84204" w:rsidRPr="00664B87">
              <w:rPr>
                <w:rStyle w:val="Hyperlink"/>
                <w:rFonts w:ascii="Times New Roman" w:eastAsia="Times New Roman" w:hAnsi="Times New Roman" w:cs="Times New Roman"/>
                <w:b/>
                <w:bCs/>
                <w:iCs/>
                <w:noProof/>
                <w:w w:val="105"/>
              </w:rPr>
              <w:t>Filling Works</w:t>
            </w:r>
            <w:r w:rsidR="00E84204">
              <w:rPr>
                <w:noProof/>
                <w:webHidden/>
              </w:rPr>
              <w:tab/>
            </w:r>
            <w:r w:rsidR="00E84204">
              <w:rPr>
                <w:noProof/>
                <w:webHidden/>
              </w:rPr>
              <w:fldChar w:fldCharType="begin"/>
            </w:r>
            <w:r w:rsidR="00E84204">
              <w:rPr>
                <w:noProof/>
                <w:webHidden/>
              </w:rPr>
              <w:instrText xml:space="preserve"> PAGEREF _Toc226469537 \h </w:instrText>
            </w:r>
            <w:r w:rsidR="00E84204">
              <w:rPr>
                <w:noProof/>
                <w:webHidden/>
              </w:rPr>
            </w:r>
            <w:r w:rsidR="00E84204">
              <w:rPr>
                <w:noProof/>
                <w:webHidden/>
              </w:rPr>
              <w:fldChar w:fldCharType="separate"/>
            </w:r>
            <w:r w:rsidR="00E84204">
              <w:rPr>
                <w:noProof/>
                <w:webHidden/>
              </w:rPr>
              <w:t>14</w:t>
            </w:r>
            <w:r w:rsidR="00E84204">
              <w:rPr>
                <w:noProof/>
                <w:webHidden/>
              </w:rPr>
              <w:fldChar w:fldCharType="end"/>
            </w:r>
          </w:hyperlink>
        </w:p>
        <w:p w14:paraId="13960992" w14:textId="644ABA2C" w:rsidR="00E84204" w:rsidRDefault="006565F4">
          <w:pPr>
            <w:pStyle w:val="TOC3"/>
            <w:rPr>
              <w:rFonts w:asciiTheme="minorHAnsi" w:eastAsiaTheme="minorEastAsia" w:hAnsiTheme="minorHAnsi" w:cstheme="minorBidi"/>
              <w:b w:val="0"/>
              <w:bCs w:val="0"/>
              <w:spacing w:val="0"/>
              <w:w w:val="100"/>
              <w:lang w:val="en-US"/>
            </w:rPr>
          </w:pPr>
          <w:hyperlink w:anchor="_Toc226469544" w:history="1">
            <w:r w:rsidR="00E84204" w:rsidRPr="00664B87">
              <w:rPr>
                <w:rStyle w:val="Hyperlink"/>
                <w:rFonts w:eastAsia="Arial"/>
              </w:rPr>
              <w:t>2.4.1.</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Introduction</w:t>
            </w:r>
            <w:r w:rsidR="00E84204">
              <w:rPr>
                <w:webHidden/>
              </w:rPr>
              <w:tab/>
            </w:r>
            <w:r w:rsidR="00E84204">
              <w:rPr>
                <w:webHidden/>
              </w:rPr>
              <w:fldChar w:fldCharType="begin"/>
            </w:r>
            <w:r w:rsidR="00E84204">
              <w:rPr>
                <w:webHidden/>
              </w:rPr>
              <w:instrText xml:space="preserve"> PAGEREF _Toc226469544 \h </w:instrText>
            </w:r>
            <w:r w:rsidR="00E84204">
              <w:rPr>
                <w:webHidden/>
              </w:rPr>
            </w:r>
            <w:r w:rsidR="00E84204">
              <w:rPr>
                <w:webHidden/>
              </w:rPr>
              <w:fldChar w:fldCharType="separate"/>
            </w:r>
            <w:r w:rsidR="00E84204">
              <w:rPr>
                <w:webHidden/>
              </w:rPr>
              <w:t>14</w:t>
            </w:r>
            <w:r w:rsidR="00E84204">
              <w:rPr>
                <w:webHidden/>
              </w:rPr>
              <w:fldChar w:fldCharType="end"/>
            </w:r>
          </w:hyperlink>
        </w:p>
        <w:p w14:paraId="7DF9CF52" w14:textId="0E689144" w:rsidR="00E84204" w:rsidRDefault="006565F4">
          <w:pPr>
            <w:pStyle w:val="TOC3"/>
            <w:rPr>
              <w:rFonts w:asciiTheme="minorHAnsi" w:eastAsiaTheme="minorEastAsia" w:hAnsiTheme="minorHAnsi" w:cstheme="minorBidi"/>
              <w:b w:val="0"/>
              <w:bCs w:val="0"/>
              <w:spacing w:val="0"/>
              <w:w w:val="100"/>
              <w:lang w:val="en-US"/>
            </w:rPr>
          </w:pPr>
          <w:hyperlink w:anchor="_Toc226469549" w:history="1">
            <w:r w:rsidR="00E84204" w:rsidRPr="00664B87">
              <w:rPr>
                <w:rStyle w:val="Hyperlink"/>
                <w:rFonts w:eastAsia="Arial"/>
              </w:rPr>
              <w:t>2.4.2.</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Filling Material</w:t>
            </w:r>
            <w:r w:rsidR="00E84204">
              <w:rPr>
                <w:webHidden/>
              </w:rPr>
              <w:tab/>
            </w:r>
            <w:r w:rsidR="00E84204">
              <w:rPr>
                <w:webHidden/>
              </w:rPr>
              <w:fldChar w:fldCharType="begin"/>
            </w:r>
            <w:r w:rsidR="00E84204">
              <w:rPr>
                <w:webHidden/>
              </w:rPr>
              <w:instrText xml:space="preserve"> PAGEREF _Toc226469549 \h </w:instrText>
            </w:r>
            <w:r w:rsidR="00E84204">
              <w:rPr>
                <w:webHidden/>
              </w:rPr>
            </w:r>
            <w:r w:rsidR="00E84204">
              <w:rPr>
                <w:webHidden/>
              </w:rPr>
              <w:fldChar w:fldCharType="separate"/>
            </w:r>
            <w:r w:rsidR="00E84204">
              <w:rPr>
                <w:webHidden/>
              </w:rPr>
              <w:t>15</w:t>
            </w:r>
            <w:r w:rsidR="00E84204">
              <w:rPr>
                <w:webHidden/>
              </w:rPr>
              <w:fldChar w:fldCharType="end"/>
            </w:r>
          </w:hyperlink>
        </w:p>
        <w:p w14:paraId="73938036" w14:textId="03EE0AB9" w:rsidR="00E84204" w:rsidRDefault="006565F4">
          <w:pPr>
            <w:pStyle w:val="TOC3"/>
            <w:rPr>
              <w:rFonts w:asciiTheme="minorHAnsi" w:eastAsiaTheme="minorEastAsia" w:hAnsiTheme="minorHAnsi" w:cstheme="minorBidi"/>
              <w:b w:val="0"/>
              <w:bCs w:val="0"/>
              <w:spacing w:val="0"/>
              <w:w w:val="100"/>
              <w:lang w:val="en-US"/>
            </w:rPr>
          </w:pPr>
          <w:hyperlink w:anchor="_Toc226469550" w:history="1">
            <w:r w:rsidR="00E84204" w:rsidRPr="00664B87">
              <w:rPr>
                <w:rStyle w:val="Hyperlink"/>
                <w:rFonts w:eastAsia="Arial"/>
              </w:rPr>
              <w:t>2.4.3.</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Compactions</w:t>
            </w:r>
            <w:r w:rsidR="00E84204">
              <w:rPr>
                <w:webHidden/>
              </w:rPr>
              <w:tab/>
            </w:r>
            <w:r w:rsidR="00E84204">
              <w:rPr>
                <w:webHidden/>
              </w:rPr>
              <w:fldChar w:fldCharType="begin"/>
            </w:r>
            <w:r w:rsidR="00E84204">
              <w:rPr>
                <w:webHidden/>
              </w:rPr>
              <w:instrText xml:space="preserve"> PAGEREF _Toc226469550 \h </w:instrText>
            </w:r>
            <w:r w:rsidR="00E84204">
              <w:rPr>
                <w:webHidden/>
              </w:rPr>
            </w:r>
            <w:r w:rsidR="00E84204">
              <w:rPr>
                <w:webHidden/>
              </w:rPr>
              <w:fldChar w:fldCharType="separate"/>
            </w:r>
            <w:r w:rsidR="00E84204">
              <w:rPr>
                <w:webHidden/>
              </w:rPr>
              <w:t>17</w:t>
            </w:r>
            <w:r w:rsidR="00E84204">
              <w:rPr>
                <w:webHidden/>
              </w:rPr>
              <w:fldChar w:fldCharType="end"/>
            </w:r>
          </w:hyperlink>
        </w:p>
        <w:p w14:paraId="7CAA8888" w14:textId="0874E9E9" w:rsidR="00E84204" w:rsidRDefault="006565F4">
          <w:pPr>
            <w:pStyle w:val="TOC3"/>
            <w:rPr>
              <w:rFonts w:asciiTheme="minorHAnsi" w:eastAsiaTheme="minorEastAsia" w:hAnsiTheme="minorHAnsi" w:cstheme="minorBidi"/>
              <w:b w:val="0"/>
              <w:bCs w:val="0"/>
              <w:spacing w:val="0"/>
              <w:w w:val="100"/>
              <w:lang w:val="en-US"/>
            </w:rPr>
          </w:pPr>
          <w:hyperlink w:anchor="_Toc226469551" w:history="1">
            <w:r w:rsidR="00E84204" w:rsidRPr="00664B87">
              <w:rPr>
                <w:rStyle w:val="Hyperlink"/>
                <w:rFonts w:eastAsia="Arial"/>
              </w:rPr>
              <w:t>2.4.4.</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Use of Excavation Material in Backfilling</w:t>
            </w:r>
            <w:r w:rsidR="00E84204">
              <w:rPr>
                <w:webHidden/>
              </w:rPr>
              <w:tab/>
            </w:r>
            <w:r w:rsidR="00E84204">
              <w:rPr>
                <w:webHidden/>
              </w:rPr>
              <w:fldChar w:fldCharType="begin"/>
            </w:r>
            <w:r w:rsidR="00E84204">
              <w:rPr>
                <w:webHidden/>
              </w:rPr>
              <w:instrText xml:space="preserve"> PAGEREF _Toc226469551 \h </w:instrText>
            </w:r>
            <w:r w:rsidR="00E84204">
              <w:rPr>
                <w:webHidden/>
              </w:rPr>
            </w:r>
            <w:r w:rsidR="00E84204">
              <w:rPr>
                <w:webHidden/>
              </w:rPr>
              <w:fldChar w:fldCharType="separate"/>
            </w:r>
            <w:r w:rsidR="00E84204">
              <w:rPr>
                <w:webHidden/>
              </w:rPr>
              <w:t>19</w:t>
            </w:r>
            <w:r w:rsidR="00E84204">
              <w:rPr>
                <w:webHidden/>
              </w:rPr>
              <w:fldChar w:fldCharType="end"/>
            </w:r>
          </w:hyperlink>
        </w:p>
        <w:p w14:paraId="3544BF6B" w14:textId="70C20A67" w:rsidR="00E84204" w:rsidRDefault="006565F4">
          <w:pPr>
            <w:pStyle w:val="TOC3"/>
            <w:rPr>
              <w:rFonts w:asciiTheme="minorHAnsi" w:eastAsiaTheme="minorEastAsia" w:hAnsiTheme="minorHAnsi" w:cstheme="minorBidi"/>
              <w:b w:val="0"/>
              <w:bCs w:val="0"/>
              <w:spacing w:val="0"/>
              <w:w w:val="100"/>
              <w:lang w:val="en-US"/>
            </w:rPr>
          </w:pPr>
          <w:hyperlink w:anchor="_Toc226469552" w:history="1">
            <w:r w:rsidR="00E84204" w:rsidRPr="00664B87">
              <w:rPr>
                <w:rStyle w:val="Hyperlink"/>
                <w:rFonts w:eastAsia="Arial"/>
              </w:rPr>
              <w:t>2.4.5.</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Sub-base Filling Material</w:t>
            </w:r>
            <w:r w:rsidR="00E84204">
              <w:rPr>
                <w:webHidden/>
              </w:rPr>
              <w:tab/>
            </w:r>
            <w:r w:rsidR="00E84204">
              <w:rPr>
                <w:webHidden/>
              </w:rPr>
              <w:fldChar w:fldCharType="begin"/>
            </w:r>
            <w:r w:rsidR="00E84204">
              <w:rPr>
                <w:webHidden/>
              </w:rPr>
              <w:instrText xml:space="preserve"> PAGEREF _Toc226469552 \h </w:instrText>
            </w:r>
            <w:r w:rsidR="00E84204">
              <w:rPr>
                <w:webHidden/>
              </w:rPr>
            </w:r>
            <w:r w:rsidR="00E84204">
              <w:rPr>
                <w:webHidden/>
              </w:rPr>
              <w:fldChar w:fldCharType="separate"/>
            </w:r>
            <w:r w:rsidR="00E84204">
              <w:rPr>
                <w:webHidden/>
              </w:rPr>
              <w:t>20</w:t>
            </w:r>
            <w:r w:rsidR="00E84204">
              <w:rPr>
                <w:webHidden/>
              </w:rPr>
              <w:fldChar w:fldCharType="end"/>
            </w:r>
          </w:hyperlink>
        </w:p>
        <w:p w14:paraId="29704902" w14:textId="30DFEE52" w:rsidR="00E84204" w:rsidRDefault="006565F4">
          <w:pPr>
            <w:pStyle w:val="TOC3"/>
            <w:rPr>
              <w:rFonts w:asciiTheme="minorHAnsi" w:eastAsiaTheme="minorEastAsia" w:hAnsiTheme="minorHAnsi" w:cstheme="minorBidi"/>
              <w:b w:val="0"/>
              <w:bCs w:val="0"/>
              <w:spacing w:val="0"/>
              <w:w w:val="100"/>
              <w:lang w:val="en-US"/>
            </w:rPr>
          </w:pPr>
          <w:hyperlink w:anchor="_Toc226469553" w:history="1">
            <w:r w:rsidR="00E84204" w:rsidRPr="00664B87">
              <w:rPr>
                <w:rStyle w:val="Hyperlink"/>
                <w:rFonts w:eastAsia="Arial"/>
              </w:rPr>
              <w:t>2.4.6.</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Base Layer</w:t>
            </w:r>
            <w:r w:rsidR="00E84204">
              <w:rPr>
                <w:webHidden/>
              </w:rPr>
              <w:tab/>
            </w:r>
            <w:r w:rsidR="00E84204">
              <w:rPr>
                <w:webHidden/>
              </w:rPr>
              <w:fldChar w:fldCharType="begin"/>
            </w:r>
            <w:r w:rsidR="00E84204">
              <w:rPr>
                <w:webHidden/>
              </w:rPr>
              <w:instrText xml:space="preserve"> PAGEREF _Toc226469553 \h </w:instrText>
            </w:r>
            <w:r w:rsidR="00E84204">
              <w:rPr>
                <w:webHidden/>
              </w:rPr>
            </w:r>
            <w:r w:rsidR="00E84204">
              <w:rPr>
                <w:webHidden/>
              </w:rPr>
              <w:fldChar w:fldCharType="separate"/>
            </w:r>
            <w:r w:rsidR="00E84204">
              <w:rPr>
                <w:webHidden/>
              </w:rPr>
              <w:t>24</w:t>
            </w:r>
            <w:r w:rsidR="00E84204">
              <w:rPr>
                <w:webHidden/>
              </w:rPr>
              <w:fldChar w:fldCharType="end"/>
            </w:r>
          </w:hyperlink>
        </w:p>
        <w:p w14:paraId="53ADA319" w14:textId="582039A0" w:rsidR="00E84204" w:rsidRDefault="006565F4">
          <w:pPr>
            <w:pStyle w:val="TOC3"/>
            <w:rPr>
              <w:rFonts w:asciiTheme="minorHAnsi" w:eastAsiaTheme="minorEastAsia" w:hAnsiTheme="minorHAnsi" w:cstheme="minorBidi"/>
              <w:b w:val="0"/>
              <w:bCs w:val="0"/>
              <w:spacing w:val="0"/>
              <w:w w:val="100"/>
              <w:lang w:val="en-US"/>
            </w:rPr>
          </w:pPr>
          <w:hyperlink w:anchor="_Toc226469554" w:history="1">
            <w:r w:rsidR="00E84204" w:rsidRPr="00664B87">
              <w:rPr>
                <w:rStyle w:val="Hyperlink"/>
                <w:rFonts w:eastAsia="Arial"/>
              </w:rPr>
              <w:t>2.4.6.1.</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Granular Base (GB)</w:t>
            </w:r>
            <w:r w:rsidR="00E84204">
              <w:rPr>
                <w:webHidden/>
              </w:rPr>
              <w:tab/>
            </w:r>
            <w:r w:rsidR="00E84204">
              <w:rPr>
                <w:webHidden/>
              </w:rPr>
              <w:fldChar w:fldCharType="begin"/>
            </w:r>
            <w:r w:rsidR="00E84204">
              <w:rPr>
                <w:webHidden/>
              </w:rPr>
              <w:instrText xml:space="preserve"> PAGEREF _Toc226469554 \h </w:instrText>
            </w:r>
            <w:r w:rsidR="00E84204">
              <w:rPr>
                <w:webHidden/>
              </w:rPr>
            </w:r>
            <w:r w:rsidR="00E84204">
              <w:rPr>
                <w:webHidden/>
              </w:rPr>
              <w:fldChar w:fldCharType="separate"/>
            </w:r>
            <w:r w:rsidR="00E84204">
              <w:rPr>
                <w:webHidden/>
              </w:rPr>
              <w:t>26</w:t>
            </w:r>
            <w:r w:rsidR="00E84204">
              <w:rPr>
                <w:webHidden/>
              </w:rPr>
              <w:fldChar w:fldCharType="end"/>
            </w:r>
          </w:hyperlink>
        </w:p>
        <w:p w14:paraId="4756D9F6" w14:textId="4D04AEBD" w:rsidR="00E84204" w:rsidRDefault="006565F4">
          <w:pPr>
            <w:pStyle w:val="TOC3"/>
            <w:rPr>
              <w:rFonts w:asciiTheme="minorHAnsi" w:eastAsiaTheme="minorEastAsia" w:hAnsiTheme="minorHAnsi" w:cstheme="minorBidi"/>
              <w:b w:val="0"/>
              <w:bCs w:val="0"/>
              <w:spacing w:val="0"/>
              <w:w w:val="100"/>
              <w:lang w:val="en-US"/>
            </w:rPr>
          </w:pPr>
          <w:hyperlink w:anchor="_Toc226469555" w:history="1">
            <w:r w:rsidR="00E84204" w:rsidRPr="00664B87">
              <w:rPr>
                <w:rStyle w:val="Hyperlink"/>
                <w:rFonts w:eastAsia="Arial"/>
              </w:rPr>
              <w:t>2.4.6.2.</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Plant-Mix Base (PMB)</w:t>
            </w:r>
            <w:r w:rsidR="00E84204">
              <w:rPr>
                <w:webHidden/>
              </w:rPr>
              <w:tab/>
            </w:r>
            <w:r w:rsidR="00E84204">
              <w:rPr>
                <w:webHidden/>
              </w:rPr>
              <w:fldChar w:fldCharType="begin"/>
            </w:r>
            <w:r w:rsidR="00E84204">
              <w:rPr>
                <w:webHidden/>
              </w:rPr>
              <w:instrText xml:space="preserve"> PAGEREF _Toc226469555 \h </w:instrText>
            </w:r>
            <w:r w:rsidR="00E84204">
              <w:rPr>
                <w:webHidden/>
              </w:rPr>
            </w:r>
            <w:r w:rsidR="00E84204">
              <w:rPr>
                <w:webHidden/>
              </w:rPr>
              <w:fldChar w:fldCharType="separate"/>
            </w:r>
            <w:r w:rsidR="00E84204">
              <w:rPr>
                <w:webHidden/>
              </w:rPr>
              <w:t>28</w:t>
            </w:r>
            <w:r w:rsidR="00E84204">
              <w:rPr>
                <w:webHidden/>
              </w:rPr>
              <w:fldChar w:fldCharType="end"/>
            </w:r>
          </w:hyperlink>
        </w:p>
        <w:p w14:paraId="69F49113" w14:textId="23E88378" w:rsidR="00E84204" w:rsidRDefault="006565F4">
          <w:pPr>
            <w:pStyle w:val="TOC2"/>
            <w:rPr>
              <w:noProof/>
            </w:rPr>
          </w:pPr>
          <w:hyperlink w:anchor="_Toc226469556" w:history="1">
            <w:r w:rsidR="00E84204" w:rsidRPr="00664B87">
              <w:rPr>
                <w:rStyle w:val="Hyperlink"/>
                <w:rFonts w:ascii="Times New Roman" w:eastAsia="Times New Roman" w:hAnsi="Times New Roman" w:cs="Times New Roman"/>
                <w:b/>
                <w:bCs/>
                <w:noProof/>
                <w:spacing w:val="-2"/>
                <w:w w:val="105"/>
                <w:lang w:val="tr-TR"/>
              </w:rPr>
              <w:t>2.5</w:t>
            </w:r>
            <w:r w:rsidR="00E84204">
              <w:rPr>
                <w:noProof/>
              </w:rPr>
              <w:tab/>
            </w:r>
            <w:r w:rsidR="00E84204" w:rsidRPr="00664B87">
              <w:rPr>
                <w:rStyle w:val="Hyperlink"/>
                <w:rFonts w:ascii="Times New Roman" w:eastAsia="Times New Roman" w:hAnsi="Times New Roman" w:cs="Times New Roman"/>
                <w:b/>
                <w:bCs/>
                <w:iCs/>
                <w:noProof/>
                <w:w w:val="105"/>
              </w:rPr>
              <w:t>Road and Road Superstructure Works</w:t>
            </w:r>
            <w:r w:rsidR="00E84204">
              <w:rPr>
                <w:noProof/>
                <w:webHidden/>
              </w:rPr>
              <w:tab/>
            </w:r>
            <w:r w:rsidR="00E84204">
              <w:rPr>
                <w:noProof/>
                <w:webHidden/>
              </w:rPr>
              <w:fldChar w:fldCharType="begin"/>
            </w:r>
            <w:r w:rsidR="00E84204">
              <w:rPr>
                <w:noProof/>
                <w:webHidden/>
              </w:rPr>
              <w:instrText xml:space="preserve"> PAGEREF _Toc226469556 \h </w:instrText>
            </w:r>
            <w:r w:rsidR="00E84204">
              <w:rPr>
                <w:noProof/>
                <w:webHidden/>
              </w:rPr>
            </w:r>
            <w:r w:rsidR="00E84204">
              <w:rPr>
                <w:noProof/>
                <w:webHidden/>
              </w:rPr>
              <w:fldChar w:fldCharType="separate"/>
            </w:r>
            <w:r w:rsidR="00E84204">
              <w:rPr>
                <w:noProof/>
                <w:webHidden/>
              </w:rPr>
              <w:t>31</w:t>
            </w:r>
            <w:r w:rsidR="00E84204">
              <w:rPr>
                <w:noProof/>
                <w:webHidden/>
              </w:rPr>
              <w:fldChar w:fldCharType="end"/>
            </w:r>
          </w:hyperlink>
        </w:p>
        <w:p w14:paraId="666E7684" w14:textId="63214D76" w:rsidR="00E84204" w:rsidRDefault="006565F4">
          <w:pPr>
            <w:pStyle w:val="TOC3"/>
            <w:rPr>
              <w:rFonts w:asciiTheme="minorHAnsi" w:eastAsiaTheme="minorEastAsia" w:hAnsiTheme="minorHAnsi" w:cstheme="minorBidi"/>
              <w:b w:val="0"/>
              <w:bCs w:val="0"/>
              <w:spacing w:val="0"/>
              <w:w w:val="100"/>
              <w:lang w:val="en-US"/>
            </w:rPr>
          </w:pPr>
          <w:hyperlink w:anchor="_Toc226469558" w:history="1">
            <w:r w:rsidR="00E84204" w:rsidRPr="00664B87">
              <w:rPr>
                <w:rStyle w:val="Hyperlink"/>
                <w:rFonts w:eastAsia="Arial"/>
              </w:rPr>
              <w:t>2.5.1.</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Introduction</w:t>
            </w:r>
            <w:r w:rsidR="00E84204">
              <w:rPr>
                <w:webHidden/>
              </w:rPr>
              <w:tab/>
            </w:r>
            <w:r w:rsidR="00E84204">
              <w:rPr>
                <w:webHidden/>
              </w:rPr>
              <w:fldChar w:fldCharType="begin"/>
            </w:r>
            <w:r w:rsidR="00E84204">
              <w:rPr>
                <w:webHidden/>
              </w:rPr>
              <w:instrText xml:space="preserve"> PAGEREF _Toc226469558 \h </w:instrText>
            </w:r>
            <w:r w:rsidR="00E84204">
              <w:rPr>
                <w:webHidden/>
              </w:rPr>
            </w:r>
            <w:r w:rsidR="00E84204">
              <w:rPr>
                <w:webHidden/>
              </w:rPr>
              <w:fldChar w:fldCharType="separate"/>
            </w:r>
            <w:r w:rsidR="00E84204">
              <w:rPr>
                <w:webHidden/>
              </w:rPr>
              <w:t>31</w:t>
            </w:r>
            <w:r w:rsidR="00E84204">
              <w:rPr>
                <w:webHidden/>
              </w:rPr>
              <w:fldChar w:fldCharType="end"/>
            </w:r>
          </w:hyperlink>
        </w:p>
        <w:p w14:paraId="36C5A662" w14:textId="03A2F27E" w:rsidR="00E84204" w:rsidRDefault="006565F4">
          <w:pPr>
            <w:pStyle w:val="TOC3"/>
            <w:rPr>
              <w:rFonts w:asciiTheme="minorHAnsi" w:eastAsiaTheme="minorEastAsia" w:hAnsiTheme="minorHAnsi" w:cstheme="minorBidi"/>
              <w:b w:val="0"/>
              <w:bCs w:val="0"/>
              <w:spacing w:val="0"/>
              <w:w w:val="100"/>
              <w:lang w:val="en-US"/>
            </w:rPr>
          </w:pPr>
          <w:hyperlink w:anchor="_Toc226469559" w:history="1">
            <w:r w:rsidR="00E84204" w:rsidRPr="00664B87">
              <w:rPr>
                <w:rStyle w:val="Hyperlink"/>
                <w:rFonts w:eastAsia="Arial"/>
              </w:rPr>
              <w:t>2.5.2.</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Drainage Channels and Culverts</w:t>
            </w:r>
            <w:r w:rsidR="00E84204">
              <w:rPr>
                <w:webHidden/>
              </w:rPr>
              <w:tab/>
            </w:r>
            <w:r w:rsidR="00E84204">
              <w:rPr>
                <w:webHidden/>
              </w:rPr>
              <w:fldChar w:fldCharType="begin"/>
            </w:r>
            <w:r w:rsidR="00E84204">
              <w:rPr>
                <w:webHidden/>
              </w:rPr>
              <w:instrText xml:space="preserve"> PAGEREF _Toc226469559 \h </w:instrText>
            </w:r>
            <w:r w:rsidR="00E84204">
              <w:rPr>
                <w:webHidden/>
              </w:rPr>
            </w:r>
            <w:r w:rsidR="00E84204">
              <w:rPr>
                <w:webHidden/>
              </w:rPr>
              <w:fldChar w:fldCharType="separate"/>
            </w:r>
            <w:r w:rsidR="00E84204">
              <w:rPr>
                <w:webHidden/>
              </w:rPr>
              <w:t>32</w:t>
            </w:r>
            <w:r w:rsidR="00E84204">
              <w:rPr>
                <w:webHidden/>
              </w:rPr>
              <w:fldChar w:fldCharType="end"/>
            </w:r>
          </w:hyperlink>
        </w:p>
        <w:p w14:paraId="578CBDD0" w14:textId="43ABEDF5" w:rsidR="00E84204" w:rsidRDefault="006565F4">
          <w:pPr>
            <w:pStyle w:val="TOC2"/>
            <w:rPr>
              <w:noProof/>
            </w:rPr>
          </w:pPr>
          <w:hyperlink w:anchor="_Toc226469560" w:history="1">
            <w:r w:rsidR="00E84204" w:rsidRPr="00664B87">
              <w:rPr>
                <w:rStyle w:val="Hyperlink"/>
                <w:rFonts w:ascii="Times New Roman" w:eastAsia="Times New Roman" w:hAnsi="Times New Roman" w:cs="Times New Roman"/>
                <w:b/>
                <w:bCs/>
                <w:noProof/>
                <w:spacing w:val="-2"/>
                <w:w w:val="105"/>
                <w:lang w:val="tr-TR"/>
              </w:rPr>
              <w:t>2.6</w:t>
            </w:r>
            <w:r w:rsidR="00E84204">
              <w:rPr>
                <w:noProof/>
              </w:rPr>
              <w:tab/>
            </w:r>
            <w:r w:rsidR="00E84204" w:rsidRPr="00664B87">
              <w:rPr>
                <w:rStyle w:val="Hyperlink"/>
                <w:rFonts w:ascii="Times New Roman" w:eastAsia="Times New Roman" w:hAnsi="Times New Roman" w:cs="Times New Roman"/>
                <w:b/>
                <w:bCs/>
                <w:iCs/>
                <w:noProof/>
                <w:w w:val="105"/>
              </w:rPr>
              <w:t>Site Compound Area, Stockyards, Hardstands</w:t>
            </w:r>
            <w:r w:rsidR="00E84204">
              <w:rPr>
                <w:noProof/>
                <w:webHidden/>
              </w:rPr>
              <w:tab/>
            </w:r>
            <w:r w:rsidR="00E84204">
              <w:rPr>
                <w:noProof/>
                <w:webHidden/>
              </w:rPr>
              <w:fldChar w:fldCharType="begin"/>
            </w:r>
            <w:r w:rsidR="00E84204">
              <w:rPr>
                <w:noProof/>
                <w:webHidden/>
              </w:rPr>
              <w:instrText xml:space="preserve"> PAGEREF _Toc226469560 \h </w:instrText>
            </w:r>
            <w:r w:rsidR="00E84204">
              <w:rPr>
                <w:noProof/>
                <w:webHidden/>
              </w:rPr>
            </w:r>
            <w:r w:rsidR="00E84204">
              <w:rPr>
                <w:noProof/>
                <w:webHidden/>
              </w:rPr>
              <w:fldChar w:fldCharType="separate"/>
            </w:r>
            <w:r w:rsidR="00E84204">
              <w:rPr>
                <w:noProof/>
                <w:webHidden/>
              </w:rPr>
              <w:t>35</w:t>
            </w:r>
            <w:r w:rsidR="00E84204">
              <w:rPr>
                <w:noProof/>
                <w:webHidden/>
              </w:rPr>
              <w:fldChar w:fldCharType="end"/>
            </w:r>
          </w:hyperlink>
        </w:p>
        <w:p w14:paraId="4D5AC7F4" w14:textId="49C3A3F5" w:rsidR="00E84204" w:rsidRDefault="006565F4">
          <w:pPr>
            <w:pStyle w:val="TOC3"/>
            <w:rPr>
              <w:rFonts w:asciiTheme="minorHAnsi" w:eastAsiaTheme="minorEastAsia" w:hAnsiTheme="minorHAnsi" w:cstheme="minorBidi"/>
              <w:b w:val="0"/>
              <w:bCs w:val="0"/>
              <w:spacing w:val="0"/>
              <w:w w:val="100"/>
              <w:lang w:val="en-US"/>
            </w:rPr>
          </w:pPr>
          <w:hyperlink w:anchor="_Toc226469571" w:history="1">
            <w:r w:rsidR="00E84204" w:rsidRPr="00664B87">
              <w:rPr>
                <w:rStyle w:val="Hyperlink"/>
              </w:rPr>
              <w:t>2.6.1</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Site Compound Area and Stockyards</w:t>
            </w:r>
            <w:r w:rsidR="00E84204">
              <w:rPr>
                <w:webHidden/>
              </w:rPr>
              <w:tab/>
            </w:r>
            <w:r w:rsidR="00E84204">
              <w:rPr>
                <w:webHidden/>
              </w:rPr>
              <w:fldChar w:fldCharType="begin"/>
            </w:r>
            <w:r w:rsidR="00E84204">
              <w:rPr>
                <w:webHidden/>
              </w:rPr>
              <w:instrText xml:space="preserve"> PAGEREF _Toc226469571 \h </w:instrText>
            </w:r>
            <w:r w:rsidR="00E84204">
              <w:rPr>
                <w:webHidden/>
              </w:rPr>
            </w:r>
            <w:r w:rsidR="00E84204">
              <w:rPr>
                <w:webHidden/>
              </w:rPr>
              <w:fldChar w:fldCharType="separate"/>
            </w:r>
            <w:r w:rsidR="00E84204">
              <w:rPr>
                <w:webHidden/>
              </w:rPr>
              <w:t>35</w:t>
            </w:r>
            <w:r w:rsidR="00E84204">
              <w:rPr>
                <w:webHidden/>
              </w:rPr>
              <w:fldChar w:fldCharType="end"/>
            </w:r>
          </w:hyperlink>
        </w:p>
        <w:p w14:paraId="2EB5AAFE" w14:textId="134CC3B7" w:rsidR="00E84204" w:rsidRDefault="006565F4">
          <w:pPr>
            <w:pStyle w:val="TOC3"/>
            <w:rPr>
              <w:rFonts w:asciiTheme="minorHAnsi" w:eastAsiaTheme="minorEastAsia" w:hAnsiTheme="minorHAnsi" w:cstheme="minorBidi"/>
              <w:b w:val="0"/>
              <w:bCs w:val="0"/>
              <w:spacing w:val="0"/>
              <w:w w:val="100"/>
              <w:lang w:val="en-US"/>
            </w:rPr>
          </w:pPr>
          <w:hyperlink w:anchor="_Toc226469572" w:history="1">
            <w:r w:rsidR="00E84204" w:rsidRPr="00664B87">
              <w:rPr>
                <w:rStyle w:val="Hyperlink"/>
                <w:iCs/>
              </w:rPr>
              <w:t>2.6.2</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WTG Crane Platforms (Hardstands)</w:t>
            </w:r>
            <w:r w:rsidR="00E84204">
              <w:rPr>
                <w:webHidden/>
              </w:rPr>
              <w:tab/>
            </w:r>
            <w:r w:rsidR="00E84204">
              <w:rPr>
                <w:webHidden/>
              </w:rPr>
              <w:fldChar w:fldCharType="begin"/>
            </w:r>
            <w:r w:rsidR="00E84204">
              <w:rPr>
                <w:webHidden/>
              </w:rPr>
              <w:instrText xml:space="preserve"> PAGEREF _Toc226469572 \h </w:instrText>
            </w:r>
            <w:r w:rsidR="00E84204">
              <w:rPr>
                <w:webHidden/>
              </w:rPr>
            </w:r>
            <w:r w:rsidR="00E84204">
              <w:rPr>
                <w:webHidden/>
              </w:rPr>
              <w:fldChar w:fldCharType="separate"/>
            </w:r>
            <w:r w:rsidR="00E84204">
              <w:rPr>
                <w:webHidden/>
              </w:rPr>
              <w:t>36</w:t>
            </w:r>
            <w:r w:rsidR="00E84204">
              <w:rPr>
                <w:webHidden/>
              </w:rPr>
              <w:fldChar w:fldCharType="end"/>
            </w:r>
          </w:hyperlink>
        </w:p>
        <w:p w14:paraId="0A6D9377" w14:textId="13E28AB0" w:rsidR="00E84204" w:rsidRDefault="006565F4">
          <w:pPr>
            <w:pStyle w:val="TOC3"/>
            <w:rPr>
              <w:rFonts w:asciiTheme="minorHAnsi" w:eastAsiaTheme="minorEastAsia" w:hAnsiTheme="minorHAnsi" w:cstheme="minorBidi"/>
              <w:b w:val="0"/>
              <w:bCs w:val="0"/>
              <w:spacing w:val="0"/>
              <w:w w:val="100"/>
              <w:lang w:val="en-US"/>
            </w:rPr>
          </w:pPr>
          <w:hyperlink w:anchor="_Toc226469573" w:history="1">
            <w:r w:rsidR="00E84204" w:rsidRPr="00664B87">
              <w:rPr>
                <w:rStyle w:val="Hyperlink"/>
                <w:rFonts w:eastAsia="Arial"/>
              </w:rPr>
              <w:t xml:space="preserve">2.6.3 </w:t>
            </w:r>
            <w:r w:rsidR="00E84204">
              <w:rPr>
                <w:rStyle w:val="Hyperlink"/>
                <w:rFonts w:eastAsia="Arial"/>
              </w:rPr>
              <w:t xml:space="preserve">        </w:t>
            </w:r>
            <w:r w:rsidR="00E84204" w:rsidRPr="00664B87">
              <w:rPr>
                <w:rStyle w:val="Hyperlink"/>
                <w:rFonts w:eastAsia="Arial"/>
              </w:rPr>
              <w:t>WTG Blade Reloading  Platform</w:t>
            </w:r>
            <w:r w:rsidR="00E84204">
              <w:rPr>
                <w:webHidden/>
              </w:rPr>
              <w:tab/>
            </w:r>
            <w:r w:rsidR="00E84204">
              <w:rPr>
                <w:webHidden/>
              </w:rPr>
              <w:fldChar w:fldCharType="begin"/>
            </w:r>
            <w:r w:rsidR="00E84204">
              <w:rPr>
                <w:webHidden/>
              </w:rPr>
              <w:instrText xml:space="preserve"> PAGEREF _Toc226469573 \h </w:instrText>
            </w:r>
            <w:r w:rsidR="00E84204">
              <w:rPr>
                <w:webHidden/>
              </w:rPr>
            </w:r>
            <w:r w:rsidR="00E84204">
              <w:rPr>
                <w:webHidden/>
              </w:rPr>
              <w:fldChar w:fldCharType="separate"/>
            </w:r>
            <w:r w:rsidR="00E84204">
              <w:rPr>
                <w:webHidden/>
              </w:rPr>
              <w:t>37</w:t>
            </w:r>
            <w:r w:rsidR="00E84204">
              <w:rPr>
                <w:webHidden/>
              </w:rPr>
              <w:fldChar w:fldCharType="end"/>
            </w:r>
          </w:hyperlink>
        </w:p>
        <w:p w14:paraId="28BEF0C2" w14:textId="439B398C" w:rsidR="00E84204" w:rsidRDefault="006565F4">
          <w:pPr>
            <w:pStyle w:val="TOC2"/>
            <w:rPr>
              <w:noProof/>
            </w:rPr>
          </w:pPr>
          <w:hyperlink w:anchor="_Toc226469574" w:history="1">
            <w:r w:rsidR="00E84204" w:rsidRPr="00664B87">
              <w:rPr>
                <w:rStyle w:val="Hyperlink"/>
                <w:rFonts w:ascii="Times New Roman" w:eastAsia="Times New Roman" w:hAnsi="Times New Roman" w:cs="Times New Roman"/>
                <w:b/>
                <w:bCs/>
                <w:noProof/>
                <w:spacing w:val="-2"/>
                <w:w w:val="105"/>
                <w:lang w:val="tr-TR"/>
              </w:rPr>
              <w:t>2.7</w:t>
            </w:r>
            <w:r w:rsidR="00E84204">
              <w:rPr>
                <w:noProof/>
              </w:rPr>
              <w:tab/>
            </w:r>
            <w:r w:rsidR="00E84204" w:rsidRPr="00664B87">
              <w:rPr>
                <w:rStyle w:val="Hyperlink"/>
                <w:rFonts w:ascii="Times New Roman" w:eastAsia="Times New Roman" w:hAnsi="Times New Roman" w:cs="Times New Roman"/>
                <w:b/>
                <w:bCs/>
                <w:iCs/>
                <w:noProof/>
                <w:w w:val="105"/>
              </w:rPr>
              <w:t>Security Fence Construction Works</w:t>
            </w:r>
            <w:r w:rsidR="00E84204">
              <w:rPr>
                <w:noProof/>
                <w:webHidden/>
              </w:rPr>
              <w:tab/>
            </w:r>
            <w:r w:rsidR="00E84204">
              <w:rPr>
                <w:noProof/>
                <w:webHidden/>
              </w:rPr>
              <w:fldChar w:fldCharType="begin"/>
            </w:r>
            <w:r w:rsidR="00E84204">
              <w:rPr>
                <w:noProof/>
                <w:webHidden/>
              </w:rPr>
              <w:instrText xml:space="preserve"> PAGEREF _Toc226469574 \h </w:instrText>
            </w:r>
            <w:r w:rsidR="00E84204">
              <w:rPr>
                <w:noProof/>
                <w:webHidden/>
              </w:rPr>
            </w:r>
            <w:r w:rsidR="00E84204">
              <w:rPr>
                <w:noProof/>
                <w:webHidden/>
              </w:rPr>
              <w:fldChar w:fldCharType="separate"/>
            </w:r>
            <w:r w:rsidR="00E84204">
              <w:rPr>
                <w:noProof/>
                <w:webHidden/>
              </w:rPr>
              <w:t>38</w:t>
            </w:r>
            <w:r w:rsidR="00E84204">
              <w:rPr>
                <w:noProof/>
                <w:webHidden/>
              </w:rPr>
              <w:fldChar w:fldCharType="end"/>
            </w:r>
          </w:hyperlink>
        </w:p>
        <w:p w14:paraId="4027029E" w14:textId="27FF18B8" w:rsidR="00E84204" w:rsidRDefault="006565F4">
          <w:pPr>
            <w:pStyle w:val="TOC3"/>
            <w:rPr>
              <w:rFonts w:asciiTheme="minorHAnsi" w:eastAsiaTheme="minorEastAsia" w:hAnsiTheme="minorHAnsi" w:cstheme="minorBidi"/>
              <w:b w:val="0"/>
              <w:bCs w:val="0"/>
              <w:spacing w:val="0"/>
              <w:w w:val="100"/>
              <w:lang w:val="en-US"/>
            </w:rPr>
          </w:pPr>
          <w:hyperlink w:anchor="_Toc226469576" w:history="1">
            <w:r w:rsidR="00E84204" w:rsidRPr="00664B87">
              <w:rPr>
                <w:rStyle w:val="Hyperlink"/>
              </w:rPr>
              <w:t>1.2.1</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General</w:t>
            </w:r>
            <w:r w:rsidR="00E84204">
              <w:rPr>
                <w:webHidden/>
              </w:rPr>
              <w:tab/>
            </w:r>
            <w:r w:rsidR="00E84204">
              <w:rPr>
                <w:webHidden/>
              </w:rPr>
              <w:fldChar w:fldCharType="begin"/>
            </w:r>
            <w:r w:rsidR="00E84204">
              <w:rPr>
                <w:webHidden/>
              </w:rPr>
              <w:instrText xml:space="preserve"> PAGEREF _Toc226469576 \h </w:instrText>
            </w:r>
            <w:r w:rsidR="00E84204">
              <w:rPr>
                <w:webHidden/>
              </w:rPr>
            </w:r>
            <w:r w:rsidR="00E84204">
              <w:rPr>
                <w:webHidden/>
              </w:rPr>
              <w:fldChar w:fldCharType="separate"/>
            </w:r>
            <w:r w:rsidR="00E84204">
              <w:rPr>
                <w:webHidden/>
              </w:rPr>
              <w:t>38</w:t>
            </w:r>
            <w:r w:rsidR="00E84204">
              <w:rPr>
                <w:webHidden/>
              </w:rPr>
              <w:fldChar w:fldCharType="end"/>
            </w:r>
          </w:hyperlink>
        </w:p>
        <w:p w14:paraId="339C2D75" w14:textId="116EF6F3" w:rsidR="00E84204" w:rsidRDefault="006565F4">
          <w:pPr>
            <w:pStyle w:val="TOC3"/>
            <w:rPr>
              <w:rFonts w:asciiTheme="minorHAnsi" w:eastAsiaTheme="minorEastAsia" w:hAnsiTheme="minorHAnsi" w:cstheme="minorBidi"/>
              <w:b w:val="0"/>
              <w:bCs w:val="0"/>
              <w:spacing w:val="0"/>
              <w:w w:val="100"/>
              <w:lang w:val="en-US"/>
            </w:rPr>
          </w:pPr>
          <w:hyperlink w:anchor="_Toc226469577" w:history="1">
            <w:r w:rsidR="00E84204" w:rsidRPr="00664B87">
              <w:rPr>
                <w:rStyle w:val="Hyperlink"/>
              </w:rPr>
              <w:t>1.2.2</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Fence System Design</w:t>
            </w:r>
            <w:r w:rsidR="00E84204">
              <w:rPr>
                <w:webHidden/>
              </w:rPr>
              <w:tab/>
            </w:r>
            <w:r w:rsidR="00E84204">
              <w:rPr>
                <w:webHidden/>
              </w:rPr>
              <w:fldChar w:fldCharType="begin"/>
            </w:r>
            <w:r w:rsidR="00E84204">
              <w:rPr>
                <w:webHidden/>
              </w:rPr>
              <w:instrText xml:space="preserve"> PAGEREF _Toc226469577 \h </w:instrText>
            </w:r>
            <w:r w:rsidR="00E84204">
              <w:rPr>
                <w:webHidden/>
              </w:rPr>
            </w:r>
            <w:r w:rsidR="00E84204">
              <w:rPr>
                <w:webHidden/>
              </w:rPr>
              <w:fldChar w:fldCharType="separate"/>
            </w:r>
            <w:r w:rsidR="00E84204">
              <w:rPr>
                <w:webHidden/>
              </w:rPr>
              <w:t>38</w:t>
            </w:r>
            <w:r w:rsidR="00E84204">
              <w:rPr>
                <w:webHidden/>
              </w:rPr>
              <w:fldChar w:fldCharType="end"/>
            </w:r>
          </w:hyperlink>
        </w:p>
        <w:p w14:paraId="0988B4FA" w14:textId="1BDBA98A" w:rsidR="00E84204" w:rsidRDefault="006565F4">
          <w:pPr>
            <w:pStyle w:val="TOC3"/>
            <w:rPr>
              <w:rFonts w:asciiTheme="minorHAnsi" w:eastAsiaTheme="minorEastAsia" w:hAnsiTheme="minorHAnsi" w:cstheme="minorBidi"/>
              <w:b w:val="0"/>
              <w:bCs w:val="0"/>
              <w:spacing w:val="0"/>
              <w:w w:val="100"/>
              <w:lang w:val="en-US"/>
            </w:rPr>
          </w:pPr>
          <w:hyperlink w:anchor="_Toc226469578" w:history="1">
            <w:r w:rsidR="00E84204" w:rsidRPr="00664B87">
              <w:rPr>
                <w:rStyle w:val="Hyperlink"/>
              </w:rPr>
              <w:t>1.2.3</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Fence Posts</w:t>
            </w:r>
            <w:r w:rsidR="00E84204">
              <w:rPr>
                <w:webHidden/>
              </w:rPr>
              <w:tab/>
            </w:r>
            <w:r w:rsidR="00E84204">
              <w:rPr>
                <w:webHidden/>
              </w:rPr>
              <w:fldChar w:fldCharType="begin"/>
            </w:r>
            <w:r w:rsidR="00E84204">
              <w:rPr>
                <w:webHidden/>
              </w:rPr>
              <w:instrText xml:space="preserve"> PAGEREF _Toc226469578 \h </w:instrText>
            </w:r>
            <w:r w:rsidR="00E84204">
              <w:rPr>
                <w:webHidden/>
              </w:rPr>
            </w:r>
            <w:r w:rsidR="00E84204">
              <w:rPr>
                <w:webHidden/>
              </w:rPr>
              <w:fldChar w:fldCharType="separate"/>
            </w:r>
            <w:r w:rsidR="00E84204">
              <w:rPr>
                <w:webHidden/>
              </w:rPr>
              <w:t>38</w:t>
            </w:r>
            <w:r w:rsidR="00E84204">
              <w:rPr>
                <w:webHidden/>
              </w:rPr>
              <w:fldChar w:fldCharType="end"/>
            </w:r>
          </w:hyperlink>
        </w:p>
        <w:p w14:paraId="5C939BA2" w14:textId="54B56DA4" w:rsidR="00E84204" w:rsidRDefault="006565F4">
          <w:pPr>
            <w:pStyle w:val="TOC3"/>
            <w:rPr>
              <w:rFonts w:asciiTheme="minorHAnsi" w:eastAsiaTheme="minorEastAsia" w:hAnsiTheme="minorHAnsi" w:cstheme="minorBidi"/>
              <w:b w:val="0"/>
              <w:bCs w:val="0"/>
              <w:spacing w:val="0"/>
              <w:w w:val="100"/>
              <w:lang w:val="en-US"/>
            </w:rPr>
          </w:pPr>
          <w:hyperlink w:anchor="_Toc226469579" w:history="1">
            <w:r w:rsidR="00E84204" w:rsidRPr="00664B87">
              <w:rPr>
                <w:rStyle w:val="Hyperlink"/>
              </w:rPr>
              <w:t>1.2.4</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Post Foundations</w:t>
            </w:r>
            <w:r w:rsidR="00E84204">
              <w:rPr>
                <w:webHidden/>
              </w:rPr>
              <w:tab/>
            </w:r>
            <w:r w:rsidR="00E84204">
              <w:rPr>
                <w:webHidden/>
              </w:rPr>
              <w:fldChar w:fldCharType="begin"/>
            </w:r>
            <w:r w:rsidR="00E84204">
              <w:rPr>
                <w:webHidden/>
              </w:rPr>
              <w:instrText xml:space="preserve"> PAGEREF _Toc226469579 \h </w:instrText>
            </w:r>
            <w:r w:rsidR="00E84204">
              <w:rPr>
                <w:webHidden/>
              </w:rPr>
            </w:r>
            <w:r w:rsidR="00E84204">
              <w:rPr>
                <w:webHidden/>
              </w:rPr>
              <w:fldChar w:fldCharType="separate"/>
            </w:r>
            <w:r w:rsidR="00E84204">
              <w:rPr>
                <w:webHidden/>
              </w:rPr>
              <w:t>39</w:t>
            </w:r>
            <w:r w:rsidR="00E84204">
              <w:rPr>
                <w:webHidden/>
              </w:rPr>
              <w:fldChar w:fldCharType="end"/>
            </w:r>
          </w:hyperlink>
        </w:p>
        <w:p w14:paraId="25C67443" w14:textId="5BC8BA72" w:rsidR="00E84204" w:rsidRDefault="006565F4">
          <w:pPr>
            <w:pStyle w:val="TOC3"/>
            <w:rPr>
              <w:rFonts w:asciiTheme="minorHAnsi" w:eastAsiaTheme="minorEastAsia" w:hAnsiTheme="minorHAnsi" w:cstheme="minorBidi"/>
              <w:b w:val="0"/>
              <w:bCs w:val="0"/>
              <w:spacing w:val="0"/>
              <w:w w:val="100"/>
              <w:lang w:val="en-US"/>
            </w:rPr>
          </w:pPr>
          <w:hyperlink w:anchor="_Toc226469580" w:history="1">
            <w:r w:rsidR="00E84204" w:rsidRPr="00664B87">
              <w:rPr>
                <w:rStyle w:val="Hyperlink"/>
              </w:rPr>
              <w:t>1.2.5</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Concrete Works for Fence Foundations</w:t>
            </w:r>
            <w:r w:rsidR="00E84204">
              <w:rPr>
                <w:webHidden/>
              </w:rPr>
              <w:tab/>
            </w:r>
            <w:r w:rsidR="00E84204">
              <w:rPr>
                <w:webHidden/>
              </w:rPr>
              <w:fldChar w:fldCharType="begin"/>
            </w:r>
            <w:r w:rsidR="00E84204">
              <w:rPr>
                <w:webHidden/>
              </w:rPr>
              <w:instrText xml:space="preserve"> PAGEREF _Toc226469580 \h </w:instrText>
            </w:r>
            <w:r w:rsidR="00E84204">
              <w:rPr>
                <w:webHidden/>
              </w:rPr>
            </w:r>
            <w:r w:rsidR="00E84204">
              <w:rPr>
                <w:webHidden/>
              </w:rPr>
              <w:fldChar w:fldCharType="separate"/>
            </w:r>
            <w:r w:rsidR="00E84204">
              <w:rPr>
                <w:webHidden/>
              </w:rPr>
              <w:t>39</w:t>
            </w:r>
            <w:r w:rsidR="00E84204">
              <w:rPr>
                <w:webHidden/>
              </w:rPr>
              <w:fldChar w:fldCharType="end"/>
            </w:r>
          </w:hyperlink>
        </w:p>
        <w:p w14:paraId="49670315" w14:textId="1AC4399B" w:rsidR="00E84204" w:rsidRDefault="006565F4">
          <w:pPr>
            <w:pStyle w:val="TOC3"/>
            <w:rPr>
              <w:rFonts w:asciiTheme="minorHAnsi" w:eastAsiaTheme="minorEastAsia" w:hAnsiTheme="minorHAnsi" w:cstheme="minorBidi"/>
              <w:b w:val="0"/>
              <w:bCs w:val="0"/>
              <w:spacing w:val="0"/>
              <w:w w:val="100"/>
              <w:lang w:val="en-US"/>
            </w:rPr>
          </w:pPr>
          <w:hyperlink w:anchor="_Toc226469581" w:history="1">
            <w:r w:rsidR="00E84204" w:rsidRPr="00664B87">
              <w:rPr>
                <w:rStyle w:val="Hyperlink"/>
              </w:rPr>
              <w:t>1.2.6</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Galvanized Wire Mesh</w:t>
            </w:r>
            <w:r w:rsidR="00E84204">
              <w:rPr>
                <w:webHidden/>
              </w:rPr>
              <w:tab/>
            </w:r>
            <w:r w:rsidR="00E84204">
              <w:rPr>
                <w:webHidden/>
              </w:rPr>
              <w:fldChar w:fldCharType="begin"/>
            </w:r>
            <w:r w:rsidR="00E84204">
              <w:rPr>
                <w:webHidden/>
              </w:rPr>
              <w:instrText xml:space="preserve"> PAGEREF _Toc226469581 \h </w:instrText>
            </w:r>
            <w:r w:rsidR="00E84204">
              <w:rPr>
                <w:webHidden/>
              </w:rPr>
            </w:r>
            <w:r w:rsidR="00E84204">
              <w:rPr>
                <w:webHidden/>
              </w:rPr>
              <w:fldChar w:fldCharType="separate"/>
            </w:r>
            <w:r w:rsidR="00E84204">
              <w:rPr>
                <w:webHidden/>
              </w:rPr>
              <w:t>39</w:t>
            </w:r>
            <w:r w:rsidR="00E84204">
              <w:rPr>
                <w:webHidden/>
              </w:rPr>
              <w:fldChar w:fldCharType="end"/>
            </w:r>
          </w:hyperlink>
        </w:p>
        <w:p w14:paraId="0FEE272E" w14:textId="31EA9F60" w:rsidR="00E84204" w:rsidRDefault="006565F4">
          <w:pPr>
            <w:pStyle w:val="TOC3"/>
            <w:rPr>
              <w:rFonts w:asciiTheme="minorHAnsi" w:eastAsiaTheme="minorEastAsia" w:hAnsiTheme="minorHAnsi" w:cstheme="minorBidi"/>
              <w:b w:val="0"/>
              <w:bCs w:val="0"/>
              <w:spacing w:val="0"/>
              <w:w w:val="100"/>
              <w:lang w:val="en-US"/>
            </w:rPr>
          </w:pPr>
          <w:hyperlink w:anchor="_Toc226469582" w:history="1">
            <w:r w:rsidR="00E84204" w:rsidRPr="00664B87">
              <w:rPr>
                <w:rStyle w:val="Hyperlink"/>
              </w:rPr>
              <w:t>1.2.7</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Tension Wires</w:t>
            </w:r>
            <w:r w:rsidR="00E84204">
              <w:rPr>
                <w:webHidden/>
              </w:rPr>
              <w:tab/>
            </w:r>
            <w:r w:rsidR="00E84204">
              <w:rPr>
                <w:webHidden/>
              </w:rPr>
              <w:fldChar w:fldCharType="begin"/>
            </w:r>
            <w:r w:rsidR="00E84204">
              <w:rPr>
                <w:webHidden/>
              </w:rPr>
              <w:instrText xml:space="preserve"> PAGEREF _Toc226469582 \h </w:instrText>
            </w:r>
            <w:r w:rsidR="00E84204">
              <w:rPr>
                <w:webHidden/>
              </w:rPr>
            </w:r>
            <w:r w:rsidR="00E84204">
              <w:rPr>
                <w:webHidden/>
              </w:rPr>
              <w:fldChar w:fldCharType="separate"/>
            </w:r>
            <w:r w:rsidR="00E84204">
              <w:rPr>
                <w:webHidden/>
              </w:rPr>
              <w:t>39</w:t>
            </w:r>
            <w:r w:rsidR="00E84204">
              <w:rPr>
                <w:webHidden/>
              </w:rPr>
              <w:fldChar w:fldCharType="end"/>
            </w:r>
          </w:hyperlink>
        </w:p>
        <w:p w14:paraId="3E61CE6D" w14:textId="63422449" w:rsidR="00E84204" w:rsidRDefault="006565F4">
          <w:pPr>
            <w:pStyle w:val="TOC3"/>
            <w:rPr>
              <w:rFonts w:asciiTheme="minorHAnsi" w:eastAsiaTheme="minorEastAsia" w:hAnsiTheme="minorHAnsi" w:cstheme="minorBidi"/>
              <w:b w:val="0"/>
              <w:bCs w:val="0"/>
              <w:spacing w:val="0"/>
              <w:w w:val="100"/>
              <w:lang w:val="en-US"/>
            </w:rPr>
          </w:pPr>
          <w:hyperlink w:anchor="_Toc226469583" w:history="1">
            <w:r w:rsidR="00E84204" w:rsidRPr="00664B87">
              <w:rPr>
                <w:rStyle w:val="Hyperlink"/>
              </w:rPr>
              <w:t>1.2.8</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Barbed Wire Security</w:t>
            </w:r>
            <w:r w:rsidR="00E84204">
              <w:rPr>
                <w:webHidden/>
              </w:rPr>
              <w:tab/>
            </w:r>
            <w:r w:rsidR="00E84204">
              <w:rPr>
                <w:webHidden/>
              </w:rPr>
              <w:fldChar w:fldCharType="begin"/>
            </w:r>
            <w:r w:rsidR="00E84204">
              <w:rPr>
                <w:webHidden/>
              </w:rPr>
              <w:instrText xml:space="preserve"> PAGEREF _Toc226469583 \h </w:instrText>
            </w:r>
            <w:r w:rsidR="00E84204">
              <w:rPr>
                <w:webHidden/>
              </w:rPr>
            </w:r>
            <w:r w:rsidR="00E84204">
              <w:rPr>
                <w:webHidden/>
              </w:rPr>
              <w:fldChar w:fldCharType="separate"/>
            </w:r>
            <w:r w:rsidR="00E84204">
              <w:rPr>
                <w:webHidden/>
              </w:rPr>
              <w:t>39</w:t>
            </w:r>
            <w:r w:rsidR="00E84204">
              <w:rPr>
                <w:webHidden/>
              </w:rPr>
              <w:fldChar w:fldCharType="end"/>
            </w:r>
          </w:hyperlink>
        </w:p>
        <w:p w14:paraId="493906B6" w14:textId="206CF9E8" w:rsidR="00E84204" w:rsidRDefault="006565F4">
          <w:pPr>
            <w:pStyle w:val="TOC3"/>
            <w:rPr>
              <w:rFonts w:asciiTheme="minorHAnsi" w:eastAsiaTheme="minorEastAsia" w:hAnsiTheme="minorHAnsi" w:cstheme="minorBidi"/>
              <w:b w:val="0"/>
              <w:bCs w:val="0"/>
              <w:spacing w:val="0"/>
              <w:w w:val="100"/>
              <w:lang w:val="en-US"/>
            </w:rPr>
          </w:pPr>
          <w:hyperlink w:anchor="_Toc226469584" w:history="1">
            <w:r w:rsidR="00E84204" w:rsidRPr="00664B87">
              <w:rPr>
                <w:rStyle w:val="Hyperlink"/>
              </w:rPr>
              <w:t>1.2.9</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Access Gate</w:t>
            </w:r>
            <w:r w:rsidR="00E84204">
              <w:rPr>
                <w:webHidden/>
              </w:rPr>
              <w:tab/>
            </w:r>
            <w:r w:rsidR="00E84204">
              <w:rPr>
                <w:webHidden/>
              </w:rPr>
              <w:fldChar w:fldCharType="begin"/>
            </w:r>
            <w:r w:rsidR="00E84204">
              <w:rPr>
                <w:webHidden/>
              </w:rPr>
              <w:instrText xml:space="preserve"> PAGEREF _Toc226469584 \h </w:instrText>
            </w:r>
            <w:r w:rsidR="00E84204">
              <w:rPr>
                <w:webHidden/>
              </w:rPr>
            </w:r>
            <w:r w:rsidR="00E84204">
              <w:rPr>
                <w:webHidden/>
              </w:rPr>
              <w:fldChar w:fldCharType="separate"/>
            </w:r>
            <w:r w:rsidR="00E84204">
              <w:rPr>
                <w:webHidden/>
              </w:rPr>
              <w:t>39</w:t>
            </w:r>
            <w:r w:rsidR="00E84204">
              <w:rPr>
                <w:webHidden/>
              </w:rPr>
              <w:fldChar w:fldCharType="end"/>
            </w:r>
          </w:hyperlink>
        </w:p>
        <w:p w14:paraId="2BC3492A" w14:textId="36268C25" w:rsidR="00E84204" w:rsidRDefault="006565F4">
          <w:pPr>
            <w:pStyle w:val="TOC3"/>
            <w:rPr>
              <w:rFonts w:asciiTheme="minorHAnsi" w:eastAsiaTheme="minorEastAsia" w:hAnsiTheme="minorHAnsi" w:cstheme="minorBidi"/>
              <w:b w:val="0"/>
              <w:bCs w:val="0"/>
              <w:spacing w:val="0"/>
              <w:w w:val="100"/>
              <w:lang w:val="en-US"/>
            </w:rPr>
          </w:pPr>
          <w:hyperlink w:anchor="_Toc226469585" w:history="1">
            <w:r w:rsidR="00E84204" w:rsidRPr="00664B87">
              <w:rPr>
                <w:rStyle w:val="Hyperlink"/>
              </w:rPr>
              <w:t>1.2.10</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Grounding</w:t>
            </w:r>
            <w:r w:rsidR="00E84204">
              <w:rPr>
                <w:webHidden/>
              </w:rPr>
              <w:tab/>
            </w:r>
            <w:r w:rsidR="00E84204">
              <w:rPr>
                <w:webHidden/>
              </w:rPr>
              <w:fldChar w:fldCharType="begin"/>
            </w:r>
            <w:r w:rsidR="00E84204">
              <w:rPr>
                <w:webHidden/>
              </w:rPr>
              <w:instrText xml:space="preserve"> PAGEREF _Toc226469585 \h </w:instrText>
            </w:r>
            <w:r w:rsidR="00E84204">
              <w:rPr>
                <w:webHidden/>
              </w:rPr>
            </w:r>
            <w:r w:rsidR="00E84204">
              <w:rPr>
                <w:webHidden/>
              </w:rPr>
              <w:fldChar w:fldCharType="separate"/>
            </w:r>
            <w:r w:rsidR="00E84204">
              <w:rPr>
                <w:webHidden/>
              </w:rPr>
              <w:t>40</w:t>
            </w:r>
            <w:r w:rsidR="00E84204">
              <w:rPr>
                <w:webHidden/>
              </w:rPr>
              <w:fldChar w:fldCharType="end"/>
            </w:r>
          </w:hyperlink>
        </w:p>
        <w:p w14:paraId="7DDA89F3" w14:textId="2B65765E" w:rsidR="00E84204" w:rsidRDefault="006565F4">
          <w:pPr>
            <w:pStyle w:val="TOC3"/>
            <w:rPr>
              <w:rFonts w:asciiTheme="minorHAnsi" w:eastAsiaTheme="minorEastAsia" w:hAnsiTheme="minorHAnsi" w:cstheme="minorBidi"/>
              <w:b w:val="0"/>
              <w:bCs w:val="0"/>
              <w:spacing w:val="0"/>
              <w:w w:val="100"/>
              <w:lang w:val="en-US"/>
            </w:rPr>
          </w:pPr>
          <w:hyperlink w:anchor="_Toc226469586" w:history="1">
            <w:r w:rsidR="00E84204" w:rsidRPr="00664B87">
              <w:rPr>
                <w:rStyle w:val="Hyperlink"/>
              </w:rPr>
              <w:t>1.2.11</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Site Restoration</w:t>
            </w:r>
            <w:r w:rsidR="00E84204">
              <w:rPr>
                <w:webHidden/>
              </w:rPr>
              <w:tab/>
            </w:r>
            <w:r w:rsidR="00E84204">
              <w:rPr>
                <w:webHidden/>
              </w:rPr>
              <w:fldChar w:fldCharType="begin"/>
            </w:r>
            <w:r w:rsidR="00E84204">
              <w:rPr>
                <w:webHidden/>
              </w:rPr>
              <w:instrText xml:space="preserve"> PAGEREF _Toc226469586 \h </w:instrText>
            </w:r>
            <w:r w:rsidR="00E84204">
              <w:rPr>
                <w:webHidden/>
              </w:rPr>
            </w:r>
            <w:r w:rsidR="00E84204">
              <w:rPr>
                <w:webHidden/>
              </w:rPr>
              <w:fldChar w:fldCharType="separate"/>
            </w:r>
            <w:r w:rsidR="00E84204">
              <w:rPr>
                <w:webHidden/>
              </w:rPr>
              <w:t>40</w:t>
            </w:r>
            <w:r w:rsidR="00E84204">
              <w:rPr>
                <w:webHidden/>
              </w:rPr>
              <w:fldChar w:fldCharType="end"/>
            </w:r>
          </w:hyperlink>
        </w:p>
        <w:p w14:paraId="43EB2A3C" w14:textId="06FC6A33" w:rsidR="00E84204" w:rsidRDefault="006565F4">
          <w:pPr>
            <w:pStyle w:val="TOC2"/>
            <w:rPr>
              <w:noProof/>
            </w:rPr>
          </w:pPr>
          <w:hyperlink w:anchor="_Toc226469587" w:history="1">
            <w:r w:rsidR="00E84204" w:rsidRPr="00664B87">
              <w:rPr>
                <w:rStyle w:val="Hyperlink"/>
                <w:rFonts w:ascii="Times New Roman" w:eastAsia="Times New Roman" w:hAnsi="Times New Roman" w:cs="Times New Roman"/>
                <w:b/>
                <w:bCs/>
                <w:noProof/>
                <w:spacing w:val="-2"/>
                <w:w w:val="105"/>
                <w:lang w:val="tr-TR"/>
              </w:rPr>
              <w:t>2.8</w:t>
            </w:r>
            <w:r w:rsidR="00E84204">
              <w:rPr>
                <w:noProof/>
              </w:rPr>
              <w:tab/>
            </w:r>
            <w:r w:rsidR="00E84204" w:rsidRPr="00664B87">
              <w:rPr>
                <w:rStyle w:val="Hyperlink"/>
                <w:rFonts w:ascii="Times New Roman" w:eastAsia="Times New Roman" w:hAnsi="Times New Roman" w:cs="Times New Roman"/>
                <w:b/>
                <w:bCs/>
                <w:iCs/>
                <w:noProof/>
                <w:w w:val="105"/>
              </w:rPr>
              <w:t>Road Traffic Signs and Turbine Signs</w:t>
            </w:r>
            <w:r w:rsidR="00E84204">
              <w:rPr>
                <w:noProof/>
                <w:webHidden/>
              </w:rPr>
              <w:tab/>
            </w:r>
            <w:r w:rsidR="00E84204">
              <w:rPr>
                <w:noProof/>
                <w:webHidden/>
              </w:rPr>
              <w:fldChar w:fldCharType="begin"/>
            </w:r>
            <w:r w:rsidR="00E84204">
              <w:rPr>
                <w:noProof/>
                <w:webHidden/>
              </w:rPr>
              <w:instrText xml:space="preserve"> PAGEREF _Toc226469587 \h </w:instrText>
            </w:r>
            <w:r w:rsidR="00E84204">
              <w:rPr>
                <w:noProof/>
                <w:webHidden/>
              </w:rPr>
            </w:r>
            <w:r w:rsidR="00E84204">
              <w:rPr>
                <w:noProof/>
                <w:webHidden/>
              </w:rPr>
              <w:fldChar w:fldCharType="separate"/>
            </w:r>
            <w:r w:rsidR="00E84204">
              <w:rPr>
                <w:noProof/>
                <w:webHidden/>
              </w:rPr>
              <w:t>40</w:t>
            </w:r>
            <w:r w:rsidR="00E84204">
              <w:rPr>
                <w:noProof/>
                <w:webHidden/>
              </w:rPr>
              <w:fldChar w:fldCharType="end"/>
            </w:r>
          </w:hyperlink>
        </w:p>
        <w:p w14:paraId="2FC01C7C" w14:textId="6D011EAF" w:rsidR="00E84204" w:rsidRDefault="006565F4">
          <w:pPr>
            <w:pStyle w:val="TOC1"/>
            <w:rPr>
              <w:rFonts w:asciiTheme="minorHAnsi" w:eastAsiaTheme="minorEastAsia" w:hAnsiTheme="minorHAnsi" w:cstheme="minorBidi"/>
              <w:b w:val="0"/>
              <w:bCs w:val="0"/>
              <w:sz w:val="22"/>
              <w:szCs w:val="22"/>
              <w:lang w:val="en-US"/>
            </w:rPr>
          </w:pPr>
          <w:hyperlink w:anchor="_Toc226469588" w:history="1">
            <w:r w:rsidR="00E84204" w:rsidRPr="00664B87">
              <w:rPr>
                <w:rStyle w:val="Hyperlink"/>
              </w:rPr>
              <w:t>3.</w:t>
            </w:r>
            <w:r w:rsidR="00E84204">
              <w:rPr>
                <w:rFonts w:asciiTheme="minorHAnsi" w:eastAsiaTheme="minorEastAsia" w:hAnsiTheme="minorHAnsi" w:cstheme="minorBidi"/>
                <w:b w:val="0"/>
                <w:bCs w:val="0"/>
                <w:sz w:val="22"/>
                <w:szCs w:val="22"/>
                <w:lang w:val="en-US"/>
              </w:rPr>
              <w:tab/>
            </w:r>
            <w:r w:rsidR="00E84204" w:rsidRPr="00664B87">
              <w:rPr>
                <w:rStyle w:val="Hyperlink"/>
              </w:rPr>
              <w:t>WTG FOUNDATION CONSTRUCTION WORKS</w:t>
            </w:r>
            <w:r w:rsidR="00E84204">
              <w:rPr>
                <w:webHidden/>
              </w:rPr>
              <w:tab/>
            </w:r>
            <w:r w:rsidR="00E84204">
              <w:rPr>
                <w:webHidden/>
              </w:rPr>
              <w:fldChar w:fldCharType="begin"/>
            </w:r>
            <w:r w:rsidR="00E84204">
              <w:rPr>
                <w:webHidden/>
              </w:rPr>
              <w:instrText xml:space="preserve"> PAGEREF _Toc226469588 \h </w:instrText>
            </w:r>
            <w:r w:rsidR="00E84204">
              <w:rPr>
                <w:webHidden/>
              </w:rPr>
            </w:r>
            <w:r w:rsidR="00E84204">
              <w:rPr>
                <w:webHidden/>
              </w:rPr>
              <w:fldChar w:fldCharType="separate"/>
            </w:r>
            <w:r w:rsidR="00E84204">
              <w:rPr>
                <w:webHidden/>
              </w:rPr>
              <w:t>42</w:t>
            </w:r>
            <w:r w:rsidR="00E84204">
              <w:rPr>
                <w:webHidden/>
              </w:rPr>
              <w:fldChar w:fldCharType="end"/>
            </w:r>
          </w:hyperlink>
        </w:p>
        <w:p w14:paraId="78118EF8" w14:textId="49FF22FD" w:rsidR="00E84204" w:rsidRDefault="006565F4">
          <w:pPr>
            <w:pStyle w:val="TOC2"/>
            <w:rPr>
              <w:noProof/>
            </w:rPr>
          </w:pPr>
          <w:hyperlink w:anchor="_Toc226469592" w:history="1">
            <w:r w:rsidR="00E84204" w:rsidRPr="00664B87">
              <w:rPr>
                <w:rStyle w:val="Hyperlink"/>
                <w:rFonts w:ascii="Times New Roman" w:eastAsia="Times New Roman" w:hAnsi="Times New Roman" w:cs="Times New Roman"/>
                <w:b/>
                <w:bCs/>
                <w:noProof/>
                <w:spacing w:val="-2"/>
                <w:w w:val="105"/>
                <w:lang w:val="tr-TR"/>
              </w:rPr>
              <w:t>3.1</w:t>
            </w:r>
            <w:r w:rsidR="00E84204">
              <w:rPr>
                <w:noProof/>
              </w:rPr>
              <w:tab/>
            </w:r>
            <w:r w:rsidR="00E84204" w:rsidRPr="00664B87">
              <w:rPr>
                <w:rStyle w:val="Hyperlink"/>
                <w:rFonts w:ascii="Times New Roman" w:eastAsia="Times New Roman" w:hAnsi="Times New Roman" w:cs="Times New Roman"/>
                <w:b/>
                <w:bCs/>
                <w:iCs/>
                <w:noProof/>
                <w:w w:val="110"/>
              </w:rPr>
              <w:t>General Specifications</w:t>
            </w:r>
            <w:r w:rsidR="00E84204">
              <w:rPr>
                <w:noProof/>
                <w:webHidden/>
              </w:rPr>
              <w:tab/>
            </w:r>
            <w:r w:rsidR="00E84204">
              <w:rPr>
                <w:noProof/>
                <w:webHidden/>
              </w:rPr>
              <w:fldChar w:fldCharType="begin"/>
            </w:r>
            <w:r w:rsidR="00E84204">
              <w:rPr>
                <w:noProof/>
                <w:webHidden/>
              </w:rPr>
              <w:instrText xml:space="preserve"> PAGEREF _Toc226469592 \h </w:instrText>
            </w:r>
            <w:r w:rsidR="00E84204">
              <w:rPr>
                <w:noProof/>
                <w:webHidden/>
              </w:rPr>
            </w:r>
            <w:r w:rsidR="00E84204">
              <w:rPr>
                <w:noProof/>
                <w:webHidden/>
              </w:rPr>
              <w:fldChar w:fldCharType="separate"/>
            </w:r>
            <w:r w:rsidR="00E84204">
              <w:rPr>
                <w:noProof/>
                <w:webHidden/>
              </w:rPr>
              <w:t>42</w:t>
            </w:r>
            <w:r w:rsidR="00E84204">
              <w:rPr>
                <w:noProof/>
                <w:webHidden/>
              </w:rPr>
              <w:fldChar w:fldCharType="end"/>
            </w:r>
          </w:hyperlink>
        </w:p>
        <w:p w14:paraId="54A6BCB3" w14:textId="7661D532" w:rsidR="00E84204" w:rsidRDefault="006565F4">
          <w:pPr>
            <w:pStyle w:val="TOC2"/>
            <w:rPr>
              <w:noProof/>
            </w:rPr>
          </w:pPr>
          <w:hyperlink w:anchor="_Toc226469593" w:history="1">
            <w:r w:rsidR="00E84204" w:rsidRPr="00664B87">
              <w:rPr>
                <w:rStyle w:val="Hyperlink"/>
                <w:rFonts w:ascii="Times New Roman" w:eastAsia="Times New Roman" w:hAnsi="Times New Roman" w:cs="Times New Roman"/>
                <w:b/>
                <w:bCs/>
                <w:noProof/>
                <w:spacing w:val="-2"/>
                <w:w w:val="105"/>
              </w:rPr>
              <w:t>3.2</w:t>
            </w:r>
            <w:r w:rsidR="00E84204">
              <w:rPr>
                <w:noProof/>
              </w:rPr>
              <w:tab/>
            </w:r>
            <w:r w:rsidR="00E84204" w:rsidRPr="00664B87">
              <w:rPr>
                <w:rStyle w:val="Hyperlink"/>
                <w:rFonts w:ascii="Times New Roman" w:eastAsia="Times New Roman" w:hAnsi="Times New Roman" w:cs="Times New Roman"/>
                <w:b/>
                <w:bCs/>
                <w:iCs/>
                <w:noProof/>
                <w:w w:val="110"/>
              </w:rPr>
              <w:t>Determining the Central Point:</w:t>
            </w:r>
            <w:r w:rsidR="00E84204">
              <w:rPr>
                <w:noProof/>
                <w:webHidden/>
              </w:rPr>
              <w:tab/>
            </w:r>
            <w:r w:rsidR="00E84204">
              <w:rPr>
                <w:noProof/>
                <w:webHidden/>
              </w:rPr>
              <w:fldChar w:fldCharType="begin"/>
            </w:r>
            <w:r w:rsidR="00E84204">
              <w:rPr>
                <w:noProof/>
                <w:webHidden/>
              </w:rPr>
              <w:instrText xml:space="preserve"> PAGEREF _Toc226469593 \h </w:instrText>
            </w:r>
            <w:r w:rsidR="00E84204">
              <w:rPr>
                <w:noProof/>
                <w:webHidden/>
              </w:rPr>
            </w:r>
            <w:r w:rsidR="00E84204">
              <w:rPr>
                <w:noProof/>
                <w:webHidden/>
              </w:rPr>
              <w:fldChar w:fldCharType="separate"/>
            </w:r>
            <w:r w:rsidR="00E84204">
              <w:rPr>
                <w:noProof/>
                <w:webHidden/>
              </w:rPr>
              <w:t>46</w:t>
            </w:r>
            <w:r w:rsidR="00E84204">
              <w:rPr>
                <w:noProof/>
                <w:webHidden/>
              </w:rPr>
              <w:fldChar w:fldCharType="end"/>
            </w:r>
          </w:hyperlink>
        </w:p>
        <w:p w14:paraId="1BA1FB91" w14:textId="737B9ECA" w:rsidR="00E84204" w:rsidRDefault="006565F4">
          <w:pPr>
            <w:pStyle w:val="TOC2"/>
            <w:rPr>
              <w:noProof/>
            </w:rPr>
          </w:pPr>
          <w:hyperlink w:anchor="_Toc226469594" w:history="1">
            <w:r w:rsidR="00E84204" w:rsidRPr="00664B87">
              <w:rPr>
                <w:rStyle w:val="Hyperlink"/>
                <w:rFonts w:ascii="Times New Roman" w:eastAsia="Times New Roman" w:hAnsi="Times New Roman" w:cs="Times New Roman"/>
                <w:b/>
                <w:bCs/>
                <w:noProof/>
                <w:spacing w:val="-2"/>
                <w:w w:val="105"/>
              </w:rPr>
              <w:t>3.3</w:t>
            </w:r>
            <w:r w:rsidR="00E84204">
              <w:rPr>
                <w:noProof/>
              </w:rPr>
              <w:tab/>
            </w:r>
            <w:r w:rsidR="00E84204" w:rsidRPr="00664B87">
              <w:rPr>
                <w:rStyle w:val="Hyperlink"/>
                <w:rFonts w:ascii="Times New Roman" w:eastAsia="Times New Roman" w:hAnsi="Times New Roman" w:cs="Times New Roman"/>
                <w:b/>
                <w:bCs/>
                <w:iCs/>
                <w:noProof/>
                <w:w w:val="110"/>
              </w:rPr>
              <w:t>Turbine Foundation Excavation:</w:t>
            </w:r>
            <w:r w:rsidR="00E84204">
              <w:rPr>
                <w:noProof/>
                <w:webHidden/>
              </w:rPr>
              <w:tab/>
            </w:r>
            <w:r w:rsidR="00E84204">
              <w:rPr>
                <w:noProof/>
                <w:webHidden/>
              </w:rPr>
              <w:fldChar w:fldCharType="begin"/>
            </w:r>
            <w:r w:rsidR="00E84204">
              <w:rPr>
                <w:noProof/>
                <w:webHidden/>
              </w:rPr>
              <w:instrText xml:space="preserve"> PAGEREF _Toc226469594 \h </w:instrText>
            </w:r>
            <w:r w:rsidR="00E84204">
              <w:rPr>
                <w:noProof/>
                <w:webHidden/>
              </w:rPr>
            </w:r>
            <w:r w:rsidR="00E84204">
              <w:rPr>
                <w:noProof/>
                <w:webHidden/>
              </w:rPr>
              <w:fldChar w:fldCharType="separate"/>
            </w:r>
            <w:r w:rsidR="00E84204">
              <w:rPr>
                <w:noProof/>
                <w:webHidden/>
              </w:rPr>
              <w:t>46</w:t>
            </w:r>
            <w:r w:rsidR="00E84204">
              <w:rPr>
                <w:noProof/>
                <w:webHidden/>
              </w:rPr>
              <w:fldChar w:fldCharType="end"/>
            </w:r>
          </w:hyperlink>
        </w:p>
        <w:p w14:paraId="303CA9AA" w14:textId="52ED8495" w:rsidR="00E84204" w:rsidRDefault="006565F4">
          <w:pPr>
            <w:pStyle w:val="TOC2"/>
            <w:rPr>
              <w:noProof/>
            </w:rPr>
          </w:pPr>
          <w:hyperlink w:anchor="_Toc226469595" w:history="1">
            <w:r w:rsidR="00E84204" w:rsidRPr="00664B87">
              <w:rPr>
                <w:rStyle w:val="Hyperlink"/>
                <w:rFonts w:ascii="Times New Roman" w:eastAsia="Times New Roman" w:hAnsi="Times New Roman" w:cs="Times New Roman"/>
                <w:b/>
                <w:bCs/>
                <w:noProof/>
                <w:spacing w:val="-2"/>
                <w:w w:val="105"/>
              </w:rPr>
              <w:t>3.4</w:t>
            </w:r>
            <w:r w:rsidR="00E84204">
              <w:rPr>
                <w:noProof/>
              </w:rPr>
              <w:tab/>
            </w:r>
            <w:r w:rsidR="00E84204" w:rsidRPr="00664B87">
              <w:rPr>
                <w:rStyle w:val="Hyperlink"/>
                <w:rFonts w:ascii="Times New Roman" w:eastAsia="Times New Roman" w:hAnsi="Times New Roman" w:cs="Times New Roman"/>
                <w:b/>
                <w:bCs/>
                <w:iCs/>
                <w:noProof/>
                <w:w w:val="110"/>
              </w:rPr>
              <w:t>Turbine Foundation Piping Installation:</w:t>
            </w:r>
            <w:r w:rsidR="00E84204">
              <w:rPr>
                <w:noProof/>
                <w:webHidden/>
              </w:rPr>
              <w:tab/>
            </w:r>
            <w:r w:rsidR="00E84204">
              <w:rPr>
                <w:noProof/>
                <w:webHidden/>
              </w:rPr>
              <w:fldChar w:fldCharType="begin"/>
            </w:r>
            <w:r w:rsidR="00E84204">
              <w:rPr>
                <w:noProof/>
                <w:webHidden/>
              </w:rPr>
              <w:instrText xml:space="preserve"> PAGEREF _Toc226469595 \h </w:instrText>
            </w:r>
            <w:r w:rsidR="00E84204">
              <w:rPr>
                <w:noProof/>
                <w:webHidden/>
              </w:rPr>
            </w:r>
            <w:r w:rsidR="00E84204">
              <w:rPr>
                <w:noProof/>
                <w:webHidden/>
              </w:rPr>
              <w:fldChar w:fldCharType="separate"/>
            </w:r>
            <w:r w:rsidR="00E84204">
              <w:rPr>
                <w:noProof/>
                <w:webHidden/>
              </w:rPr>
              <w:t>47</w:t>
            </w:r>
            <w:r w:rsidR="00E84204">
              <w:rPr>
                <w:noProof/>
                <w:webHidden/>
              </w:rPr>
              <w:fldChar w:fldCharType="end"/>
            </w:r>
          </w:hyperlink>
        </w:p>
        <w:p w14:paraId="2245BD3F" w14:textId="157C3981" w:rsidR="00E84204" w:rsidRDefault="006565F4">
          <w:pPr>
            <w:pStyle w:val="TOC2"/>
            <w:rPr>
              <w:noProof/>
            </w:rPr>
          </w:pPr>
          <w:hyperlink w:anchor="_Toc226469596" w:history="1">
            <w:r w:rsidR="00E84204" w:rsidRPr="00664B87">
              <w:rPr>
                <w:rStyle w:val="Hyperlink"/>
                <w:rFonts w:ascii="Times New Roman" w:eastAsia="Times New Roman" w:hAnsi="Times New Roman" w:cs="Times New Roman"/>
                <w:b/>
                <w:bCs/>
                <w:noProof/>
                <w:spacing w:val="-2"/>
                <w:w w:val="105"/>
              </w:rPr>
              <w:t>3.5</w:t>
            </w:r>
            <w:r w:rsidR="00E84204">
              <w:rPr>
                <w:noProof/>
              </w:rPr>
              <w:tab/>
            </w:r>
            <w:r w:rsidR="00E84204" w:rsidRPr="00664B87">
              <w:rPr>
                <w:rStyle w:val="Hyperlink"/>
                <w:rFonts w:ascii="Times New Roman" w:eastAsia="Times New Roman" w:hAnsi="Times New Roman" w:cs="Times New Roman"/>
                <w:b/>
                <w:bCs/>
                <w:iCs/>
                <w:noProof/>
                <w:w w:val="110"/>
              </w:rPr>
              <w:t>Turbine Foundation Pouring Lean Concrete:</w:t>
            </w:r>
            <w:r w:rsidR="00E84204">
              <w:rPr>
                <w:noProof/>
                <w:webHidden/>
              </w:rPr>
              <w:tab/>
            </w:r>
            <w:r w:rsidR="00E84204">
              <w:rPr>
                <w:noProof/>
                <w:webHidden/>
              </w:rPr>
              <w:fldChar w:fldCharType="begin"/>
            </w:r>
            <w:r w:rsidR="00E84204">
              <w:rPr>
                <w:noProof/>
                <w:webHidden/>
              </w:rPr>
              <w:instrText xml:space="preserve"> PAGEREF _Toc226469596 \h </w:instrText>
            </w:r>
            <w:r w:rsidR="00E84204">
              <w:rPr>
                <w:noProof/>
                <w:webHidden/>
              </w:rPr>
            </w:r>
            <w:r w:rsidR="00E84204">
              <w:rPr>
                <w:noProof/>
                <w:webHidden/>
              </w:rPr>
              <w:fldChar w:fldCharType="separate"/>
            </w:r>
            <w:r w:rsidR="00E84204">
              <w:rPr>
                <w:noProof/>
                <w:webHidden/>
              </w:rPr>
              <w:t>47</w:t>
            </w:r>
            <w:r w:rsidR="00E84204">
              <w:rPr>
                <w:noProof/>
                <w:webHidden/>
              </w:rPr>
              <w:fldChar w:fldCharType="end"/>
            </w:r>
          </w:hyperlink>
        </w:p>
        <w:p w14:paraId="6879CF3C" w14:textId="4D444EA6" w:rsidR="00E84204" w:rsidRDefault="006565F4">
          <w:pPr>
            <w:pStyle w:val="TOC2"/>
            <w:rPr>
              <w:noProof/>
            </w:rPr>
          </w:pPr>
          <w:hyperlink w:anchor="_Toc226469597" w:history="1">
            <w:r w:rsidR="00E84204" w:rsidRPr="00664B87">
              <w:rPr>
                <w:rStyle w:val="Hyperlink"/>
                <w:rFonts w:ascii="Times New Roman" w:eastAsia="Times New Roman" w:hAnsi="Times New Roman" w:cs="Times New Roman"/>
                <w:b/>
                <w:bCs/>
                <w:noProof/>
                <w:spacing w:val="-2"/>
                <w:w w:val="105"/>
              </w:rPr>
              <w:t>3.6</w:t>
            </w:r>
            <w:r w:rsidR="00E84204">
              <w:rPr>
                <w:noProof/>
              </w:rPr>
              <w:tab/>
            </w:r>
            <w:r w:rsidR="00E84204" w:rsidRPr="00664B87">
              <w:rPr>
                <w:rStyle w:val="Hyperlink"/>
                <w:rFonts w:ascii="Times New Roman" w:eastAsia="Times New Roman" w:hAnsi="Times New Roman" w:cs="Times New Roman"/>
                <w:b/>
                <w:bCs/>
                <w:iCs/>
                <w:noProof/>
                <w:w w:val="110"/>
              </w:rPr>
              <w:t>Turbine Foundation Anchor Cage Installation:</w:t>
            </w:r>
            <w:r w:rsidR="00E84204">
              <w:rPr>
                <w:noProof/>
                <w:webHidden/>
              </w:rPr>
              <w:tab/>
            </w:r>
            <w:r w:rsidR="00E84204">
              <w:rPr>
                <w:noProof/>
                <w:webHidden/>
              </w:rPr>
              <w:fldChar w:fldCharType="begin"/>
            </w:r>
            <w:r w:rsidR="00E84204">
              <w:rPr>
                <w:noProof/>
                <w:webHidden/>
              </w:rPr>
              <w:instrText xml:space="preserve"> PAGEREF _Toc226469597 \h </w:instrText>
            </w:r>
            <w:r w:rsidR="00E84204">
              <w:rPr>
                <w:noProof/>
                <w:webHidden/>
              </w:rPr>
            </w:r>
            <w:r w:rsidR="00E84204">
              <w:rPr>
                <w:noProof/>
                <w:webHidden/>
              </w:rPr>
              <w:fldChar w:fldCharType="separate"/>
            </w:r>
            <w:r w:rsidR="00E84204">
              <w:rPr>
                <w:noProof/>
                <w:webHidden/>
              </w:rPr>
              <w:t>47</w:t>
            </w:r>
            <w:r w:rsidR="00E84204">
              <w:rPr>
                <w:noProof/>
                <w:webHidden/>
              </w:rPr>
              <w:fldChar w:fldCharType="end"/>
            </w:r>
          </w:hyperlink>
        </w:p>
        <w:p w14:paraId="2410173A" w14:textId="05CC06AB" w:rsidR="00E84204" w:rsidRDefault="006565F4">
          <w:pPr>
            <w:pStyle w:val="TOC2"/>
            <w:rPr>
              <w:noProof/>
            </w:rPr>
          </w:pPr>
          <w:hyperlink w:anchor="_Toc226469598" w:history="1">
            <w:r w:rsidR="00E84204" w:rsidRPr="00664B87">
              <w:rPr>
                <w:rStyle w:val="Hyperlink"/>
                <w:rFonts w:ascii="Times New Roman" w:eastAsia="Times New Roman" w:hAnsi="Times New Roman" w:cs="Times New Roman"/>
                <w:b/>
                <w:bCs/>
                <w:noProof/>
                <w:spacing w:val="-2"/>
                <w:w w:val="105"/>
              </w:rPr>
              <w:t>3.7</w:t>
            </w:r>
            <w:r w:rsidR="00E84204">
              <w:rPr>
                <w:noProof/>
              </w:rPr>
              <w:tab/>
            </w:r>
            <w:r w:rsidR="00E84204" w:rsidRPr="00664B87">
              <w:rPr>
                <w:rStyle w:val="Hyperlink"/>
                <w:rFonts w:ascii="Times New Roman" w:eastAsia="Times New Roman" w:hAnsi="Times New Roman" w:cs="Times New Roman"/>
                <w:b/>
                <w:bCs/>
                <w:iCs/>
                <w:noProof/>
                <w:w w:val="110"/>
              </w:rPr>
              <w:t>Turbine Foundation Reinforcement Steel Installation:</w:t>
            </w:r>
            <w:r w:rsidR="00E84204">
              <w:rPr>
                <w:noProof/>
                <w:webHidden/>
              </w:rPr>
              <w:tab/>
            </w:r>
            <w:r w:rsidR="00E84204">
              <w:rPr>
                <w:noProof/>
                <w:webHidden/>
              </w:rPr>
              <w:fldChar w:fldCharType="begin"/>
            </w:r>
            <w:r w:rsidR="00E84204">
              <w:rPr>
                <w:noProof/>
                <w:webHidden/>
              </w:rPr>
              <w:instrText xml:space="preserve"> PAGEREF _Toc226469598 \h </w:instrText>
            </w:r>
            <w:r w:rsidR="00E84204">
              <w:rPr>
                <w:noProof/>
                <w:webHidden/>
              </w:rPr>
            </w:r>
            <w:r w:rsidR="00E84204">
              <w:rPr>
                <w:noProof/>
                <w:webHidden/>
              </w:rPr>
              <w:fldChar w:fldCharType="separate"/>
            </w:r>
            <w:r w:rsidR="00E84204">
              <w:rPr>
                <w:noProof/>
                <w:webHidden/>
              </w:rPr>
              <w:t>48</w:t>
            </w:r>
            <w:r w:rsidR="00E84204">
              <w:rPr>
                <w:noProof/>
                <w:webHidden/>
              </w:rPr>
              <w:fldChar w:fldCharType="end"/>
            </w:r>
          </w:hyperlink>
        </w:p>
        <w:p w14:paraId="1857CB2A" w14:textId="0E138BA7" w:rsidR="00E84204" w:rsidRDefault="006565F4">
          <w:pPr>
            <w:pStyle w:val="TOC3"/>
            <w:rPr>
              <w:rFonts w:asciiTheme="minorHAnsi" w:eastAsiaTheme="minorEastAsia" w:hAnsiTheme="minorHAnsi" w:cstheme="minorBidi"/>
              <w:b w:val="0"/>
              <w:bCs w:val="0"/>
              <w:spacing w:val="0"/>
              <w:w w:val="100"/>
              <w:lang w:val="en-US"/>
            </w:rPr>
          </w:pPr>
          <w:hyperlink w:anchor="_Toc226469610" w:history="1">
            <w:r w:rsidR="00E84204" w:rsidRPr="00664B87">
              <w:rPr>
                <w:rStyle w:val="Hyperlink"/>
              </w:rPr>
              <w:t>3.7.1</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Cutting and Crimping the Steel Rebars</w:t>
            </w:r>
            <w:r w:rsidR="00E84204">
              <w:rPr>
                <w:webHidden/>
              </w:rPr>
              <w:tab/>
            </w:r>
            <w:r w:rsidR="00E84204">
              <w:rPr>
                <w:webHidden/>
              </w:rPr>
              <w:fldChar w:fldCharType="begin"/>
            </w:r>
            <w:r w:rsidR="00E84204">
              <w:rPr>
                <w:webHidden/>
              </w:rPr>
              <w:instrText xml:space="preserve"> PAGEREF _Toc226469610 \h </w:instrText>
            </w:r>
            <w:r w:rsidR="00E84204">
              <w:rPr>
                <w:webHidden/>
              </w:rPr>
            </w:r>
            <w:r w:rsidR="00E84204">
              <w:rPr>
                <w:webHidden/>
              </w:rPr>
              <w:fldChar w:fldCharType="separate"/>
            </w:r>
            <w:r w:rsidR="00E84204">
              <w:rPr>
                <w:webHidden/>
              </w:rPr>
              <w:t>48</w:t>
            </w:r>
            <w:r w:rsidR="00E84204">
              <w:rPr>
                <w:webHidden/>
              </w:rPr>
              <w:fldChar w:fldCharType="end"/>
            </w:r>
          </w:hyperlink>
        </w:p>
        <w:p w14:paraId="7B19BB7C" w14:textId="09B0123C" w:rsidR="00E84204" w:rsidRDefault="006565F4">
          <w:pPr>
            <w:pStyle w:val="TOC3"/>
            <w:rPr>
              <w:rFonts w:asciiTheme="minorHAnsi" w:eastAsiaTheme="minorEastAsia" w:hAnsiTheme="minorHAnsi" w:cstheme="minorBidi"/>
              <w:b w:val="0"/>
              <w:bCs w:val="0"/>
              <w:spacing w:val="0"/>
              <w:w w:val="100"/>
              <w:lang w:val="en-US"/>
            </w:rPr>
          </w:pPr>
          <w:hyperlink w:anchor="_Toc226469611" w:history="1">
            <w:r w:rsidR="00E84204" w:rsidRPr="00664B87">
              <w:rPr>
                <w:rStyle w:val="Hyperlink"/>
              </w:rPr>
              <w:t>3.7.2</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Putting In Place and Connecting</w:t>
            </w:r>
            <w:r w:rsidR="00E84204">
              <w:rPr>
                <w:webHidden/>
              </w:rPr>
              <w:tab/>
            </w:r>
            <w:r w:rsidR="00E84204">
              <w:rPr>
                <w:webHidden/>
              </w:rPr>
              <w:fldChar w:fldCharType="begin"/>
            </w:r>
            <w:r w:rsidR="00E84204">
              <w:rPr>
                <w:webHidden/>
              </w:rPr>
              <w:instrText xml:space="preserve"> PAGEREF _Toc226469611 \h </w:instrText>
            </w:r>
            <w:r w:rsidR="00E84204">
              <w:rPr>
                <w:webHidden/>
              </w:rPr>
            </w:r>
            <w:r w:rsidR="00E84204">
              <w:rPr>
                <w:webHidden/>
              </w:rPr>
              <w:fldChar w:fldCharType="separate"/>
            </w:r>
            <w:r w:rsidR="00E84204">
              <w:rPr>
                <w:webHidden/>
              </w:rPr>
              <w:t>49</w:t>
            </w:r>
            <w:r w:rsidR="00E84204">
              <w:rPr>
                <w:webHidden/>
              </w:rPr>
              <w:fldChar w:fldCharType="end"/>
            </w:r>
          </w:hyperlink>
        </w:p>
        <w:p w14:paraId="253A6ADA" w14:textId="3985A8FD" w:rsidR="00E84204" w:rsidRDefault="006565F4">
          <w:pPr>
            <w:pStyle w:val="TOC3"/>
            <w:rPr>
              <w:rFonts w:asciiTheme="minorHAnsi" w:eastAsiaTheme="minorEastAsia" w:hAnsiTheme="minorHAnsi" w:cstheme="minorBidi"/>
              <w:b w:val="0"/>
              <w:bCs w:val="0"/>
              <w:spacing w:val="0"/>
              <w:w w:val="100"/>
              <w:lang w:val="en-US"/>
            </w:rPr>
          </w:pPr>
          <w:hyperlink w:anchor="_Toc226469612" w:history="1">
            <w:r w:rsidR="00E84204" w:rsidRPr="00664B87">
              <w:rPr>
                <w:rStyle w:val="Hyperlink"/>
              </w:rPr>
              <w:t>3.7.3</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Manufacturer Company Warranty</w:t>
            </w:r>
            <w:r w:rsidR="00E84204">
              <w:rPr>
                <w:webHidden/>
              </w:rPr>
              <w:tab/>
            </w:r>
            <w:r w:rsidR="00E84204">
              <w:rPr>
                <w:webHidden/>
              </w:rPr>
              <w:fldChar w:fldCharType="begin"/>
            </w:r>
            <w:r w:rsidR="00E84204">
              <w:rPr>
                <w:webHidden/>
              </w:rPr>
              <w:instrText xml:space="preserve"> PAGEREF _Toc226469612 \h </w:instrText>
            </w:r>
            <w:r w:rsidR="00E84204">
              <w:rPr>
                <w:webHidden/>
              </w:rPr>
            </w:r>
            <w:r w:rsidR="00E84204">
              <w:rPr>
                <w:webHidden/>
              </w:rPr>
              <w:fldChar w:fldCharType="separate"/>
            </w:r>
            <w:r w:rsidR="00E84204">
              <w:rPr>
                <w:webHidden/>
              </w:rPr>
              <w:t>49</w:t>
            </w:r>
            <w:r w:rsidR="00E84204">
              <w:rPr>
                <w:webHidden/>
              </w:rPr>
              <w:fldChar w:fldCharType="end"/>
            </w:r>
          </w:hyperlink>
        </w:p>
        <w:p w14:paraId="4D21E8C3" w14:textId="54D91F6E" w:rsidR="00E84204" w:rsidRDefault="006565F4">
          <w:pPr>
            <w:pStyle w:val="TOC2"/>
            <w:rPr>
              <w:noProof/>
            </w:rPr>
          </w:pPr>
          <w:hyperlink w:anchor="_Toc226469613" w:history="1">
            <w:r w:rsidR="00E84204" w:rsidRPr="00664B87">
              <w:rPr>
                <w:rStyle w:val="Hyperlink"/>
                <w:rFonts w:ascii="Times New Roman" w:eastAsia="Times New Roman" w:hAnsi="Times New Roman" w:cs="Times New Roman"/>
                <w:b/>
                <w:bCs/>
                <w:noProof/>
                <w:spacing w:val="-2"/>
                <w:w w:val="105"/>
              </w:rPr>
              <w:t>3.8</w:t>
            </w:r>
            <w:r w:rsidR="00E84204">
              <w:rPr>
                <w:noProof/>
              </w:rPr>
              <w:tab/>
            </w:r>
            <w:r w:rsidR="00E84204" w:rsidRPr="00664B87">
              <w:rPr>
                <w:rStyle w:val="Hyperlink"/>
                <w:rFonts w:ascii="Times New Roman" w:eastAsia="Times New Roman" w:hAnsi="Times New Roman" w:cs="Times New Roman"/>
                <w:b/>
                <w:bCs/>
                <w:iCs/>
                <w:noProof/>
                <w:w w:val="110"/>
              </w:rPr>
              <w:t>Turbine Foundation Grounding/Earthing:</w:t>
            </w:r>
            <w:r w:rsidR="00E84204">
              <w:rPr>
                <w:noProof/>
                <w:webHidden/>
              </w:rPr>
              <w:tab/>
            </w:r>
            <w:r w:rsidR="00E84204">
              <w:rPr>
                <w:noProof/>
                <w:webHidden/>
              </w:rPr>
              <w:fldChar w:fldCharType="begin"/>
            </w:r>
            <w:r w:rsidR="00E84204">
              <w:rPr>
                <w:noProof/>
                <w:webHidden/>
              </w:rPr>
              <w:instrText xml:space="preserve"> PAGEREF _Toc226469613 \h </w:instrText>
            </w:r>
            <w:r w:rsidR="00E84204">
              <w:rPr>
                <w:noProof/>
                <w:webHidden/>
              </w:rPr>
            </w:r>
            <w:r w:rsidR="00E84204">
              <w:rPr>
                <w:noProof/>
                <w:webHidden/>
              </w:rPr>
              <w:fldChar w:fldCharType="separate"/>
            </w:r>
            <w:r w:rsidR="00E84204">
              <w:rPr>
                <w:noProof/>
                <w:webHidden/>
              </w:rPr>
              <w:t>49</w:t>
            </w:r>
            <w:r w:rsidR="00E84204">
              <w:rPr>
                <w:noProof/>
                <w:webHidden/>
              </w:rPr>
              <w:fldChar w:fldCharType="end"/>
            </w:r>
          </w:hyperlink>
        </w:p>
        <w:p w14:paraId="28EB6A31" w14:textId="6B13FFF3" w:rsidR="00E84204" w:rsidRDefault="006565F4">
          <w:pPr>
            <w:pStyle w:val="TOC2"/>
            <w:rPr>
              <w:noProof/>
            </w:rPr>
          </w:pPr>
          <w:hyperlink w:anchor="_Toc226469614" w:history="1">
            <w:r w:rsidR="00E84204" w:rsidRPr="00664B87">
              <w:rPr>
                <w:rStyle w:val="Hyperlink"/>
                <w:rFonts w:ascii="Times New Roman" w:eastAsia="Times New Roman" w:hAnsi="Times New Roman" w:cs="Times New Roman"/>
                <w:b/>
                <w:bCs/>
                <w:noProof/>
                <w:spacing w:val="-2"/>
                <w:w w:val="105"/>
              </w:rPr>
              <w:t>3.9</w:t>
            </w:r>
            <w:r w:rsidR="00E84204">
              <w:rPr>
                <w:noProof/>
              </w:rPr>
              <w:tab/>
            </w:r>
            <w:r w:rsidR="00E84204" w:rsidRPr="00664B87">
              <w:rPr>
                <w:rStyle w:val="Hyperlink"/>
                <w:rFonts w:ascii="Times New Roman" w:eastAsia="Times New Roman" w:hAnsi="Times New Roman" w:cs="Times New Roman"/>
                <w:b/>
                <w:bCs/>
                <w:iCs/>
                <w:noProof/>
                <w:w w:val="110"/>
              </w:rPr>
              <w:t>Turbine Foundation Drainage:</w:t>
            </w:r>
            <w:r w:rsidR="00E84204">
              <w:rPr>
                <w:noProof/>
                <w:webHidden/>
              </w:rPr>
              <w:tab/>
            </w:r>
            <w:r w:rsidR="00E84204">
              <w:rPr>
                <w:noProof/>
                <w:webHidden/>
              </w:rPr>
              <w:fldChar w:fldCharType="begin"/>
            </w:r>
            <w:r w:rsidR="00E84204">
              <w:rPr>
                <w:noProof/>
                <w:webHidden/>
              </w:rPr>
              <w:instrText xml:space="preserve"> PAGEREF _Toc226469614 \h </w:instrText>
            </w:r>
            <w:r w:rsidR="00E84204">
              <w:rPr>
                <w:noProof/>
                <w:webHidden/>
              </w:rPr>
            </w:r>
            <w:r w:rsidR="00E84204">
              <w:rPr>
                <w:noProof/>
                <w:webHidden/>
              </w:rPr>
              <w:fldChar w:fldCharType="separate"/>
            </w:r>
            <w:r w:rsidR="00E84204">
              <w:rPr>
                <w:noProof/>
                <w:webHidden/>
              </w:rPr>
              <w:t>50</w:t>
            </w:r>
            <w:r w:rsidR="00E84204">
              <w:rPr>
                <w:noProof/>
                <w:webHidden/>
              </w:rPr>
              <w:fldChar w:fldCharType="end"/>
            </w:r>
          </w:hyperlink>
        </w:p>
        <w:p w14:paraId="6A559C1C" w14:textId="5165C27B" w:rsidR="00E84204" w:rsidRDefault="006565F4">
          <w:pPr>
            <w:pStyle w:val="TOC2"/>
            <w:rPr>
              <w:noProof/>
            </w:rPr>
          </w:pPr>
          <w:hyperlink w:anchor="_Toc226469615" w:history="1">
            <w:r w:rsidR="00E84204" w:rsidRPr="00664B87">
              <w:rPr>
                <w:rStyle w:val="Hyperlink"/>
                <w:rFonts w:ascii="Times New Roman" w:eastAsia="Times New Roman" w:hAnsi="Times New Roman" w:cs="Times New Roman"/>
                <w:b/>
                <w:bCs/>
                <w:noProof/>
                <w:spacing w:val="-2"/>
                <w:w w:val="105"/>
              </w:rPr>
              <w:t>3.10</w:t>
            </w:r>
            <w:r w:rsidR="00E84204">
              <w:rPr>
                <w:noProof/>
              </w:rPr>
              <w:tab/>
            </w:r>
            <w:r w:rsidR="00E84204" w:rsidRPr="00664B87">
              <w:rPr>
                <w:rStyle w:val="Hyperlink"/>
                <w:rFonts w:ascii="Times New Roman" w:eastAsia="Times New Roman" w:hAnsi="Times New Roman" w:cs="Times New Roman"/>
                <w:b/>
                <w:bCs/>
                <w:iCs/>
                <w:noProof/>
                <w:w w:val="110"/>
              </w:rPr>
              <w:t>Turbine Foundation Formwork:</w:t>
            </w:r>
            <w:r w:rsidR="00E84204">
              <w:rPr>
                <w:noProof/>
                <w:webHidden/>
              </w:rPr>
              <w:tab/>
            </w:r>
            <w:r w:rsidR="00E84204">
              <w:rPr>
                <w:noProof/>
                <w:webHidden/>
              </w:rPr>
              <w:fldChar w:fldCharType="begin"/>
            </w:r>
            <w:r w:rsidR="00E84204">
              <w:rPr>
                <w:noProof/>
                <w:webHidden/>
              </w:rPr>
              <w:instrText xml:space="preserve"> PAGEREF _Toc226469615 \h </w:instrText>
            </w:r>
            <w:r w:rsidR="00E84204">
              <w:rPr>
                <w:noProof/>
                <w:webHidden/>
              </w:rPr>
            </w:r>
            <w:r w:rsidR="00E84204">
              <w:rPr>
                <w:noProof/>
                <w:webHidden/>
              </w:rPr>
              <w:fldChar w:fldCharType="separate"/>
            </w:r>
            <w:r w:rsidR="00E84204">
              <w:rPr>
                <w:noProof/>
                <w:webHidden/>
              </w:rPr>
              <w:t>50</w:t>
            </w:r>
            <w:r w:rsidR="00E84204">
              <w:rPr>
                <w:noProof/>
                <w:webHidden/>
              </w:rPr>
              <w:fldChar w:fldCharType="end"/>
            </w:r>
          </w:hyperlink>
        </w:p>
        <w:p w14:paraId="7152D4DB" w14:textId="6B3F039D" w:rsidR="00E84204" w:rsidRDefault="006565F4">
          <w:pPr>
            <w:pStyle w:val="TOC2"/>
            <w:rPr>
              <w:noProof/>
            </w:rPr>
          </w:pPr>
          <w:hyperlink w:anchor="_Toc226469616" w:history="1">
            <w:r w:rsidR="00E84204" w:rsidRPr="00664B87">
              <w:rPr>
                <w:rStyle w:val="Hyperlink"/>
                <w:rFonts w:ascii="Times New Roman" w:eastAsia="Times New Roman" w:hAnsi="Times New Roman" w:cs="Times New Roman"/>
                <w:b/>
                <w:bCs/>
                <w:noProof/>
                <w:spacing w:val="-2"/>
                <w:w w:val="105"/>
              </w:rPr>
              <w:t>3.11</w:t>
            </w:r>
            <w:r w:rsidR="00E84204">
              <w:rPr>
                <w:noProof/>
              </w:rPr>
              <w:tab/>
            </w:r>
            <w:r w:rsidR="00E84204" w:rsidRPr="00664B87">
              <w:rPr>
                <w:rStyle w:val="Hyperlink"/>
                <w:rFonts w:ascii="Times New Roman" w:eastAsia="Times New Roman" w:hAnsi="Times New Roman" w:cs="Times New Roman"/>
                <w:b/>
                <w:bCs/>
                <w:iCs/>
                <w:noProof/>
                <w:w w:val="110"/>
              </w:rPr>
              <w:t>Turbine Foundation Concrete Pouring</w:t>
            </w:r>
            <w:r w:rsidR="00E84204">
              <w:rPr>
                <w:noProof/>
                <w:webHidden/>
              </w:rPr>
              <w:tab/>
            </w:r>
            <w:r w:rsidR="00E84204">
              <w:rPr>
                <w:noProof/>
                <w:webHidden/>
              </w:rPr>
              <w:fldChar w:fldCharType="begin"/>
            </w:r>
            <w:r w:rsidR="00E84204">
              <w:rPr>
                <w:noProof/>
                <w:webHidden/>
              </w:rPr>
              <w:instrText xml:space="preserve"> PAGEREF _Toc226469616 \h </w:instrText>
            </w:r>
            <w:r w:rsidR="00E84204">
              <w:rPr>
                <w:noProof/>
                <w:webHidden/>
              </w:rPr>
            </w:r>
            <w:r w:rsidR="00E84204">
              <w:rPr>
                <w:noProof/>
                <w:webHidden/>
              </w:rPr>
              <w:fldChar w:fldCharType="separate"/>
            </w:r>
            <w:r w:rsidR="00E84204">
              <w:rPr>
                <w:noProof/>
                <w:webHidden/>
              </w:rPr>
              <w:t>51</w:t>
            </w:r>
            <w:r w:rsidR="00E84204">
              <w:rPr>
                <w:noProof/>
                <w:webHidden/>
              </w:rPr>
              <w:fldChar w:fldCharType="end"/>
            </w:r>
          </w:hyperlink>
        </w:p>
        <w:p w14:paraId="11BCCAF9" w14:textId="764D2354" w:rsidR="00E84204" w:rsidRDefault="006565F4">
          <w:pPr>
            <w:pStyle w:val="TOC3"/>
            <w:rPr>
              <w:rFonts w:asciiTheme="minorHAnsi" w:eastAsiaTheme="minorEastAsia" w:hAnsiTheme="minorHAnsi" w:cstheme="minorBidi"/>
              <w:b w:val="0"/>
              <w:bCs w:val="0"/>
              <w:spacing w:val="0"/>
              <w:w w:val="100"/>
              <w:lang w:val="en-US"/>
            </w:rPr>
          </w:pPr>
          <w:hyperlink w:anchor="_Toc226469630" w:history="1">
            <w:r w:rsidR="00E84204" w:rsidRPr="00664B87">
              <w:rPr>
                <w:rStyle w:val="Hyperlink"/>
              </w:rPr>
              <w:t>2.11.1</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Concrete Pouring in Hot Weather Conditions</w:t>
            </w:r>
            <w:r w:rsidR="00E84204">
              <w:rPr>
                <w:webHidden/>
              </w:rPr>
              <w:tab/>
            </w:r>
            <w:r w:rsidR="00E84204">
              <w:rPr>
                <w:webHidden/>
              </w:rPr>
              <w:fldChar w:fldCharType="begin"/>
            </w:r>
            <w:r w:rsidR="00E84204">
              <w:rPr>
                <w:webHidden/>
              </w:rPr>
              <w:instrText xml:space="preserve"> PAGEREF _Toc226469630 \h </w:instrText>
            </w:r>
            <w:r w:rsidR="00E84204">
              <w:rPr>
                <w:webHidden/>
              </w:rPr>
            </w:r>
            <w:r w:rsidR="00E84204">
              <w:rPr>
                <w:webHidden/>
              </w:rPr>
              <w:fldChar w:fldCharType="separate"/>
            </w:r>
            <w:r w:rsidR="00E84204">
              <w:rPr>
                <w:webHidden/>
              </w:rPr>
              <w:t>53</w:t>
            </w:r>
            <w:r w:rsidR="00E84204">
              <w:rPr>
                <w:webHidden/>
              </w:rPr>
              <w:fldChar w:fldCharType="end"/>
            </w:r>
          </w:hyperlink>
        </w:p>
        <w:p w14:paraId="12C37E36" w14:textId="0A392A79" w:rsidR="00E84204" w:rsidRDefault="006565F4">
          <w:pPr>
            <w:pStyle w:val="TOC3"/>
            <w:rPr>
              <w:rFonts w:asciiTheme="minorHAnsi" w:eastAsiaTheme="minorEastAsia" w:hAnsiTheme="minorHAnsi" w:cstheme="minorBidi"/>
              <w:b w:val="0"/>
              <w:bCs w:val="0"/>
              <w:spacing w:val="0"/>
              <w:w w:val="100"/>
              <w:lang w:val="en-US"/>
            </w:rPr>
          </w:pPr>
          <w:hyperlink w:anchor="_Toc226469631" w:history="1">
            <w:r w:rsidR="00E84204" w:rsidRPr="00664B87">
              <w:rPr>
                <w:rStyle w:val="Hyperlink"/>
              </w:rPr>
              <w:t>2.11.2</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Concrete Pouring in Cold Weather Conditions</w:t>
            </w:r>
            <w:r w:rsidR="00E84204">
              <w:rPr>
                <w:webHidden/>
              </w:rPr>
              <w:tab/>
            </w:r>
            <w:r w:rsidR="00E84204">
              <w:rPr>
                <w:webHidden/>
              </w:rPr>
              <w:fldChar w:fldCharType="begin"/>
            </w:r>
            <w:r w:rsidR="00E84204">
              <w:rPr>
                <w:webHidden/>
              </w:rPr>
              <w:instrText xml:space="preserve"> PAGEREF _Toc226469631 \h </w:instrText>
            </w:r>
            <w:r w:rsidR="00E84204">
              <w:rPr>
                <w:webHidden/>
              </w:rPr>
            </w:r>
            <w:r w:rsidR="00E84204">
              <w:rPr>
                <w:webHidden/>
              </w:rPr>
              <w:fldChar w:fldCharType="separate"/>
            </w:r>
            <w:r w:rsidR="00E84204">
              <w:rPr>
                <w:webHidden/>
              </w:rPr>
              <w:t>54</w:t>
            </w:r>
            <w:r w:rsidR="00E84204">
              <w:rPr>
                <w:webHidden/>
              </w:rPr>
              <w:fldChar w:fldCharType="end"/>
            </w:r>
          </w:hyperlink>
        </w:p>
        <w:p w14:paraId="70CDA998" w14:textId="7F06877D" w:rsidR="00E84204" w:rsidRDefault="006565F4">
          <w:pPr>
            <w:pStyle w:val="TOC3"/>
            <w:rPr>
              <w:rFonts w:asciiTheme="minorHAnsi" w:eastAsiaTheme="minorEastAsia" w:hAnsiTheme="minorHAnsi" w:cstheme="minorBidi"/>
              <w:b w:val="0"/>
              <w:bCs w:val="0"/>
              <w:spacing w:val="0"/>
              <w:w w:val="100"/>
              <w:lang w:val="en-US"/>
            </w:rPr>
          </w:pPr>
          <w:hyperlink w:anchor="_Toc226469632" w:history="1">
            <w:r w:rsidR="00E84204" w:rsidRPr="00664B87">
              <w:rPr>
                <w:rStyle w:val="Hyperlink"/>
              </w:rPr>
              <w:t>2.11.3</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Placing The Concrete in Place</w:t>
            </w:r>
            <w:r w:rsidR="00E84204">
              <w:rPr>
                <w:webHidden/>
              </w:rPr>
              <w:tab/>
            </w:r>
            <w:r w:rsidR="00E84204">
              <w:rPr>
                <w:webHidden/>
              </w:rPr>
              <w:fldChar w:fldCharType="begin"/>
            </w:r>
            <w:r w:rsidR="00E84204">
              <w:rPr>
                <w:webHidden/>
              </w:rPr>
              <w:instrText xml:space="preserve"> PAGEREF _Toc226469632 \h </w:instrText>
            </w:r>
            <w:r w:rsidR="00E84204">
              <w:rPr>
                <w:webHidden/>
              </w:rPr>
            </w:r>
            <w:r w:rsidR="00E84204">
              <w:rPr>
                <w:webHidden/>
              </w:rPr>
              <w:fldChar w:fldCharType="separate"/>
            </w:r>
            <w:r w:rsidR="00E84204">
              <w:rPr>
                <w:webHidden/>
              </w:rPr>
              <w:t>54</w:t>
            </w:r>
            <w:r w:rsidR="00E84204">
              <w:rPr>
                <w:webHidden/>
              </w:rPr>
              <w:fldChar w:fldCharType="end"/>
            </w:r>
          </w:hyperlink>
        </w:p>
        <w:p w14:paraId="1CF00D1A" w14:textId="7C023170" w:rsidR="00E84204" w:rsidRDefault="006565F4">
          <w:pPr>
            <w:pStyle w:val="TOC3"/>
            <w:rPr>
              <w:rFonts w:asciiTheme="minorHAnsi" w:eastAsiaTheme="minorEastAsia" w:hAnsiTheme="minorHAnsi" w:cstheme="minorBidi"/>
              <w:b w:val="0"/>
              <w:bCs w:val="0"/>
              <w:spacing w:val="0"/>
              <w:w w:val="100"/>
              <w:lang w:val="en-US"/>
            </w:rPr>
          </w:pPr>
          <w:hyperlink w:anchor="_Toc226469633" w:history="1">
            <w:r w:rsidR="00E84204" w:rsidRPr="00664B87">
              <w:rPr>
                <w:rStyle w:val="Hyperlink"/>
              </w:rPr>
              <w:t>2.11.4</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Specifications for Large Quantity Concrete Pouring</w:t>
            </w:r>
            <w:r w:rsidR="00E84204">
              <w:rPr>
                <w:webHidden/>
              </w:rPr>
              <w:tab/>
            </w:r>
            <w:r w:rsidR="00E84204">
              <w:rPr>
                <w:webHidden/>
              </w:rPr>
              <w:fldChar w:fldCharType="begin"/>
            </w:r>
            <w:r w:rsidR="00E84204">
              <w:rPr>
                <w:webHidden/>
              </w:rPr>
              <w:instrText xml:space="preserve"> PAGEREF _Toc226469633 \h </w:instrText>
            </w:r>
            <w:r w:rsidR="00E84204">
              <w:rPr>
                <w:webHidden/>
              </w:rPr>
            </w:r>
            <w:r w:rsidR="00E84204">
              <w:rPr>
                <w:webHidden/>
              </w:rPr>
              <w:fldChar w:fldCharType="separate"/>
            </w:r>
            <w:r w:rsidR="00E84204">
              <w:rPr>
                <w:webHidden/>
              </w:rPr>
              <w:t>57</w:t>
            </w:r>
            <w:r w:rsidR="00E84204">
              <w:rPr>
                <w:webHidden/>
              </w:rPr>
              <w:fldChar w:fldCharType="end"/>
            </w:r>
          </w:hyperlink>
        </w:p>
        <w:p w14:paraId="4033730A" w14:textId="6E6624B3" w:rsidR="00E84204" w:rsidRDefault="006565F4">
          <w:pPr>
            <w:pStyle w:val="TOC2"/>
            <w:rPr>
              <w:noProof/>
            </w:rPr>
          </w:pPr>
          <w:hyperlink w:anchor="_Toc226469634" w:history="1">
            <w:r w:rsidR="00E84204" w:rsidRPr="00664B87">
              <w:rPr>
                <w:rStyle w:val="Hyperlink"/>
                <w:rFonts w:ascii="Times New Roman" w:eastAsia="Times New Roman" w:hAnsi="Times New Roman" w:cs="Times New Roman"/>
                <w:b/>
                <w:bCs/>
                <w:noProof/>
                <w:spacing w:val="-2"/>
                <w:w w:val="105"/>
              </w:rPr>
              <w:t>3.12</w:t>
            </w:r>
            <w:r w:rsidR="00E84204">
              <w:rPr>
                <w:noProof/>
              </w:rPr>
              <w:tab/>
            </w:r>
            <w:r w:rsidR="00E84204" w:rsidRPr="00664B87">
              <w:rPr>
                <w:rStyle w:val="Hyperlink"/>
                <w:rFonts w:ascii="Times New Roman" w:eastAsia="Times New Roman" w:hAnsi="Times New Roman" w:cs="Times New Roman"/>
                <w:b/>
                <w:bCs/>
                <w:iCs/>
                <w:noProof/>
                <w:w w:val="110"/>
              </w:rPr>
              <w:t>Turbine Foundation Curing and insulation works</w:t>
            </w:r>
            <w:r w:rsidR="00E84204">
              <w:rPr>
                <w:noProof/>
                <w:webHidden/>
              </w:rPr>
              <w:tab/>
            </w:r>
            <w:r w:rsidR="00E84204">
              <w:rPr>
                <w:noProof/>
                <w:webHidden/>
              </w:rPr>
              <w:fldChar w:fldCharType="begin"/>
            </w:r>
            <w:r w:rsidR="00E84204">
              <w:rPr>
                <w:noProof/>
                <w:webHidden/>
              </w:rPr>
              <w:instrText xml:space="preserve"> PAGEREF _Toc226469634 \h </w:instrText>
            </w:r>
            <w:r w:rsidR="00E84204">
              <w:rPr>
                <w:noProof/>
                <w:webHidden/>
              </w:rPr>
            </w:r>
            <w:r w:rsidR="00E84204">
              <w:rPr>
                <w:noProof/>
                <w:webHidden/>
              </w:rPr>
              <w:fldChar w:fldCharType="separate"/>
            </w:r>
            <w:r w:rsidR="00E84204">
              <w:rPr>
                <w:noProof/>
                <w:webHidden/>
              </w:rPr>
              <w:t>57</w:t>
            </w:r>
            <w:r w:rsidR="00E84204">
              <w:rPr>
                <w:noProof/>
                <w:webHidden/>
              </w:rPr>
              <w:fldChar w:fldCharType="end"/>
            </w:r>
          </w:hyperlink>
        </w:p>
        <w:p w14:paraId="10D1233F" w14:textId="18CF67A0" w:rsidR="00E84204" w:rsidRDefault="006565F4">
          <w:pPr>
            <w:pStyle w:val="TOC2"/>
            <w:rPr>
              <w:noProof/>
            </w:rPr>
          </w:pPr>
          <w:hyperlink w:anchor="_Toc226469635" w:history="1">
            <w:r w:rsidR="00E84204" w:rsidRPr="00664B87">
              <w:rPr>
                <w:rStyle w:val="Hyperlink"/>
                <w:rFonts w:ascii="Times New Roman" w:eastAsia="Times New Roman" w:hAnsi="Times New Roman" w:cs="Times New Roman"/>
                <w:b/>
                <w:bCs/>
                <w:noProof/>
                <w:spacing w:val="-2"/>
                <w:w w:val="105"/>
              </w:rPr>
              <w:t>3.13</w:t>
            </w:r>
            <w:r w:rsidR="00E84204">
              <w:rPr>
                <w:noProof/>
              </w:rPr>
              <w:tab/>
            </w:r>
            <w:r w:rsidR="00E84204" w:rsidRPr="00664B87">
              <w:rPr>
                <w:rStyle w:val="Hyperlink"/>
                <w:rFonts w:ascii="Times New Roman" w:eastAsia="Times New Roman" w:hAnsi="Times New Roman" w:cs="Times New Roman"/>
                <w:b/>
                <w:bCs/>
                <w:iCs/>
                <w:noProof/>
                <w:w w:val="110"/>
              </w:rPr>
              <w:t>Turbine Foundation Backfill</w:t>
            </w:r>
            <w:r w:rsidR="00E84204">
              <w:rPr>
                <w:noProof/>
                <w:webHidden/>
              </w:rPr>
              <w:tab/>
            </w:r>
            <w:r w:rsidR="00E84204">
              <w:rPr>
                <w:noProof/>
                <w:webHidden/>
              </w:rPr>
              <w:fldChar w:fldCharType="begin"/>
            </w:r>
            <w:r w:rsidR="00E84204">
              <w:rPr>
                <w:noProof/>
                <w:webHidden/>
              </w:rPr>
              <w:instrText xml:space="preserve"> PAGEREF _Toc226469635 \h </w:instrText>
            </w:r>
            <w:r w:rsidR="00E84204">
              <w:rPr>
                <w:noProof/>
                <w:webHidden/>
              </w:rPr>
            </w:r>
            <w:r w:rsidR="00E84204">
              <w:rPr>
                <w:noProof/>
                <w:webHidden/>
              </w:rPr>
              <w:fldChar w:fldCharType="separate"/>
            </w:r>
            <w:r w:rsidR="00E84204">
              <w:rPr>
                <w:noProof/>
                <w:webHidden/>
              </w:rPr>
              <w:t>58</w:t>
            </w:r>
            <w:r w:rsidR="00E84204">
              <w:rPr>
                <w:noProof/>
                <w:webHidden/>
              </w:rPr>
              <w:fldChar w:fldCharType="end"/>
            </w:r>
          </w:hyperlink>
        </w:p>
        <w:p w14:paraId="4241EED8" w14:textId="28252294" w:rsidR="00E84204" w:rsidRDefault="006565F4">
          <w:pPr>
            <w:pStyle w:val="TOC2"/>
            <w:rPr>
              <w:noProof/>
            </w:rPr>
          </w:pPr>
          <w:hyperlink w:anchor="_Toc226469636" w:history="1">
            <w:r w:rsidR="00E84204" w:rsidRPr="00664B87">
              <w:rPr>
                <w:rStyle w:val="Hyperlink"/>
                <w:rFonts w:ascii="Times New Roman" w:eastAsia="Times New Roman" w:hAnsi="Times New Roman" w:cs="Times New Roman"/>
                <w:b/>
                <w:bCs/>
                <w:noProof/>
                <w:spacing w:val="-2"/>
                <w:w w:val="105"/>
              </w:rPr>
              <w:t>3.14</w:t>
            </w:r>
            <w:r w:rsidR="00E84204">
              <w:rPr>
                <w:noProof/>
              </w:rPr>
              <w:tab/>
            </w:r>
            <w:r w:rsidR="00E84204" w:rsidRPr="00664B87">
              <w:rPr>
                <w:rStyle w:val="Hyperlink"/>
                <w:rFonts w:ascii="Times New Roman" w:eastAsia="Times New Roman" w:hAnsi="Times New Roman" w:cs="Times New Roman"/>
                <w:b/>
                <w:bCs/>
                <w:iCs/>
                <w:noProof/>
                <w:w w:val="110"/>
              </w:rPr>
              <w:t>Turbine Foundation Grouting</w:t>
            </w:r>
            <w:r w:rsidR="00E84204">
              <w:rPr>
                <w:noProof/>
                <w:webHidden/>
              </w:rPr>
              <w:tab/>
            </w:r>
            <w:r w:rsidR="00E84204">
              <w:rPr>
                <w:noProof/>
                <w:webHidden/>
              </w:rPr>
              <w:fldChar w:fldCharType="begin"/>
            </w:r>
            <w:r w:rsidR="00E84204">
              <w:rPr>
                <w:noProof/>
                <w:webHidden/>
              </w:rPr>
              <w:instrText xml:space="preserve"> PAGEREF _Toc226469636 \h </w:instrText>
            </w:r>
            <w:r w:rsidR="00E84204">
              <w:rPr>
                <w:noProof/>
                <w:webHidden/>
              </w:rPr>
            </w:r>
            <w:r w:rsidR="00E84204">
              <w:rPr>
                <w:noProof/>
                <w:webHidden/>
              </w:rPr>
              <w:fldChar w:fldCharType="separate"/>
            </w:r>
            <w:r w:rsidR="00E84204">
              <w:rPr>
                <w:noProof/>
                <w:webHidden/>
              </w:rPr>
              <w:t>58</w:t>
            </w:r>
            <w:r w:rsidR="00E84204">
              <w:rPr>
                <w:noProof/>
                <w:webHidden/>
              </w:rPr>
              <w:fldChar w:fldCharType="end"/>
            </w:r>
          </w:hyperlink>
        </w:p>
        <w:p w14:paraId="7674AED4" w14:textId="1F76FE13" w:rsidR="00E84204" w:rsidRDefault="006565F4">
          <w:pPr>
            <w:pStyle w:val="TOC1"/>
            <w:rPr>
              <w:rFonts w:asciiTheme="minorHAnsi" w:eastAsiaTheme="minorEastAsia" w:hAnsiTheme="minorHAnsi" w:cstheme="minorBidi"/>
              <w:b w:val="0"/>
              <w:bCs w:val="0"/>
              <w:sz w:val="22"/>
              <w:szCs w:val="22"/>
              <w:lang w:val="en-US"/>
            </w:rPr>
          </w:pPr>
          <w:hyperlink w:anchor="_Toc226469637" w:history="1">
            <w:r w:rsidR="00E84204" w:rsidRPr="00664B87">
              <w:rPr>
                <w:rStyle w:val="Hyperlink"/>
              </w:rPr>
              <w:t>4.</w:t>
            </w:r>
            <w:r w:rsidR="00E84204">
              <w:rPr>
                <w:rFonts w:asciiTheme="minorHAnsi" w:eastAsiaTheme="minorEastAsia" w:hAnsiTheme="minorHAnsi" w:cstheme="minorBidi"/>
                <w:b w:val="0"/>
                <w:bCs w:val="0"/>
                <w:sz w:val="22"/>
                <w:szCs w:val="22"/>
                <w:lang w:val="en-US"/>
              </w:rPr>
              <w:tab/>
            </w:r>
            <w:r w:rsidR="00E84204" w:rsidRPr="00664B87">
              <w:rPr>
                <w:rStyle w:val="Hyperlink"/>
              </w:rPr>
              <w:t>PLATE LOADING TEST PROCEDURE</w:t>
            </w:r>
            <w:r w:rsidR="00E84204">
              <w:rPr>
                <w:webHidden/>
              </w:rPr>
              <w:tab/>
            </w:r>
            <w:r w:rsidR="00E84204">
              <w:rPr>
                <w:webHidden/>
              </w:rPr>
              <w:fldChar w:fldCharType="begin"/>
            </w:r>
            <w:r w:rsidR="00E84204">
              <w:rPr>
                <w:webHidden/>
              </w:rPr>
              <w:instrText xml:space="preserve"> PAGEREF _Toc226469637 \h </w:instrText>
            </w:r>
            <w:r w:rsidR="00E84204">
              <w:rPr>
                <w:webHidden/>
              </w:rPr>
            </w:r>
            <w:r w:rsidR="00E84204">
              <w:rPr>
                <w:webHidden/>
              </w:rPr>
              <w:fldChar w:fldCharType="separate"/>
            </w:r>
            <w:r w:rsidR="00E84204">
              <w:rPr>
                <w:webHidden/>
              </w:rPr>
              <w:t>58</w:t>
            </w:r>
            <w:r w:rsidR="00E84204">
              <w:rPr>
                <w:webHidden/>
              </w:rPr>
              <w:fldChar w:fldCharType="end"/>
            </w:r>
          </w:hyperlink>
        </w:p>
        <w:p w14:paraId="7563FD76" w14:textId="77247917" w:rsidR="00E84204" w:rsidRDefault="006565F4">
          <w:pPr>
            <w:pStyle w:val="TOC2"/>
            <w:rPr>
              <w:noProof/>
            </w:rPr>
          </w:pPr>
          <w:hyperlink w:anchor="_Toc226469639" w:history="1">
            <w:r w:rsidR="00E84204" w:rsidRPr="00664B87">
              <w:rPr>
                <w:rStyle w:val="Hyperlink"/>
                <w:rFonts w:ascii="Times New Roman" w:eastAsia="Times New Roman" w:hAnsi="Times New Roman" w:cs="Times New Roman"/>
                <w:b/>
                <w:bCs/>
                <w:noProof/>
                <w:spacing w:val="-2"/>
                <w:w w:val="105"/>
              </w:rPr>
              <w:t>4.1</w:t>
            </w:r>
            <w:r w:rsidR="00E84204">
              <w:rPr>
                <w:noProof/>
              </w:rPr>
              <w:tab/>
            </w:r>
            <w:r w:rsidR="00E84204" w:rsidRPr="00664B87">
              <w:rPr>
                <w:rStyle w:val="Hyperlink"/>
                <w:rFonts w:ascii="Times New Roman" w:eastAsia="Times New Roman" w:hAnsi="Times New Roman" w:cs="Times New Roman"/>
                <w:b/>
                <w:bCs/>
                <w:iCs/>
                <w:noProof/>
                <w:w w:val="110"/>
              </w:rPr>
              <w:t>Aim</w:t>
            </w:r>
            <w:r w:rsidR="00E84204">
              <w:rPr>
                <w:noProof/>
                <w:webHidden/>
              </w:rPr>
              <w:tab/>
            </w:r>
            <w:r w:rsidR="00E84204">
              <w:rPr>
                <w:noProof/>
                <w:webHidden/>
              </w:rPr>
              <w:fldChar w:fldCharType="begin"/>
            </w:r>
            <w:r w:rsidR="00E84204">
              <w:rPr>
                <w:noProof/>
                <w:webHidden/>
              </w:rPr>
              <w:instrText xml:space="preserve"> PAGEREF _Toc226469639 \h </w:instrText>
            </w:r>
            <w:r w:rsidR="00E84204">
              <w:rPr>
                <w:noProof/>
                <w:webHidden/>
              </w:rPr>
            </w:r>
            <w:r w:rsidR="00E84204">
              <w:rPr>
                <w:noProof/>
                <w:webHidden/>
              </w:rPr>
              <w:fldChar w:fldCharType="separate"/>
            </w:r>
            <w:r w:rsidR="00E84204">
              <w:rPr>
                <w:noProof/>
                <w:webHidden/>
              </w:rPr>
              <w:t>58</w:t>
            </w:r>
            <w:r w:rsidR="00E84204">
              <w:rPr>
                <w:noProof/>
                <w:webHidden/>
              </w:rPr>
              <w:fldChar w:fldCharType="end"/>
            </w:r>
          </w:hyperlink>
        </w:p>
        <w:p w14:paraId="17FFA137" w14:textId="1447A0C3" w:rsidR="00E84204" w:rsidRDefault="006565F4">
          <w:pPr>
            <w:pStyle w:val="TOC2"/>
            <w:rPr>
              <w:noProof/>
            </w:rPr>
          </w:pPr>
          <w:hyperlink w:anchor="_Toc226469640" w:history="1">
            <w:r w:rsidR="00E84204" w:rsidRPr="00664B87">
              <w:rPr>
                <w:rStyle w:val="Hyperlink"/>
                <w:rFonts w:ascii="Times New Roman" w:eastAsia="Times New Roman" w:hAnsi="Times New Roman" w:cs="Times New Roman"/>
                <w:b/>
                <w:bCs/>
                <w:noProof/>
                <w:spacing w:val="-2"/>
                <w:w w:val="105"/>
              </w:rPr>
              <w:t>4.2</w:t>
            </w:r>
            <w:r w:rsidR="00E84204">
              <w:rPr>
                <w:noProof/>
              </w:rPr>
              <w:tab/>
            </w:r>
            <w:r w:rsidR="00E84204" w:rsidRPr="00664B87">
              <w:rPr>
                <w:rStyle w:val="Hyperlink"/>
                <w:rFonts w:ascii="Times New Roman" w:eastAsia="Times New Roman" w:hAnsi="Times New Roman" w:cs="Times New Roman"/>
                <w:b/>
                <w:bCs/>
                <w:iCs/>
                <w:noProof/>
                <w:w w:val="110"/>
              </w:rPr>
              <w:t>Turbine Foundation Structural Performance Criteria</w:t>
            </w:r>
            <w:r w:rsidR="00E84204">
              <w:rPr>
                <w:noProof/>
                <w:webHidden/>
              </w:rPr>
              <w:tab/>
            </w:r>
            <w:r w:rsidR="00E84204">
              <w:rPr>
                <w:noProof/>
                <w:webHidden/>
              </w:rPr>
              <w:fldChar w:fldCharType="begin"/>
            </w:r>
            <w:r w:rsidR="00E84204">
              <w:rPr>
                <w:noProof/>
                <w:webHidden/>
              </w:rPr>
              <w:instrText xml:space="preserve"> PAGEREF _Toc226469640 \h </w:instrText>
            </w:r>
            <w:r w:rsidR="00E84204">
              <w:rPr>
                <w:noProof/>
                <w:webHidden/>
              </w:rPr>
            </w:r>
            <w:r w:rsidR="00E84204">
              <w:rPr>
                <w:noProof/>
                <w:webHidden/>
              </w:rPr>
              <w:fldChar w:fldCharType="separate"/>
            </w:r>
            <w:r w:rsidR="00E84204">
              <w:rPr>
                <w:noProof/>
                <w:webHidden/>
              </w:rPr>
              <w:t>59</w:t>
            </w:r>
            <w:r w:rsidR="00E84204">
              <w:rPr>
                <w:noProof/>
                <w:webHidden/>
              </w:rPr>
              <w:fldChar w:fldCharType="end"/>
            </w:r>
          </w:hyperlink>
        </w:p>
        <w:p w14:paraId="44D86C82" w14:textId="333A15B7" w:rsidR="00E84204" w:rsidRDefault="006565F4">
          <w:pPr>
            <w:pStyle w:val="TOC2"/>
            <w:rPr>
              <w:noProof/>
            </w:rPr>
          </w:pPr>
          <w:hyperlink w:anchor="_Toc226469641" w:history="1">
            <w:r w:rsidR="00E84204" w:rsidRPr="00664B87">
              <w:rPr>
                <w:rStyle w:val="Hyperlink"/>
                <w:rFonts w:ascii="Times New Roman" w:eastAsia="Times New Roman" w:hAnsi="Times New Roman" w:cs="Times New Roman"/>
                <w:b/>
                <w:bCs/>
                <w:noProof/>
                <w:spacing w:val="-2"/>
                <w:w w:val="105"/>
              </w:rPr>
              <w:t>4.3</w:t>
            </w:r>
            <w:r w:rsidR="00E84204">
              <w:rPr>
                <w:noProof/>
              </w:rPr>
              <w:tab/>
            </w:r>
            <w:r w:rsidR="00E84204" w:rsidRPr="00664B87">
              <w:rPr>
                <w:rStyle w:val="Hyperlink"/>
                <w:rFonts w:ascii="Times New Roman" w:eastAsia="Times New Roman" w:hAnsi="Times New Roman" w:cs="Times New Roman"/>
                <w:b/>
                <w:bCs/>
                <w:iCs/>
                <w:noProof/>
                <w:w w:val="110"/>
              </w:rPr>
              <w:t>Plate Load Test Equipment</w:t>
            </w:r>
            <w:r w:rsidR="00E84204">
              <w:rPr>
                <w:noProof/>
                <w:webHidden/>
              </w:rPr>
              <w:tab/>
            </w:r>
            <w:r w:rsidR="00E84204">
              <w:rPr>
                <w:noProof/>
                <w:webHidden/>
              </w:rPr>
              <w:fldChar w:fldCharType="begin"/>
            </w:r>
            <w:r w:rsidR="00E84204">
              <w:rPr>
                <w:noProof/>
                <w:webHidden/>
              </w:rPr>
              <w:instrText xml:space="preserve"> PAGEREF _Toc226469641 \h </w:instrText>
            </w:r>
            <w:r w:rsidR="00E84204">
              <w:rPr>
                <w:noProof/>
                <w:webHidden/>
              </w:rPr>
            </w:r>
            <w:r w:rsidR="00E84204">
              <w:rPr>
                <w:noProof/>
                <w:webHidden/>
              </w:rPr>
              <w:fldChar w:fldCharType="separate"/>
            </w:r>
            <w:r w:rsidR="00E84204">
              <w:rPr>
                <w:noProof/>
                <w:webHidden/>
              </w:rPr>
              <w:t>59</w:t>
            </w:r>
            <w:r w:rsidR="00E84204">
              <w:rPr>
                <w:noProof/>
                <w:webHidden/>
              </w:rPr>
              <w:fldChar w:fldCharType="end"/>
            </w:r>
          </w:hyperlink>
        </w:p>
        <w:p w14:paraId="3DC7938A" w14:textId="5F9B9792" w:rsidR="00E84204" w:rsidRDefault="006565F4">
          <w:pPr>
            <w:pStyle w:val="TOC3"/>
            <w:rPr>
              <w:rFonts w:asciiTheme="minorHAnsi" w:eastAsiaTheme="minorEastAsia" w:hAnsiTheme="minorHAnsi" w:cstheme="minorBidi"/>
              <w:b w:val="0"/>
              <w:bCs w:val="0"/>
              <w:spacing w:val="0"/>
              <w:w w:val="100"/>
              <w:lang w:val="en-US"/>
            </w:rPr>
          </w:pPr>
          <w:hyperlink w:anchor="_Toc226469645" w:history="1">
            <w:r w:rsidR="00E84204" w:rsidRPr="00664B87">
              <w:rPr>
                <w:rStyle w:val="Hyperlink"/>
              </w:rPr>
              <w:t>3.3.1</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Loading System (Counter Load)</w:t>
            </w:r>
            <w:r w:rsidR="00E84204">
              <w:rPr>
                <w:webHidden/>
              </w:rPr>
              <w:tab/>
            </w:r>
            <w:r w:rsidR="00E84204">
              <w:rPr>
                <w:webHidden/>
              </w:rPr>
              <w:fldChar w:fldCharType="begin"/>
            </w:r>
            <w:r w:rsidR="00E84204">
              <w:rPr>
                <w:webHidden/>
              </w:rPr>
              <w:instrText xml:space="preserve"> PAGEREF _Toc226469645 \h </w:instrText>
            </w:r>
            <w:r w:rsidR="00E84204">
              <w:rPr>
                <w:webHidden/>
              </w:rPr>
            </w:r>
            <w:r w:rsidR="00E84204">
              <w:rPr>
                <w:webHidden/>
              </w:rPr>
              <w:fldChar w:fldCharType="separate"/>
            </w:r>
            <w:r w:rsidR="00E84204">
              <w:rPr>
                <w:webHidden/>
              </w:rPr>
              <w:t>59</w:t>
            </w:r>
            <w:r w:rsidR="00E84204">
              <w:rPr>
                <w:webHidden/>
              </w:rPr>
              <w:fldChar w:fldCharType="end"/>
            </w:r>
          </w:hyperlink>
        </w:p>
        <w:p w14:paraId="2C73E695" w14:textId="1700A48E" w:rsidR="00E84204" w:rsidRDefault="006565F4">
          <w:pPr>
            <w:pStyle w:val="TOC3"/>
            <w:rPr>
              <w:rFonts w:asciiTheme="minorHAnsi" w:eastAsiaTheme="minorEastAsia" w:hAnsiTheme="minorHAnsi" w:cstheme="minorBidi"/>
              <w:b w:val="0"/>
              <w:bCs w:val="0"/>
              <w:spacing w:val="0"/>
              <w:w w:val="100"/>
              <w:lang w:val="en-US"/>
            </w:rPr>
          </w:pPr>
          <w:hyperlink w:anchor="_Toc226469646" w:history="1">
            <w:r w:rsidR="00E84204" w:rsidRPr="00664B87">
              <w:rPr>
                <w:rStyle w:val="Hyperlink"/>
              </w:rPr>
              <w:t>3.3.2</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Hydraulic Jack System</w:t>
            </w:r>
            <w:r w:rsidR="00E84204">
              <w:rPr>
                <w:webHidden/>
              </w:rPr>
              <w:tab/>
            </w:r>
            <w:r w:rsidR="00E84204">
              <w:rPr>
                <w:webHidden/>
              </w:rPr>
              <w:fldChar w:fldCharType="begin"/>
            </w:r>
            <w:r w:rsidR="00E84204">
              <w:rPr>
                <w:webHidden/>
              </w:rPr>
              <w:instrText xml:space="preserve"> PAGEREF _Toc226469646 \h </w:instrText>
            </w:r>
            <w:r w:rsidR="00E84204">
              <w:rPr>
                <w:webHidden/>
              </w:rPr>
            </w:r>
            <w:r w:rsidR="00E84204">
              <w:rPr>
                <w:webHidden/>
              </w:rPr>
              <w:fldChar w:fldCharType="separate"/>
            </w:r>
            <w:r w:rsidR="00E84204">
              <w:rPr>
                <w:webHidden/>
              </w:rPr>
              <w:t>59</w:t>
            </w:r>
            <w:r w:rsidR="00E84204">
              <w:rPr>
                <w:webHidden/>
              </w:rPr>
              <w:fldChar w:fldCharType="end"/>
            </w:r>
          </w:hyperlink>
        </w:p>
        <w:p w14:paraId="7561A69C" w14:textId="1FBE6222" w:rsidR="00E84204" w:rsidRDefault="006565F4">
          <w:pPr>
            <w:pStyle w:val="TOC3"/>
            <w:rPr>
              <w:rFonts w:asciiTheme="minorHAnsi" w:eastAsiaTheme="minorEastAsia" w:hAnsiTheme="minorHAnsi" w:cstheme="minorBidi"/>
              <w:b w:val="0"/>
              <w:bCs w:val="0"/>
              <w:spacing w:val="0"/>
              <w:w w:val="100"/>
              <w:lang w:val="en-US"/>
            </w:rPr>
          </w:pPr>
          <w:hyperlink w:anchor="_Toc226469647" w:history="1">
            <w:r w:rsidR="00E84204" w:rsidRPr="00664B87">
              <w:rPr>
                <w:rStyle w:val="Hyperlink"/>
              </w:rPr>
              <w:t>3.3.3</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Plate</w:t>
            </w:r>
            <w:r w:rsidR="00E84204">
              <w:rPr>
                <w:webHidden/>
              </w:rPr>
              <w:tab/>
            </w:r>
            <w:r w:rsidR="00E84204">
              <w:rPr>
                <w:webHidden/>
              </w:rPr>
              <w:fldChar w:fldCharType="begin"/>
            </w:r>
            <w:r w:rsidR="00E84204">
              <w:rPr>
                <w:webHidden/>
              </w:rPr>
              <w:instrText xml:space="preserve"> PAGEREF _Toc226469647 \h </w:instrText>
            </w:r>
            <w:r w:rsidR="00E84204">
              <w:rPr>
                <w:webHidden/>
              </w:rPr>
            </w:r>
            <w:r w:rsidR="00E84204">
              <w:rPr>
                <w:webHidden/>
              </w:rPr>
              <w:fldChar w:fldCharType="separate"/>
            </w:r>
            <w:r w:rsidR="00E84204">
              <w:rPr>
                <w:webHidden/>
              </w:rPr>
              <w:t>60</w:t>
            </w:r>
            <w:r w:rsidR="00E84204">
              <w:rPr>
                <w:webHidden/>
              </w:rPr>
              <w:fldChar w:fldCharType="end"/>
            </w:r>
          </w:hyperlink>
        </w:p>
        <w:p w14:paraId="3E41AFA0" w14:textId="4F427BF7" w:rsidR="00E84204" w:rsidRDefault="006565F4">
          <w:pPr>
            <w:pStyle w:val="TOC3"/>
            <w:rPr>
              <w:rFonts w:asciiTheme="minorHAnsi" w:eastAsiaTheme="minorEastAsia" w:hAnsiTheme="minorHAnsi" w:cstheme="minorBidi"/>
              <w:b w:val="0"/>
              <w:bCs w:val="0"/>
              <w:spacing w:val="0"/>
              <w:w w:val="100"/>
              <w:lang w:val="en-US"/>
            </w:rPr>
          </w:pPr>
          <w:hyperlink w:anchor="_Toc226469648" w:history="1">
            <w:r w:rsidR="00E84204" w:rsidRPr="00664B87">
              <w:rPr>
                <w:rStyle w:val="Hyperlink"/>
              </w:rPr>
              <w:t>3.3.4</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Deformation Measurement System</w:t>
            </w:r>
            <w:r w:rsidR="00E84204">
              <w:rPr>
                <w:webHidden/>
              </w:rPr>
              <w:tab/>
            </w:r>
            <w:r w:rsidR="00E84204">
              <w:rPr>
                <w:webHidden/>
              </w:rPr>
              <w:fldChar w:fldCharType="begin"/>
            </w:r>
            <w:r w:rsidR="00E84204">
              <w:rPr>
                <w:webHidden/>
              </w:rPr>
              <w:instrText xml:space="preserve"> PAGEREF _Toc226469648 \h </w:instrText>
            </w:r>
            <w:r w:rsidR="00E84204">
              <w:rPr>
                <w:webHidden/>
              </w:rPr>
            </w:r>
            <w:r w:rsidR="00E84204">
              <w:rPr>
                <w:webHidden/>
              </w:rPr>
              <w:fldChar w:fldCharType="separate"/>
            </w:r>
            <w:r w:rsidR="00E84204">
              <w:rPr>
                <w:webHidden/>
              </w:rPr>
              <w:t>60</w:t>
            </w:r>
            <w:r w:rsidR="00E84204">
              <w:rPr>
                <w:webHidden/>
              </w:rPr>
              <w:fldChar w:fldCharType="end"/>
            </w:r>
          </w:hyperlink>
        </w:p>
        <w:p w14:paraId="78FB57D3" w14:textId="00B275EB" w:rsidR="00E84204" w:rsidRDefault="006565F4">
          <w:pPr>
            <w:pStyle w:val="TOC3"/>
            <w:rPr>
              <w:rFonts w:asciiTheme="minorHAnsi" w:eastAsiaTheme="minorEastAsia" w:hAnsiTheme="minorHAnsi" w:cstheme="minorBidi"/>
              <w:b w:val="0"/>
              <w:bCs w:val="0"/>
              <w:spacing w:val="0"/>
              <w:w w:val="100"/>
              <w:lang w:val="en-US"/>
            </w:rPr>
          </w:pPr>
          <w:hyperlink w:anchor="_Toc226469649" w:history="1">
            <w:r w:rsidR="00E84204" w:rsidRPr="00664B87">
              <w:rPr>
                <w:rStyle w:val="Hyperlink"/>
              </w:rPr>
              <w:t>3.3.5</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Stopwatch</w:t>
            </w:r>
            <w:r w:rsidR="00E84204">
              <w:rPr>
                <w:webHidden/>
              </w:rPr>
              <w:tab/>
            </w:r>
            <w:r w:rsidR="00E84204">
              <w:rPr>
                <w:webHidden/>
              </w:rPr>
              <w:fldChar w:fldCharType="begin"/>
            </w:r>
            <w:r w:rsidR="00E84204">
              <w:rPr>
                <w:webHidden/>
              </w:rPr>
              <w:instrText xml:space="preserve"> PAGEREF _Toc226469649 \h </w:instrText>
            </w:r>
            <w:r w:rsidR="00E84204">
              <w:rPr>
                <w:webHidden/>
              </w:rPr>
            </w:r>
            <w:r w:rsidR="00E84204">
              <w:rPr>
                <w:webHidden/>
              </w:rPr>
              <w:fldChar w:fldCharType="separate"/>
            </w:r>
            <w:r w:rsidR="00E84204">
              <w:rPr>
                <w:webHidden/>
              </w:rPr>
              <w:t>60</w:t>
            </w:r>
            <w:r w:rsidR="00E84204">
              <w:rPr>
                <w:webHidden/>
              </w:rPr>
              <w:fldChar w:fldCharType="end"/>
            </w:r>
          </w:hyperlink>
        </w:p>
        <w:p w14:paraId="5D653D86" w14:textId="73F8EE66" w:rsidR="00E84204" w:rsidRDefault="006565F4">
          <w:pPr>
            <w:pStyle w:val="TOC3"/>
            <w:rPr>
              <w:rFonts w:asciiTheme="minorHAnsi" w:eastAsiaTheme="minorEastAsia" w:hAnsiTheme="minorHAnsi" w:cstheme="minorBidi"/>
              <w:b w:val="0"/>
              <w:bCs w:val="0"/>
              <w:spacing w:val="0"/>
              <w:w w:val="100"/>
              <w:lang w:val="en-US"/>
            </w:rPr>
          </w:pPr>
          <w:hyperlink w:anchor="_Toc226469650" w:history="1">
            <w:r w:rsidR="00E84204" w:rsidRPr="00664B87">
              <w:rPr>
                <w:rStyle w:val="Hyperlink"/>
              </w:rPr>
              <w:t>3.3.6</w:t>
            </w:r>
            <w:r w:rsidR="00E84204">
              <w:rPr>
                <w:rFonts w:asciiTheme="minorHAnsi" w:eastAsiaTheme="minorEastAsia" w:hAnsiTheme="minorHAnsi" w:cstheme="minorBidi"/>
                <w:b w:val="0"/>
                <w:bCs w:val="0"/>
                <w:spacing w:val="0"/>
                <w:w w:val="100"/>
                <w:lang w:val="en-US"/>
              </w:rPr>
              <w:tab/>
            </w:r>
            <w:r w:rsidR="00E84204" w:rsidRPr="00664B87">
              <w:rPr>
                <w:rStyle w:val="Hyperlink"/>
                <w:rFonts w:eastAsia="Arial"/>
              </w:rPr>
              <w:t>Fine Sand</w:t>
            </w:r>
            <w:r w:rsidR="00E84204">
              <w:rPr>
                <w:webHidden/>
              </w:rPr>
              <w:tab/>
            </w:r>
            <w:r w:rsidR="00E84204">
              <w:rPr>
                <w:webHidden/>
              </w:rPr>
              <w:fldChar w:fldCharType="begin"/>
            </w:r>
            <w:r w:rsidR="00E84204">
              <w:rPr>
                <w:webHidden/>
              </w:rPr>
              <w:instrText xml:space="preserve"> PAGEREF _Toc226469650 \h </w:instrText>
            </w:r>
            <w:r w:rsidR="00E84204">
              <w:rPr>
                <w:webHidden/>
              </w:rPr>
            </w:r>
            <w:r w:rsidR="00E84204">
              <w:rPr>
                <w:webHidden/>
              </w:rPr>
              <w:fldChar w:fldCharType="separate"/>
            </w:r>
            <w:r w:rsidR="00E84204">
              <w:rPr>
                <w:webHidden/>
              </w:rPr>
              <w:t>60</w:t>
            </w:r>
            <w:r w:rsidR="00E84204">
              <w:rPr>
                <w:webHidden/>
              </w:rPr>
              <w:fldChar w:fldCharType="end"/>
            </w:r>
          </w:hyperlink>
        </w:p>
        <w:p w14:paraId="0FF631E6" w14:textId="28FDB641" w:rsidR="00E84204" w:rsidRDefault="006565F4">
          <w:pPr>
            <w:pStyle w:val="TOC2"/>
            <w:rPr>
              <w:noProof/>
            </w:rPr>
          </w:pPr>
          <w:hyperlink w:anchor="_Toc226469651" w:history="1">
            <w:r w:rsidR="00E84204" w:rsidRPr="00664B87">
              <w:rPr>
                <w:rStyle w:val="Hyperlink"/>
                <w:rFonts w:ascii="Times New Roman" w:eastAsia="Times New Roman" w:hAnsi="Times New Roman" w:cs="Times New Roman"/>
                <w:b/>
                <w:bCs/>
                <w:noProof/>
                <w:spacing w:val="-2"/>
                <w:w w:val="105"/>
              </w:rPr>
              <w:t>4.4</w:t>
            </w:r>
            <w:r w:rsidR="00E84204">
              <w:rPr>
                <w:noProof/>
              </w:rPr>
              <w:tab/>
            </w:r>
            <w:r w:rsidR="00E84204" w:rsidRPr="00664B87">
              <w:rPr>
                <w:rStyle w:val="Hyperlink"/>
                <w:rFonts w:ascii="Times New Roman" w:eastAsia="Times New Roman" w:hAnsi="Times New Roman" w:cs="Times New Roman"/>
                <w:b/>
                <w:bCs/>
                <w:iCs/>
                <w:noProof/>
                <w:w w:val="110"/>
              </w:rPr>
              <w:t>Plate Load Test Procedure</w:t>
            </w:r>
            <w:r w:rsidR="00E84204">
              <w:rPr>
                <w:noProof/>
                <w:webHidden/>
              </w:rPr>
              <w:tab/>
            </w:r>
            <w:r w:rsidR="00E84204">
              <w:rPr>
                <w:noProof/>
                <w:webHidden/>
              </w:rPr>
              <w:fldChar w:fldCharType="begin"/>
            </w:r>
            <w:r w:rsidR="00E84204">
              <w:rPr>
                <w:noProof/>
                <w:webHidden/>
              </w:rPr>
              <w:instrText xml:space="preserve"> PAGEREF _Toc226469651 \h </w:instrText>
            </w:r>
            <w:r w:rsidR="00E84204">
              <w:rPr>
                <w:noProof/>
                <w:webHidden/>
              </w:rPr>
            </w:r>
            <w:r w:rsidR="00E84204">
              <w:rPr>
                <w:noProof/>
                <w:webHidden/>
              </w:rPr>
              <w:fldChar w:fldCharType="separate"/>
            </w:r>
            <w:r w:rsidR="00E84204">
              <w:rPr>
                <w:noProof/>
                <w:webHidden/>
              </w:rPr>
              <w:t>60</w:t>
            </w:r>
            <w:r w:rsidR="00E84204">
              <w:rPr>
                <w:noProof/>
                <w:webHidden/>
              </w:rPr>
              <w:fldChar w:fldCharType="end"/>
            </w:r>
          </w:hyperlink>
        </w:p>
        <w:p w14:paraId="72E4ED76" w14:textId="33955DBC" w:rsidR="00E84204" w:rsidRDefault="006565F4">
          <w:pPr>
            <w:pStyle w:val="TOC2"/>
            <w:rPr>
              <w:noProof/>
            </w:rPr>
          </w:pPr>
          <w:hyperlink w:anchor="_Toc226469652" w:history="1">
            <w:r w:rsidR="00E84204" w:rsidRPr="00664B87">
              <w:rPr>
                <w:rStyle w:val="Hyperlink"/>
                <w:rFonts w:ascii="Times New Roman" w:eastAsia="Times New Roman" w:hAnsi="Times New Roman" w:cs="Times New Roman"/>
                <w:b/>
                <w:bCs/>
                <w:noProof/>
                <w:spacing w:val="-2"/>
                <w:w w:val="105"/>
              </w:rPr>
              <w:t>4.5</w:t>
            </w:r>
            <w:r w:rsidR="00E84204">
              <w:rPr>
                <w:noProof/>
              </w:rPr>
              <w:tab/>
            </w:r>
            <w:r w:rsidR="00E84204" w:rsidRPr="00664B87">
              <w:rPr>
                <w:rStyle w:val="Hyperlink"/>
                <w:rFonts w:ascii="Times New Roman" w:eastAsia="Times New Roman" w:hAnsi="Times New Roman" w:cs="Times New Roman"/>
                <w:b/>
                <w:bCs/>
                <w:iCs/>
                <w:noProof/>
                <w:w w:val="110"/>
              </w:rPr>
              <w:t>Loading Stages</w:t>
            </w:r>
            <w:r w:rsidR="00E84204">
              <w:rPr>
                <w:noProof/>
                <w:webHidden/>
              </w:rPr>
              <w:tab/>
            </w:r>
            <w:r w:rsidR="00E84204">
              <w:rPr>
                <w:noProof/>
                <w:webHidden/>
              </w:rPr>
              <w:fldChar w:fldCharType="begin"/>
            </w:r>
            <w:r w:rsidR="00E84204">
              <w:rPr>
                <w:noProof/>
                <w:webHidden/>
              </w:rPr>
              <w:instrText xml:space="preserve"> PAGEREF _Toc226469652 \h </w:instrText>
            </w:r>
            <w:r w:rsidR="00E84204">
              <w:rPr>
                <w:noProof/>
                <w:webHidden/>
              </w:rPr>
            </w:r>
            <w:r w:rsidR="00E84204">
              <w:rPr>
                <w:noProof/>
                <w:webHidden/>
              </w:rPr>
              <w:fldChar w:fldCharType="separate"/>
            </w:r>
            <w:r w:rsidR="00E84204">
              <w:rPr>
                <w:noProof/>
                <w:webHidden/>
              </w:rPr>
              <w:t>61</w:t>
            </w:r>
            <w:r w:rsidR="00E84204">
              <w:rPr>
                <w:noProof/>
                <w:webHidden/>
              </w:rPr>
              <w:fldChar w:fldCharType="end"/>
            </w:r>
          </w:hyperlink>
        </w:p>
        <w:p w14:paraId="5376CED0" w14:textId="37AF59E4" w:rsidR="00E84204" w:rsidRDefault="006565F4">
          <w:pPr>
            <w:pStyle w:val="TOC2"/>
            <w:rPr>
              <w:noProof/>
            </w:rPr>
          </w:pPr>
          <w:hyperlink w:anchor="_Toc226469653" w:history="1">
            <w:r w:rsidR="00E84204" w:rsidRPr="00664B87">
              <w:rPr>
                <w:rStyle w:val="Hyperlink"/>
                <w:rFonts w:ascii="Times New Roman" w:eastAsia="Times New Roman" w:hAnsi="Times New Roman" w:cs="Times New Roman"/>
                <w:b/>
                <w:bCs/>
                <w:noProof/>
                <w:spacing w:val="-2"/>
                <w:w w:val="105"/>
              </w:rPr>
              <w:t>4.6</w:t>
            </w:r>
            <w:r w:rsidR="00E84204">
              <w:rPr>
                <w:noProof/>
              </w:rPr>
              <w:tab/>
            </w:r>
            <w:r w:rsidR="00E84204" w:rsidRPr="00664B87">
              <w:rPr>
                <w:rStyle w:val="Hyperlink"/>
                <w:rFonts w:ascii="Times New Roman" w:eastAsia="Times New Roman" w:hAnsi="Times New Roman" w:cs="Times New Roman"/>
                <w:b/>
                <w:bCs/>
                <w:iCs/>
                <w:noProof/>
                <w:w w:val="110"/>
              </w:rPr>
              <w:t>Reporting</w:t>
            </w:r>
            <w:r w:rsidR="00E84204">
              <w:rPr>
                <w:noProof/>
                <w:webHidden/>
              </w:rPr>
              <w:tab/>
            </w:r>
            <w:r w:rsidR="00E84204">
              <w:rPr>
                <w:noProof/>
                <w:webHidden/>
              </w:rPr>
              <w:fldChar w:fldCharType="begin"/>
            </w:r>
            <w:r w:rsidR="00E84204">
              <w:rPr>
                <w:noProof/>
                <w:webHidden/>
              </w:rPr>
              <w:instrText xml:space="preserve"> PAGEREF _Toc226469653 \h </w:instrText>
            </w:r>
            <w:r w:rsidR="00E84204">
              <w:rPr>
                <w:noProof/>
                <w:webHidden/>
              </w:rPr>
            </w:r>
            <w:r w:rsidR="00E84204">
              <w:rPr>
                <w:noProof/>
                <w:webHidden/>
              </w:rPr>
              <w:fldChar w:fldCharType="separate"/>
            </w:r>
            <w:r w:rsidR="00E84204">
              <w:rPr>
                <w:noProof/>
                <w:webHidden/>
              </w:rPr>
              <w:t>61</w:t>
            </w:r>
            <w:r w:rsidR="00E84204">
              <w:rPr>
                <w:noProof/>
                <w:webHidden/>
              </w:rPr>
              <w:fldChar w:fldCharType="end"/>
            </w:r>
          </w:hyperlink>
        </w:p>
        <w:p w14:paraId="0FE8E0A6" w14:textId="1E5BEA5C" w:rsidR="00E84204" w:rsidRDefault="006565F4">
          <w:pPr>
            <w:pStyle w:val="TOC1"/>
            <w:rPr>
              <w:rFonts w:asciiTheme="minorHAnsi" w:eastAsiaTheme="minorEastAsia" w:hAnsiTheme="minorHAnsi" w:cstheme="minorBidi"/>
              <w:b w:val="0"/>
              <w:bCs w:val="0"/>
              <w:sz w:val="22"/>
              <w:szCs w:val="22"/>
              <w:lang w:val="en-US"/>
            </w:rPr>
          </w:pPr>
          <w:hyperlink w:anchor="_Toc226469654" w:history="1">
            <w:r w:rsidR="00E84204" w:rsidRPr="00664B87">
              <w:rPr>
                <w:rStyle w:val="Hyperlink"/>
              </w:rPr>
              <w:t>5.</w:t>
            </w:r>
            <w:r w:rsidR="00E84204">
              <w:rPr>
                <w:rFonts w:asciiTheme="minorHAnsi" w:eastAsiaTheme="minorEastAsia" w:hAnsiTheme="minorHAnsi" w:cstheme="minorBidi"/>
                <w:b w:val="0"/>
                <w:bCs w:val="0"/>
                <w:sz w:val="22"/>
                <w:szCs w:val="22"/>
                <w:lang w:val="en-US"/>
              </w:rPr>
              <w:tab/>
            </w:r>
            <w:r w:rsidR="00E84204" w:rsidRPr="00664B87">
              <w:rPr>
                <w:rStyle w:val="Hyperlink"/>
              </w:rPr>
              <w:t>GENERAL PROVISIONS</w:t>
            </w:r>
            <w:r w:rsidR="00E84204">
              <w:rPr>
                <w:webHidden/>
              </w:rPr>
              <w:tab/>
            </w:r>
            <w:r w:rsidR="00E84204">
              <w:rPr>
                <w:webHidden/>
              </w:rPr>
              <w:fldChar w:fldCharType="begin"/>
            </w:r>
            <w:r w:rsidR="00E84204">
              <w:rPr>
                <w:webHidden/>
              </w:rPr>
              <w:instrText xml:space="preserve"> PAGEREF _Toc226469654 \h </w:instrText>
            </w:r>
            <w:r w:rsidR="00E84204">
              <w:rPr>
                <w:webHidden/>
              </w:rPr>
            </w:r>
            <w:r w:rsidR="00E84204">
              <w:rPr>
                <w:webHidden/>
              </w:rPr>
              <w:fldChar w:fldCharType="separate"/>
            </w:r>
            <w:r w:rsidR="00E84204">
              <w:rPr>
                <w:webHidden/>
              </w:rPr>
              <w:t>62</w:t>
            </w:r>
            <w:r w:rsidR="00E84204">
              <w:rPr>
                <w:webHidden/>
              </w:rPr>
              <w:fldChar w:fldCharType="end"/>
            </w:r>
          </w:hyperlink>
        </w:p>
        <w:p w14:paraId="73FF0709" w14:textId="62DB296F" w:rsidR="00E84204" w:rsidRDefault="006565F4">
          <w:pPr>
            <w:pStyle w:val="TOC2"/>
            <w:rPr>
              <w:noProof/>
            </w:rPr>
          </w:pPr>
          <w:hyperlink w:anchor="_Toc226469655" w:history="1">
            <w:r w:rsidR="00E84204" w:rsidRPr="00664B87">
              <w:rPr>
                <w:rStyle w:val="Hyperlink"/>
                <w:rFonts w:ascii="Times New Roman" w:eastAsia="Times New Roman" w:hAnsi="Times New Roman" w:cs="Times New Roman"/>
                <w:b/>
                <w:bCs/>
                <w:noProof/>
                <w:spacing w:val="-2"/>
                <w:w w:val="105"/>
              </w:rPr>
              <w:t>4.1</w:t>
            </w:r>
            <w:r w:rsidR="00E84204">
              <w:rPr>
                <w:noProof/>
              </w:rPr>
              <w:tab/>
            </w:r>
            <w:r w:rsidR="00E84204" w:rsidRPr="00664B87">
              <w:rPr>
                <w:rStyle w:val="Hyperlink"/>
                <w:rFonts w:ascii="Times New Roman" w:eastAsia="Times New Roman" w:hAnsi="Times New Roman" w:cs="Times New Roman"/>
                <w:b/>
                <w:bCs/>
                <w:iCs/>
                <w:noProof/>
                <w:w w:val="110"/>
              </w:rPr>
              <w:t>Electricity, Water, Gas and Infrastructure Supply</w:t>
            </w:r>
            <w:r w:rsidR="00E84204">
              <w:rPr>
                <w:noProof/>
                <w:webHidden/>
              </w:rPr>
              <w:tab/>
            </w:r>
            <w:r w:rsidR="00E84204">
              <w:rPr>
                <w:noProof/>
                <w:webHidden/>
              </w:rPr>
              <w:fldChar w:fldCharType="begin"/>
            </w:r>
            <w:r w:rsidR="00E84204">
              <w:rPr>
                <w:noProof/>
                <w:webHidden/>
              </w:rPr>
              <w:instrText xml:space="preserve"> PAGEREF _Toc226469655 \h </w:instrText>
            </w:r>
            <w:r w:rsidR="00E84204">
              <w:rPr>
                <w:noProof/>
                <w:webHidden/>
              </w:rPr>
            </w:r>
            <w:r w:rsidR="00E84204">
              <w:rPr>
                <w:noProof/>
                <w:webHidden/>
              </w:rPr>
              <w:fldChar w:fldCharType="separate"/>
            </w:r>
            <w:r w:rsidR="00E84204">
              <w:rPr>
                <w:noProof/>
                <w:webHidden/>
              </w:rPr>
              <w:t>63</w:t>
            </w:r>
            <w:r w:rsidR="00E84204">
              <w:rPr>
                <w:noProof/>
                <w:webHidden/>
              </w:rPr>
              <w:fldChar w:fldCharType="end"/>
            </w:r>
          </w:hyperlink>
        </w:p>
        <w:p w14:paraId="19BDD018" w14:textId="4F976BF7" w:rsidR="00E84204" w:rsidRDefault="006565F4">
          <w:pPr>
            <w:pStyle w:val="TOC2"/>
            <w:rPr>
              <w:noProof/>
            </w:rPr>
          </w:pPr>
          <w:hyperlink w:anchor="_Toc226469667" w:history="1">
            <w:r w:rsidR="00E84204" w:rsidRPr="00664B87">
              <w:rPr>
                <w:rStyle w:val="Hyperlink"/>
                <w:rFonts w:ascii="Times New Roman" w:eastAsia="Times New Roman" w:hAnsi="Times New Roman" w:cs="Times New Roman"/>
                <w:b/>
                <w:bCs/>
                <w:noProof/>
                <w:spacing w:val="-2"/>
                <w:w w:val="105"/>
              </w:rPr>
              <w:t>5.4</w:t>
            </w:r>
            <w:r w:rsidR="00E84204">
              <w:rPr>
                <w:noProof/>
              </w:rPr>
              <w:tab/>
            </w:r>
            <w:r w:rsidR="00E84204" w:rsidRPr="00664B87">
              <w:rPr>
                <w:rStyle w:val="Hyperlink"/>
                <w:rFonts w:ascii="Times New Roman" w:eastAsia="Times New Roman" w:hAnsi="Times New Roman" w:cs="Times New Roman"/>
                <w:b/>
                <w:bCs/>
                <w:iCs/>
                <w:noProof/>
                <w:w w:val="110"/>
              </w:rPr>
              <w:t>Labor, Hardware, and Equipment</w:t>
            </w:r>
            <w:r w:rsidR="00E84204">
              <w:rPr>
                <w:noProof/>
                <w:webHidden/>
              </w:rPr>
              <w:tab/>
            </w:r>
            <w:r w:rsidR="00E84204">
              <w:rPr>
                <w:noProof/>
                <w:webHidden/>
              </w:rPr>
              <w:fldChar w:fldCharType="begin"/>
            </w:r>
            <w:r w:rsidR="00E84204">
              <w:rPr>
                <w:noProof/>
                <w:webHidden/>
              </w:rPr>
              <w:instrText xml:space="preserve"> PAGEREF _Toc226469667 \h </w:instrText>
            </w:r>
            <w:r w:rsidR="00E84204">
              <w:rPr>
                <w:noProof/>
                <w:webHidden/>
              </w:rPr>
            </w:r>
            <w:r w:rsidR="00E84204">
              <w:rPr>
                <w:noProof/>
                <w:webHidden/>
              </w:rPr>
              <w:fldChar w:fldCharType="separate"/>
            </w:r>
            <w:r w:rsidR="00E84204">
              <w:rPr>
                <w:noProof/>
                <w:webHidden/>
              </w:rPr>
              <w:t>63</w:t>
            </w:r>
            <w:r w:rsidR="00E84204">
              <w:rPr>
                <w:noProof/>
                <w:webHidden/>
              </w:rPr>
              <w:fldChar w:fldCharType="end"/>
            </w:r>
          </w:hyperlink>
        </w:p>
        <w:p w14:paraId="21E4EAE2" w14:textId="7586A62A" w:rsidR="00E84204" w:rsidRDefault="006565F4">
          <w:pPr>
            <w:pStyle w:val="TOC2"/>
            <w:rPr>
              <w:noProof/>
            </w:rPr>
          </w:pPr>
          <w:hyperlink w:anchor="_Toc226469668" w:history="1">
            <w:r w:rsidR="00E84204" w:rsidRPr="00664B87">
              <w:rPr>
                <w:rStyle w:val="Hyperlink"/>
                <w:rFonts w:ascii="Times New Roman" w:eastAsia="Times New Roman" w:hAnsi="Times New Roman" w:cs="Times New Roman"/>
                <w:b/>
                <w:bCs/>
                <w:noProof/>
                <w:spacing w:val="-2"/>
                <w:w w:val="105"/>
              </w:rPr>
              <w:t>5.5</w:t>
            </w:r>
            <w:r w:rsidR="00E84204">
              <w:rPr>
                <w:noProof/>
              </w:rPr>
              <w:tab/>
            </w:r>
            <w:r w:rsidR="00E84204" w:rsidRPr="00664B87">
              <w:rPr>
                <w:rStyle w:val="Hyperlink"/>
                <w:rFonts w:ascii="Times New Roman" w:eastAsia="Times New Roman" w:hAnsi="Times New Roman" w:cs="Times New Roman"/>
                <w:b/>
                <w:bCs/>
                <w:iCs/>
                <w:noProof/>
                <w:w w:val="110"/>
              </w:rPr>
              <w:t>Other Works</w:t>
            </w:r>
            <w:r w:rsidR="00E84204">
              <w:rPr>
                <w:noProof/>
                <w:webHidden/>
              </w:rPr>
              <w:tab/>
            </w:r>
            <w:r w:rsidR="00E84204">
              <w:rPr>
                <w:noProof/>
                <w:webHidden/>
              </w:rPr>
              <w:fldChar w:fldCharType="begin"/>
            </w:r>
            <w:r w:rsidR="00E84204">
              <w:rPr>
                <w:noProof/>
                <w:webHidden/>
              </w:rPr>
              <w:instrText xml:space="preserve"> PAGEREF _Toc226469668 \h </w:instrText>
            </w:r>
            <w:r w:rsidR="00E84204">
              <w:rPr>
                <w:noProof/>
                <w:webHidden/>
              </w:rPr>
            </w:r>
            <w:r w:rsidR="00E84204">
              <w:rPr>
                <w:noProof/>
                <w:webHidden/>
              </w:rPr>
              <w:fldChar w:fldCharType="separate"/>
            </w:r>
            <w:r w:rsidR="00E84204">
              <w:rPr>
                <w:noProof/>
                <w:webHidden/>
              </w:rPr>
              <w:t>65</w:t>
            </w:r>
            <w:r w:rsidR="00E84204">
              <w:rPr>
                <w:noProof/>
                <w:webHidden/>
              </w:rPr>
              <w:fldChar w:fldCharType="end"/>
            </w:r>
          </w:hyperlink>
        </w:p>
        <w:p w14:paraId="6613A27C" w14:textId="4D30A7C7" w:rsidR="00E84204" w:rsidRDefault="006565F4">
          <w:pPr>
            <w:pStyle w:val="TOC2"/>
            <w:rPr>
              <w:noProof/>
            </w:rPr>
          </w:pPr>
          <w:hyperlink w:anchor="_Toc226469669" w:history="1">
            <w:r w:rsidR="00E84204" w:rsidRPr="00664B87">
              <w:rPr>
                <w:rStyle w:val="Hyperlink"/>
                <w:rFonts w:ascii="Times New Roman" w:eastAsia="Times New Roman" w:hAnsi="Times New Roman" w:cs="Times New Roman"/>
                <w:b/>
                <w:bCs/>
                <w:noProof/>
                <w:spacing w:val="-2"/>
                <w:w w:val="105"/>
              </w:rPr>
              <w:t>5.6</w:t>
            </w:r>
            <w:r w:rsidR="00E84204">
              <w:rPr>
                <w:noProof/>
              </w:rPr>
              <w:tab/>
            </w:r>
            <w:r w:rsidR="00E84204" w:rsidRPr="00664B87">
              <w:rPr>
                <w:rStyle w:val="Hyperlink"/>
                <w:rFonts w:ascii="Times New Roman" w:eastAsia="Times New Roman" w:hAnsi="Times New Roman" w:cs="Times New Roman"/>
                <w:b/>
                <w:bCs/>
                <w:iCs/>
                <w:noProof/>
                <w:w w:val="110"/>
              </w:rPr>
              <w:t>Daily Wage Jobs</w:t>
            </w:r>
            <w:r w:rsidR="00E84204">
              <w:rPr>
                <w:noProof/>
                <w:webHidden/>
              </w:rPr>
              <w:tab/>
            </w:r>
            <w:r w:rsidR="00E84204">
              <w:rPr>
                <w:noProof/>
                <w:webHidden/>
              </w:rPr>
              <w:fldChar w:fldCharType="begin"/>
            </w:r>
            <w:r w:rsidR="00E84204">
              <w:rPr>
                <w:noProof/>
                <w:webHidden/>
              </w:rPr>
              <w:instrText xml:space="preserve"> PAGEREF _Toc226469669 \h </w:instrText>
            </w:r>
            <w:r w:rsidR="00E84204">
              <w:rPr>
                <w:noProof/>
                <w:webHidden/>
              </w:rPr>
            </w:r>
            <w:r w:rsidR="00E84204">
              <w:rPr>
                <w:noProof/>
                <w:webHidden/>
              </w:rPr>
              <w:fldChar w:fldCharType="separate"/>
            </w:r>
            <w:r w:rsidR="00E84204">
              <w:rPr>
                <w:noProof/>
                <w:webHidden/>
              </w:rPr>
              <w:t>65</w:t>
            </w:r>
            <w:r w:rsidR="00E84204">
              <w:rPr>
                <w:noProof/>
                <w:webHidden/>
              </w:rPr>
              <w:fldChar w:fldCharType="end"/>
            </w:r>
          </w:hyperlink>
        </w:p>
        <w:p w14:paraId="1A4D6CB4" w14:textId="38A807CC" w:rsidR="00E84204" w:rsidRDefault="006565F4">
          <w:pPr>
            <w:pStyle w:val="TOC2"/>
            <w:rPr>
              <w:noProof/>
            </w:rPr>
          </w:pPr>
          <w:hyperlink w:anchor="_Toc226469670" w:history="1">
            <w:r w:rsidR="00E84204" w:rsidRPr="00664B87">
              <w:rPr>
                <w:rStyle w:val="Hyperlink"/>
                <w:rFonts w:ascii="Times New Roman" w:eastAsia="Times New Roman" w:hAnsi="Times New Roman" w:cs="Times New Roman"/>
                <w:b/>
                <w:bCs/>
                <w:noProof/>
                <w:spacing w:val="-2"/>
                <w:w w:val="105"/>
              </w:rPr>
              <w:t>5.7</w:t>
            </w:r>
            <w:r w:rsidR="00E84204">
              <w:rPr>
                <w:noProof/>
              </w:rPr>
              <w:tab/>
            </w:r>
            <w:r w:rsidR="00E84204" w:rsidRPr="00664B87">
              <w:rPr>
                <w:rStyle w:val="Hyperlink"/>
                <w:rFonts w:ascii="Times New Roman" w:eastAsia="Times New Roman" w:hAnsi="Times New Roman" w:cs="Times New Roman"/>
                <w:b/>
                <w:bCs/>
                <w:iCs/>
                <w:noProof/>
                <w:w w:val="110"/>
              </w:rPr>
              <w:t>Legal Books and Records</w:t>
            </w:r>
            <w:r w:rsidR="00E84204">
              <w:rPr>
                <w:noProof/>
                <w:webHidden/>
              </w:rPr>
              <w:tab/>
            </w:r>
            <w:r w:rsidR="00E84204">
              <w:rPr>
                <w:noProof/>
                <w:webHidden/>
              </w:rPr>
              <w:fldChar w:fldCharType="begin"/>
            </w:r>
            <w:r w:rsidR="00E84204">
              <w:rPr>
                <w:noProof/>
                <w:webHidden/>
              </w:rPr>
              <w:instrText xml:space="preserve"> PAGEREF _Toc226469670 \h </w:instrText>
            </w:r>
            <w:r w:rsidR="00E84204">
              <w:rPr>
                <w:noProof/>
                <w:webHidden/>
              </w:rPr>
            </w:r>
            <w:r w:rsidR="00E84204">
              <w:rPr>
                <w:noProof/>
                <w:webHidden/>
              </w:rPr>
              <w:fldChar w:fldCharType="separate"/>
            </w:r>
            <w:r w:rsidR="00E84204">
              <w:rPr>
                <w:noProof/>
                <w:webHidden/>
              </w:rPr>
              <w:t>65</w:t>
            </w:r>
            <w:r w:rsidR="00E84204">
              <w:rPr>
                <w:noProof/>
                <w:webHidden/>
              </w:rPr>
              <w:fldChar w:fldCharType="end"/>
            </w:r>
          </w:hyperlink>
        </w:p>
        <w:p w14:paraId="407F1519" w14:textId="27500052" w:rsidR="00C1302E" w:rsidRPr="004E6B25" w:rsidRDefault="00E9406F" w:rsidP="004B2142">
          <w:pPr>
            <w:spacing w:after="0" w:line="240" w:lineRule="auto"/>
            <w:rPr>
              <w:rFonts w:ascii="Times New Roman" w:hAnsi="Times New Roman" w:cs="Times New Roman"/>
              <w:sz w:val="24"/>
              <w:szCs w:val="24"/>
            </w:rPr>
          </w:pPr>
          <w:r w:rsidRPr="004E6B25">
            <w:rPr>
              <w:rFonts w:ascii="Times New Roman" w:hAnsi="Times New Roman" w:cs="Times New Roman"/>
              <w:sz w:val="24"/>
              <w:szCs w:val="24"/>
            </w:rPr>
            <w:fldChar w:fldCharType="end"/>
          </w:r>
        </w:p>
      </w:sdtContent>
    </w:sdt>
    <w:p w14:paraId="66593114" w14:textId="77777777" w:rsidR="001142E7" w:rsidRDefault="001142E7" w:rsidP="00C30352">
      <w:pPr>
        <w:tabs>
          <w:tab w:val="left" w:pos="3760"/>
        </w:tabs>
        <w:spacing w:after="120" w:line="240" w:lineRule="auto"/>
        <w:rPr>
          <w:rFonts w:ascii="Times New Roman" w:hAnsi="Times New Roman" w:cs="Times New Roman"/>
          <w:b/>
          <w:bCs/>
          <w:sz w:val="24"/>
          <w:szCs w:val="24"/>
        </w:rPr>
      </w:pPr>
    </w:p>
    <w:p w14:paraId="079C011A" w14:textId="77777777" w:rsidR="004E6B25" w:rsidRDefault="004E6B25" w:rsidP="00C30352">
      <w:pPr>
        <w:tabs>
          <w:tab w:val="left" w:pos="3760"/>
        </w:tabs>
        <w:spacing w:after="120" w:line="240" w:lineRule="auto"/>
        <w:rPr>
          <w:rFonts w:ascii="Times New Roman" w:hAnsi="Times New Roman" w:cs="Times New Roman"/>
          <w:b/>
          <w:bCs/>
          <w:sz w:val="24"/>
          <w:szCs w:val="24"/>
        </w:rPr>
      </w:pPr>
    </w:p>
    <w:p w14:paraId="4C6E6B7E" w14:textId="77777777" w:rsidR="004E6B25" w:rsidRDefault="004E6B25" w:rsidP="00C30352">
      <w:pPr>
        <w:tabs>
          <w:tab w:val="left" w:pos="3760"/>
        </w:tabs>
        <w:spacing w:after="120" w:line="240" w:lineRule="auto"/>
        <w:rPr>
          <w:rFonts w:ascii="Times New Roman" w:hAnsi="Times New Roman" w:cs="Times New Roman"/>
          <w:b/>
          <w:bCs/>
          <w:sz w:val="24"/>
          <w:szCs w:val="24"/>
        </w:rPr>
      </w:pPr>
    </w:p>
    <w:p w14:paraId="6328A848" w14:textId="77777777" w:rsidR="00F07AC8" w:rsidRDefault="00F07AC8" w:rsidP="00C30352">
      <w:pPr>
        <w:tabs>
          <w:tab w:val="left" w:pos="3760"/>
        </w:tabs>
        <w:spacing w:after="120" w:line="240" w:lineRule="auto"/>
        <w:rPr>
          <w:rFonts w:ascii="Times New Roman" w:hAnsi="Times New Roman" w:cs="Times New Roman"/>
          <w:b/>
          <w:bCs/>
          <w:sz w:val="24"/>
          <w:szCs w:val="24"/>
        </w:rPr>
      </w:pPr>
    </w:p>
    <w:p w14:paraId="7B411250" w14:textId="77777777" w:rsidR="00F07AC8" w:rsidRDefault="00F07AC8" w:rsidP="00C30352">
      <w:pPr>
        <w:tabs>
          <w:tab w:val="left" w:pos="3760"/>
        </w:tabs>
        <w:spacing w:after="120" w:line="240" w:lineRule="auto"/>
        <w:rPr>
          <w:rFonts w:ascii="Times New Roman" w:hAnsi="Times New Roman" w:cs="Times New Roman"/>
          <w:b/>
          <w:bCs/>
          <w:sz w:val="24"/>
          <w:szCs w:val="24"/>
        </w:rPr>
      </w:pPr>
    </w:p>
    <w:p w14:paraId="079450EB" w14:textId="77777777" w:rsidR="004E6B25" w:rsidRDefault="004E6B25" w:rsidP="00C30352">
      <w:pPr>
        <w:tabs>
          <w:tab w:val="left" w:pos="3760"/>
        </w:tabs>
        <w:spacing w:after="120" w:line="240" w:lineRule="auto"/>
        <w:rPr>
          <w:rFonts w:ascii="Times New Roman" w:hAnsi="Times New Roman" w:cs="Times New Roman"/>
          <w:b/>
          <w:bCs/>
          <w:sz w:val="24"/>
          <w:szCs w:val="24"/>
        </w:rPr>
      </w:pPr>
    </w:p>
    <w:p w14:paraId="3BA8DEEF" w14:textId="77777777" w:rsidR="004E6B25" w:rsidRDefault="004E6B25" w:rsidP="00C30352">
      <w:pPr>
        <w:tabs>
          <w:tab w:val="left" w:pos="3760"/>
        </w:tabs>
        <w:spacing w:after="120" w:line="240" w:lineRule="auto"/>
        <w:rPr>
          <w:rFonts w:ascii="Times New Roman" w:hAnsi="Times New Roman" w:cs="Times New Roman"/>
          <w:b/>
          <w:bCs/>
          <w:sz w:val="24"/>
          <w:szCs w:val="24"/>
        </w:rPr>
      </w:pPr>
    </w:p>
    <w:p w14:paraId="03EFA702" w14:textId="70EAB62B" w:rsidR="002F3502" w:rsidRPr="004E6B25" w:rsidRDefault="00AA22CA" w:rsidP="00C62184">
      <w:pPr>
        <w:pStyle w:val="ListParagraph"/>
        <w:widowControl w:val="0"/>
        <w:numPr>
          <w:ilvl w:val="0"/>
          <w:numId w:val="6"/>
        </w:numPr>
        <w:tabs>
          <w:tab w:val="left" w:pos="548"/>
          <w:tab w:val="left" w:pos="549"/>
        </w:tabs>
        <w:autoSpaceDE w:val="0"/>
        <w:autoSpaceDN w:val="0"/>
        <w:spacing w:after="0" w:line="240" w:lineRule="auto"/>
        <w:ind w:right="-11"/>
        <w:jc w:val="both"/>
        <w:outlineLvl w:val="0"/>
        <w:rPr>
          <w:rFonts w:ascii="Times New Roman" w:eastAsia="Caladea" w:hAnsi="Times New Roman" w:cs="Times New Roman"/>
          <w:b/>
          <w:bCs/>
          <w:sz w:val="24"/>
          <w:szCs w:val="24"/>
          <w:lang w:eastAsia="en-US"/>
        </w:rPr>
      </w:pPr>
      <w:bookmarkStart w:id="0" w:name="_Toc226469508"/>
      <w:r w:rsidRPr="004E6B25">
        <w:rPr>
          <w:rFonts w:ascii="Times New Roman" w:eastAsia="Caladea" w:hAnsi="Times New Roman" w:cs="Times New Roman"/>
          <w:b/>
          <w:bCs/>
          <w:sz w:val="24"/>
          <w:szCs w:val="24"/>
          <w:lang w:eastAsia="en-US"/>
        </w:rPr>
        <w:t xml:space="preserve">GENERAL </w:t>
      </w:r>
      <w:r w:rsidR="00E639C7" w:rsidRPr="004E6B25">
        <w:rPr>
          <w:rFonts w:ascii="Times New Roman" w:eastAsia="Caladea" w:hAnsi="Times New Roman" w:cs="Times New Roman"/>
          <w:b/>
          <w:bCs/>
          <w:sz w:val="24"/>
          <w:szCs w:val="24"/>
          <w:lang w:eastAsia="en-US"/>
        </w:rPr>
        <w:t>TERMS AND CONDITIONS</w:t>
      </w:r>
      <w:bookmarkEnd w:id="0"/>
    </w:p>
    <w:p w14:paraId="1D7600F4" w14:textId="5ECEB842" w:rsidR="006F4866" w:rsidRPr="004E6B25" w:rsidRDefault="0034585C" w:rsidP="00C62184">
      <w:pPr>
        <w:widowControl w:val="0"/>
        <w:numPr>
          <w:ilvl w:val="1"/>
          <w:numId w:val="6"/>
        </w:numPr>
        <w:tabs>
          <w:tab w:val="left" w:pos="837"/>
        </w:tabs>
        <w:autoSpaceDE w:val="0"/>
        <w:autoSpaceDN w:val="0"/>
        <w:spacing w:line="240" w:lineRule="auto"/>
        <w:ind w:right="-11"/>
        <w:jc w:val="both"/>
        <w:outlineLvl w:val="1"/>
        <w:rPr>
          <w:rFonts w:ascii="Times New Roman" w:eastAsia="Times New Roman" w:hAnsi="Times New Roman" w:cs="Times New Roman"/>
          <w:b/>
          <w:bCs/>
          <w:iCs/>
          <w:w w:val="105"/>
          <w:sz w:val="24"/>
          <w:szCs w:val="24"/>
          <w:lang w:eastAsia="en-US"/>
        </w:rPr>
      </w:pPr>
      <w:bookmarkStart w:id="1" w:name="_Toc226469509"/>
      <w:r w:rsidRPr="004E6B25">
        <w:rPr>
          <w:rFonts w:ascii="Times New Roman" w:eastAsia="Times New Roman" w:hAnsi="Times New Roman" w:cs="Times New Roman"/>
          <w:b/>
          <w:bCs/>
          <w:iCs/>
          <w:w w:val="105"/>
          <w:sz w:val="24"/>
          <w:szCs w:val="24"/>
          <w:lang w:eastAsia="en-US"/>
        </w:rPr>
        <w:t>Scope</w:t>
      </w:r>
      <w:bookmarkEnd w:id="1"/>
    </w:p>
    <w:p w14:paraId="39C55C6B" w14:textId="0E296B12" w:rsidR="00752655" w:rsidRPr="004E6B25" w:rsidRDefault="009134E9" w:rsidP="00267580">
      <w:pPr>
        <w:widowControl w:val="0"/>
        <w:autoSpaceDE w:val="0"/>
        <w:autoSpaceDN w:val="0"/>
        <w:spacing w:before="4" w:after="0" w:line="240" w:lineRule="auto"/>
        <w:ind w:right="-11" w:firstLine="630"/>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Unless otherwise specified, the Contractor shall be responsible for carrying out</w:t>
      </w:r>
      <w:r w:rsidR="006F67AD">
        <w:rPr>
          <w:rFonts w:ascii="Times New Roman" w:eastAsia="Caladea" w:hAnsi="Times New Roman" w:cs="Times New Roman"/>
          <w:sz w:val="24"/>
          <w:szCs w:val="24"/>
          <w:lang w:eastAsia="en-US"/>
        </w:rPr>
        <w:t xml:space="preserve"> Site Access and </w:t>
      </w:r>
      <w:r w:rsidR="004A0FED">
        <w:rPr>
          <w:rFonts w:ascii="Times New Roman" w:eastAsia="Caladea" w:hAnsi="Times New Roman" w:cs="Times New Roman"/>
          <w:sz w:val="24"/>
          <w:szCs w:val="24"/>
          <w:lang w:eastAsia="en-US"/>
        </w:rPr>
        <w:t xml:space="preserve">Internal </w:t>
      </w:r>
      <w:r w:rsidR="004A0FED" w:rsidRPr="004E6B25">
        <w:rPr>
          <w:rFonts w:ascii="Times New Roman" w:eastAsia="Caladea" w:hAnsi="Times New Roman" w:cs="Times New Roman"/>
          <w:sz w:val="24"/>
          <w:szCs w:val="24"/>
          <w:lang w:eastAsia="en-US"/>
        </w:rPr>
        <w:t>Roads</w:t>
      </w:r>
      <w:r w:rsidR="006F67AD" w:rsidRPr="00DE3341">
        <w:rPr>
          <w:rFonts w:ascii="Times New Roman" w:hAnsi="Times New Roman" w:cs="Times New Roman"/>
          <w:spacing w:val="-2"/>
          <w:sz w:val="24"/>
          <w:szCs w:val="24"/>
        </w:rPr>
        <w:t>, Crane Platform</w:t>
      </w:r>
      <w:r w:rsidR="006F67AD">
        <w:rPr>
          <w:rFonts w:ascii="Times New Roman" w:hAnsi="Times New Roman" w:cs="Times New Roman"/>
          <w:spacing w:val="-2"/>
          <w:sz w:val="24"/>
          <w:szCs w:val="24"/>
        </w:rPr>
        <w:t xml:space="preserve"> Areas</w:t>
      </w:r>
      <w:r w:rsidR="006F67AD" w:rsidRPr="00DE3341">
        <w:rPr>
          <w:rFonts w:ascii="Times New Roman" w:hAnsi="Times New Roman" w:cs="Times New Roman"/>
          <w:spacing w:val="-2"/>
          <w:sz w:val="24"/>
          <w:szCs w:val="24"/>
        </w:rPr>
        <w:t>, Turbine Foundations and Various Supplementary Construction Works</w:t>
      </w:r>
      <w:r w:rsidR="006F67AD" w:rsidRPr="004E6B25">
        <w:rPr>
          <w:rFonts w:ascii="Times New Roman" w:eastAsia="Caladea" w:hAnsi="Times New Roman" w:cs="Times New Roman"/>
          <w:sz w:val="24"/>
          <w:szCs w:val="24"/>
          <w:lang w:eastAsia="en-US"/>
        </w:rPr>
        <w:t xml:space="preserve"> </w:t>
      </w:r>
      <w:r w:rsidRPr="004E6B25">
        <w:rPr>
          <w:rFonts w:ascii="Times New Roman" w:eastAsia="Caladea" w:hAnsi="Times New Roman" w:cs="Times New Roman"/>
          <w:sz w:val="24"/>
          <w:szCs w:val="24"/>
          <w:lang w:eastAsia="en-US"/>
        </w:rPr>
        <w:t>at the</w:t>
      </w:r>
      <w:r w:rsidR="003206EE" w:rsidRPr="004E6B25">
        <w:rPr>
          <w:rFonts w:ascii="Times New Roman" w:eastAsia="Caladea" w:hAnsi="Times New Roman" w:cs="Times New Roman"/>
          <w:sz w:val="24"/>
          <w:szCs w:val="24"/>
          <w:lang w:eastAsia="en-US"/>
        </w:rPr>
        <w:t xml:space="preserve"> </w:t>
      </w:r>
      <w:proofErr w:type="spellStart"/>
      <w:r w:rsidR="003206EE" w:rsidRPr="004E6B25">
        <w:rPr>
          <w:rFonts w:ascii="Times New Roman" w:eastAsia="Caladea" w:hAnsi="Times New Roman" w:cs="Times New Roman"/>
          <w:sz w:val="24"/>
          <w:szCs w:val="24"/>
          <w:lang w:eastAsia="en-US"/>
        </w:rPr>
        <w:t>Gogni</w:t>
      </w:r>
      <w:proofErr w:type="spellEnd"/>
      <w:r w:rsidR="003206EE" w:rsidRPr="004E6B25">
        <w:rPr>
          <w:rFonts w:ascii="Times New Roman" w:eastAsia="Caladea" w:hAnsi="Times New Roman" w:cs="Times New Roman"/>
          <w:sz w:val="24"/>
          <w:szCs w:val="24"/>
          <w:lang w:eastAsia="en-US"/>
        </w:rPr>
        <w:t xml:space="preserve"> wind</w:t>
      </w:r>
      <w:r w:rsidRPr="004E6B25">
        <w:rPr>
          <w:rFonts w:ascii="Times New Roman" w:eastAsia="Caladea" w:hAnsi="Times New Roman" w:cs="Times New Roman"/>
          <w:sz w:val="24"/>
          <w:szCs w:val="24"/>
          <w:lang w:eastAsia="en-US"/>
        </w:rPr>
        <w:t xml:space="preserve"> power plant site, including all materials, machinery, equipment, and </w:t>
      </w:r>
      <w:r w:rsidR="00DC5826" w:rsidRPr="004E6B25">
        <w:rPr>
          <w:rFonts w:ascii="Times New Roman" w:eastAsia="Caladea" w:hAnsi="Times New Roman" w:cs="Times New Roman"/>
          <w:sz w:val="24"/>
          <w:szCs w:val="24"/>
          <w:lang w:eastAsia="en-US"/>
        </w:rPr>
        <w:t>labor</w:t>
      </w:r>
      <w:r w:rsidRPr="004E6B25">
        <w:rPr>
          <w:rFonts w:ascii="Times New Roman" w:eastAsia="Caladea" w:hAnsi="Times New Roman" w:cs="Times New Roman"/>
          <w:sz w:val="24"/>
          <w:szCs w:val="24"/>
          <w:lang w:eastAsia="en-US"/>
        </w:rPr>
        <w:t>, in accordance with the approved drawings, applicable specifications, and the requirements described in this Specification.</w:t>
      </w:r>
    </w:p>
    <w:p w14:paraId="40A25A47" w14:textId="422328EE" w:rsidR="009134E9" w:rsidRPr="004E6B25" w:rsidRDefault="009134E9" w:rsidP="00267580">
      <w:pPr>
        <w:pStyle w:val="NormalWeb"/>
        <w:ind w:firstLine="630"/>
        <w:jc w:val="both"/>
      </w:pPr>
      <w:r w:rsidRPr="004E6B25">
        <w:t>By signing the Contract, the Contractor shall be deemed to have inspected the site and to have full knowledge of the underground and surface conditions. The Employer shall make available to the Contractor all geological reports, borehole data, tests, and results in its possession for review. All prices submitted by the Contractor for earthworks and other related works shall include, as may reasonably be foreseen by an experienced Contractor, all possible obstacles and difficulties, working methods, construction machinery, safety precautions, and legal obligations. Any accidents, damage, obstacles, or additional works arising from the works within the scope of the Contract, as well as all financial and legal liabilities arising therefrom, including any damage to existing facilities and infrastructure caused by earthworks and any damage to third parties (including nearby fields, properties, pipelines, etc.), together with the associated compensation and repair, shall be entirely the responsibility of the Contractor. All works including turbine platform construction, switchyard areas, drainage works (turbines, roads, platforms), slopes, roads, engineering structures, road warning and signage (traffic signs, roadside posts, snow poles), excavation and fill works, and testing activities such as compaction and plate load tests shall be carried out in accordance with the layout plans attached to this Contract, longitudinal profiles, drawings, specifications, regulations, standards, and the Employer’s Construction Procedures.</w:t>
      </w:r>
    </w:p>
    <w:p w14:paraId="4A3F23B3" w14:textId="1FFD9541" w:rsidR="00AA22CA" w:rsidRPr="004E6B25" w:rsidRDefault="009134E9" w:rsidP="0078687F">
      <w:pPr>
        <w:pStyle w:val="NormalWeb"/>
        <w:ind w:firstLine="360"/>
      </w:pPr>
      <w:r w:rsidRPr="004E6B25">
        <w:t>The works within the scope of the Contract shall include, without limitation, the following:</w:t>
      </w:r>
    </w:p>
    <w:p w14:paraId="03A33795" w14:textId="2D2F758F" w:rsidR="00C01596" w:rsidRPr="004E6B25" w:rsidRDefault="009134E9"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Construction of temporary service roads as required for transporting excavated materials and restoration of the roads to their original condition, if necessary, upon completion of the Works.</w:t>
      </w:r>
    </w:p>
    <w:p w14:paraId="2E9D3DCB" w14:textId="77777777" w:rsidR="009134E9" w:rsidRPr="004E6B25" w:rsidRDefault="009134E9"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Storage and preservation of topsoil in accordance with the applicable procedures.</w:t>
      </w:r>
    </w:p>
    <w:p w14:paraId="2982B754" w14:textId="77777777" w:rsidR="009134E9" w:rsidRPr="004E6B25" w:rsidRDefault="009134E9"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Preparation of storage areas and transportation of materials.</w:t>
      </w:r>
    </w:p>
    <w:p w14:paraId="32B0E24F" w14:textId="77777777" w:rsidR="009134E9" w:rsidRPr="004E6B25" w:rsidRDefault="009134E9"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Leveling, spreading, watering, and compaction of stored materials as required, and construction of surface water drainage systems for the site and its surroundings.</w:t>
      </w:r>
    </w:p>
    <w:p w14:paraId="0E691F71"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Leveling and stabilization of excavation slopes, and compaction and, if necessary, repair or improvement of soils that may loosen during excavation, in a manner approved by the Employer.</w:t>
      </w:r>
    </w:p>
    <w:p w14:paraId="5B43D8F5"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Opening of head trenches where necessary according to the site topography and ensuring proper discharge to suitable locations.</w:t>
      </w:r>
    </w:p>
    <w:p w14:paraId="0BEE31A2"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Conducting and reporting all tests related to earthworks and reinforced concrete works.</w:t>
      </w:r>
    </w:p>
    <w:p w14:paraId="598DAE19" w14:textId="1AD776F2" w:rsidR="00C01596"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Preparation and submission of quality documentation to the Employer.</w:t>
      </w:r>
    </w:p>
    <w:p w14:paraId="39D2477D"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Preparation of red mark-up drawings, obtaining the Employer’s approval, and filing such documents.</w:t>
      </w:r>
    </w:p>
    <w:p w14:paraId="6F205C2A"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Preparation and submission of as-built drawings to the Employer.</w:t>
      </w:r>
    </w:p>
    <w:p w14:paraId="2F2FE899"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Preparation and submission of progress payment documents, including measurements, volumetric calculations, and supporting attachments, to the Employer.</w:t>
      </w:r>
    </w:p>
    <w:p w14:paraId="0E0BCAC1"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lastRenderedPageBreak/>
        <w:t>Preparation and submission of measurement reports to the Employer.</w:t>
      </w:r>
    </w:p>
    <w:p w14:paraId="4FCD9BAA"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Provision of electricity and water for the mobilization site and disposal of wastewater and other wastes in accordance with the applicable procedures.</w:t>
      </w:r>
    </w:p>
    <w:p w14:paraId="36617713"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Landscaping works upon completion of the Works.</w:t>
      </w:r>
    </w:p>
    <w:p w14:paraId="60C48EF1"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Provision and installation of information signs, traffic signs, roadside posts, and snow poles for the project site and mobilization site.</w:t>
      </w:r>
    </w:p>
    <w:p w14:paraId="53F438F4" w14:textId="4E0035BA" w:rsidR="00C01596" w:rsidRPr="004E6B25" w:rsidRDefault="002720D9"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Keeping the roads passing through the project site open and ensuring uninterrupted transportation</w:t>
      </w:r>
      <w:r w:rsidR="007614A7" w:rsidRPr="004E6B25">
        <w:rPr>
          <w:rFonts w:ascii="Times New Roman" w:eastAsia="Caladea" w:hAnsi="Times New Roman" w:cs="Times New Roman"/>
          <w:sz w:val="24"/>
          <w:szCs w:val="24"/>
          <w:lang w:eastAsia="en-US"/>
        </w:rPr>
        <w:t>.</w:t>
      </w:r>
    </w:p>
    <w:p w14:paraId="0F392BCE"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Taking all necessary occupational health and safety measures and establishing suitable working conditions considering weather conditions.</w:t>
      </w:r>
    </w:p>
    <w:p w14:paraId="10F1EA58"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Obtaining the Employer’s approval for project materials and providing the necessary documentation.</w:t>
      </w:r>
    </w:p>
    <w:p w14:paraId="7234591E"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Maintenance and repair of transportation routes and project roads.</w:t>
      </w:r>
    </w:p>
    <w:p w14:paraId="77099417"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Labor and all labor-related costs.</w:t>
      </w:r>
    </w:p>
    <w:p w14:paraId="5CECABC7" w14:textId="10E29585" w:rsidR="00C01596"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Materials, manufactured products, goods, and all related expenses.</w:t>
      </w:r>
    </w:p>
    <w:p w14:paraId="14D7BF1E" w14:textId="4CCE6DAB" w:rsidR="00C01596"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All equipment costs of the Contractor, including but not limited to construction machinery, scaffolding, tools, equipment, motor vehicles, and similar equipment.</w:t>
      </w:r>
    </w:p>
    <w:p w14:paraId="316B2709"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Transportation costs, including delivery, handling, and installation of materials and products to and from the construction site.</w:t>
      </w:r>
    </w:p>
    <w:p w14:paraId="279794D0"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Costs for preparing and transporting all finished, semi-finished, or raw materials to the work site.</w:t>
      </w:r>
    </w:p>
    <w:p w14:paraId="6214C65C"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All material losses and wastage.</w:t>
      </w:r>
    </w:p>
    <w:p w14:paraId="5A3815FC"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Working in any location and at any elevation.</w:t>
      </w:r>
    </w:p>
    <w:p w14:paraId="590CDB3A" w14:textId="3B9DE1F3"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Minor and isolated works that may be required for the fulfillment of the contractual obligations.</w:t>
      </w:r>
    </w:p>
    <w:p w14:paraId="594A3601" w14:textId="64529FC0" w:rsidR="00BD02A3"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Damage to materials and the works in progress or completed works due to adverse weather conditions, fire, accidents, theft, etc.</w:t>
      </w:r>
      <w:r w:rsidR="002720D9" w:rsidRPr="004E6B25">
        <w:rPr>
          <w:rFonts w:ascii="Times New Roman" w:eastAsia="Caladea" w:hAnsi="Times New Roman" w:cs="Times New Roman"/>
          <w:sz w:val="24"/>
          <w:szCs w:val="24"/>
          <w:lang w:eastAsia="en-US"/>
        </w:rPr>
        <w:t xml:space="preserve"> </w:t>
      </w:r>
    </w:p>
    <w:p w14:paraId="667C24B6"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Protection against flooding of the construction site and work areas, including drainage of water with or without pumps.</w:t>
      </w:r>
    </w:p>
    <w:p w14:paraId="59260C87" w14:textId="197D7765" w:rsidR="002720D9"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All other works and auxiliary activities shown or described in the detailed designs, drawings, and/or technical specifications.</w:t>
      </w:r>
    </w:p>
    <w:p w14:paraId="2AE21472" w14:textId="77777777" w:rsidR="002720D9" w:rsidRPr="004E6B25" w:rsidRDefault="002720D9" w:rsidP="002720D9">
      <w:pPr>
        <w:widowControl w:val="0"/>
        <w:autoSpaceDE w:val="0"/>
        <w:autoSpaceDN w:val="0"/>
        <w:spacing w:before="7" w:after="0" w:line="240" w:lineRule="auto"/>
        <w:ind w:right="-11"/>
        <w:jc w:val="both"/>
        <w:rPr>
          <w:rFonts w:ascii="Times New Roman" w:eastAsia="Caladea" w:hAnsi="Times New Roman" w:cs="Times New Roman"/>
          <w:sz w:val="24"/>
          <w:szCs w:val="24"/>
          <w:lang w:eastAsia="en-US"/>
        </w:rPr>
      </w:pPr>
    </w:p>
    <w:p w14:paraId="144DD855" w14:textId="0B628AAE" w:rsidR="00BD02A3" w:rsidRPr="004E6B25" w:rsidRDefault="007614A7" w:rsidP="00BD02A3">
      <w:pPr>
        <w:widowControl w:val="0"/>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In addition, the following items and expenses shall be included in the Contract Price:</w:t>
      </w:r>
    </w:p>
    <w:p w14:paraId="074C07A6" w14:textId="77777777" w:rsidR="007614A7" w:rsidRPr="004E6B25" w:rsidRDefault="007614A7" w:rsidP="00BD02A3">
      <w:pPr>
        <w:widowControl w:val="0"/>
        <w:autoSpaceDE w:val="0"/>
        <w:autoSpaceDN w:val="0"/>
        <w:spacing w:before="7" w:after="0" w:line="240" w:lineRule="auto"/>
        <w:ind w:right="-11"/>
        <w:jc w:val="both"/>
        <w:rPr>
          <w:rFonts w:ascii="Times New Roman" w:eastAsia="Caladea" w:hAnsi="Times New Roman" w:cs="Times New Roman"/>
          <w:sz w:val="24"/>
          <w:szCs w:val="24"/>
          <w:lang w:eastAsia="en-US"/>
        </w:rPr>
      </w:pPr>
    </w:p>
    <w:p w14:paraId="044AC3B9"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Workplace safety and site management, including temporary facilities and works required for the execution of the Works within the scope of the Contract.</w:t>
      </w:r>
    </w:p>
    <w:p w14:paraId="6B02DFBF"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All insurance for personnel, equipment, and construction activities.</w:t>
      </w:r>
    </w:p>
    <w:p w14:paraId="1DC97679"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Contractor’s expenses for water, electricity, telephone, and other utilities required for its own use.</w:t>
      </w:r>
    </w:p>
    <w:p w14:paraId="6BE2AC18" w14:textId="780FC872" w:rsidR="00BD02A3"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Wastewater facilities required for the temporary facilities used during the execution of the Works and the safe discharge of such wastewater.</w:t>
      </w:r>
    </w:p>
    <w:p w14:paraId="6F6B1563"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Temporary facilities for the Contractor’s use, including the necessary infrastructure works and materials.</w:t>
      </w:r>
    </w:p>
    <w:p w14:paraId="78B5BAE5"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Temporary fences, screens, signs, billboards, sidewalks, railings, and similar installations.</w:t>
      </w:r>
    </w:p>
    <w:p w14:paraId="3F5FDA76" w14:textId="77777777" w:rsidR="007614A7" w:rsidRPr="004E6B25" w:rsidRDefault="007614A7"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Required applications, permits, and notifications to relevant authorities.</w:t>
      </w:r>
    </w:p>
    <w:p w14:paraId="2E7D6633" w14:textId="77777777" w:rsidR="008313E0" w:rsidRPr="004E6B25" w:rsidRDefault="008313E0"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On-site traffic signs and traffic management arrangements.</w:t>
      </w:r>
    </w:p>
    <w:p w14:paraId="10FE277D" w14:textId="3344E68B" w:rsidR="00BD02A3" w:rsidRPr="004E6B25" w:rsidRDefault="008313E0"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Noise and environmental pollution control measures, fire prevention measures, and other general and mandatory safety measures.</w:t>
      </w:r>
    </w:p>
    <w:p w14:paraId="0ECED158" w14:textId="77777777" w:rsidR="008313E0" w:rsidRPr="004E6B25" w:rsidRDefault="008313E0"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Removal of garbage, protective coverings, all types of packaging waste, environmental cleaning, and final cleaning of the workplace upon completion of the Works.</w:t>
      </w:r>
    </w:p>
    <w:p w14:paraId="3FE731DB" w14:textId="77777777" w:rsidR="008313E0" w:rsidRPr="004E6B25" w:rsidRDefault="008313E0"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lastRenderedPageBreak/>
        <w:t>Establishment and operation of a mobile laboratory at the project site with the capacity to perform all tests requested by the Employer.</w:t>
      </w:r>
    </w:p>
    <w:p w14:paraId="10C5815D" w14:textId="77777777" w:rsidR="008313E0" w:rsidRPr="004E6B25" w:rsidRDefault="008313E0"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Laboratory testing activities, including the provision of material samples, laboratory equipment, and related supplies.</w:t>
      </w:r>
    </w:p>
    <w:p w14:paraId="3FF25ED8" w14:textId="77777777" w:rsidR="008313E0" w:rsidRPr="004E6B25" w:rsidRDefault="008313E0"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Preparation of shop drawings and, if required, preparation of operation and maintenance manuals.</w:t>
      </w:r>
    </w:p>
    <w:p w14:paraId="06297845" w14:textId="77777777" w:rsidR="008313E0" w:rsidRPr="004E6B25" w:rsidRDefault="008313E0"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Surveying works, including layout works, building positioning, road alignment setting-out, and all other related setting-out works.</w:t>
      </w:r>
    </w:p>
    <w:p w14:paraId="596F202A" w14:textId="77777777" w:rsidR="008313E0" w:rsidRPr="004E6B25" w:rsidRDefault="008313E0"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Contractor’s general overhead expenses and profit.</w:t>
      </w:r>
    </w:p>
    <w:p w14:paraId="7950E4FF" w14:textId="1F48799A" w:rsidR="002720D9" w:rsidRPr="004E6B25" w:rsidRDefault="008313E0" w:rsidP="00C62184">
      <w:pPr>
        <w:pStyle w:val="ListParagraph"/>
        <w:widowControl w:val="0"/>
        <w:numPr>
          <w:ilvl w:val="0"/>
          <w:numId w:val="9"/>
        </w:numPr>
        <w:autoSpaceDE w:val="0"/>
        <w:autoSpaceDN w:val="0"/>
        <w:spacing w:before="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Expenses related to the issuance of guarantee letters.</w:t>
      </w:r>
    </w:p>
    <w:p w14:paraId="238B373D" w14:textId="77777777" w:rsidR="008313E0" w:rsidRPr="004E6B25" w:rsidRDefault="008313E0" w:rsidP="008313E0">
      <w:pPr>
        <w:pStyle w:val="ListParagraph"/>
        <w:widowControl w:val="0"/>
        <w:autoSpaceDE w:val="0"/>
        <w:autoSpaceDN w:val="0"/>
        <w:spacing w:before="7" w:after="0" w:line="240" w:lineRule="auto"/>
        <w:ind w:left="360" w:right="-11"/>
        <w:jc w:val="both"/>
        <w:rPr>
          <w:rFonts w:ascii="Times New Roman" w:eastAsia="Caladea" w:hAnsi="Times New Roman" w:cs="Times New Roman"/>
          <w:sz w:val="24"/>
          <w:szCs w:val="24"/>
          <w:lang w:eastAsia="en-US"/>
        </w:rPr>
      </w:pPr>
    </w:p>
    <w:p w14:paraId="2E8C5FD2" w14:textId="572E63B9" w:rsidR="008313E0" w:rsidRPr="004E6B25" w:rsidRDefault="008313E0" w:rsidP="0078687F">
      <w:pPr>
        <w:widowControl w:val="0"/>
        <w:autoSpaceDE w:val="0"/>
        <w:autoSpaceDN w:val="0"/>
        <w:spacing w:after="0" w:line="240" w:lineRule="auto"/>
        <w:ind w:left="116" w:right="-11" w:firstLine="244"/>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Works shall not commence without the prior approval of the Employer. After the Employer confirms compliance and grants approval, manufacturing and construction activities may commence. The Contractor shall record all information necessary for the preparation of as-built drawings during the execution of the Works. Revised drawings and documents shall be filed together with other project documents, and one copy shall be provided to the Employer. Revisions not approved by the Employer shall not be implemented on site. As-built drawings prepared during construction shall reflect the actual construction and include all corrections and changes made during the execution of the Works. Within two (2) weeks after the provisional acceptance of the Works, two (2) copies of each drawing shall be prepared and delivered to the Employer in AutoCAD format recorded on CDs. Field surveys and all measurements shall be delivered in the formats requested by the Employer (XML, NCZ, DXF, DWG, etc.).</w:t>
      </w:r>
    </w:p>
    <w:p w14:paraId="08DA9C7B" w14:textId="77777777" w:rsidR="008D268B" w:rsidRPr="004E6B25" w:rsidRDefault="008D268B" w:rsidP="002720D9">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p>
    <w:p w14:paraId="6F32273C" w14:textId="382B2536" w:rsidR="002F3502" w:rsidRPr="004E6B25" w:rsidRDefault="002720D9" w:rsidP="00C62184">
      <w:pPr>
        <w:widowControl w:val="0"/>
        <w:numPr>
          <w:ilvl w:val="1"/>
          <w:numId w:val="6"/>
        </w:numPr>
        <w:tabs>
          <w:tab w:val="left" w:pos="837"/>
        </w:tabs>
        <w:autoSpaceDE w:val="0"/>
        <w:autoSpaceDN w:val="0"/>
        <w:spacing w:line="240" w:lineRule="auto"/>
        <w:ind w:right="-11"/>
        <w:jc w:val="both"/>
        <w:outlineLvl w:val="1"/>
        <w:rPr>
          <w:rFonts w:ascii="Times New Roman" w:eastAsia="Times New Roman" w:hAnsi="Times New Roman" w:cs="Times New Roman"/>
          <w:b/>
          <w:bCs/>
          <w:iCs/>
          <w:w w:val="105"/>
          <w:sz w:val="24"/>
          <w:szCs w:val="24"/>
          <w:lang w:eastAsia="en-US"/>
        </w:rPr>
      </w:pPr>
      <w:bookmarkStart w:id="2" w:name="_Toc226469510"/>
      <w:r w:rsidRPr="004E6B25">
        <w:rPr>
          <w:rFonts w:ascii="Times New Roman" w:eastAsia="Times New Roman" w:hAnsi="Times New Roman" w:cs="Times New Roman"/>
          <w:b/>
          <w:bCs/>
          <w:iCs/>
          <w:w w:val="105"/>
          <w:sz w:val="24"/>
          <w:szCs w:val="24"/>
          <w:lang w:eastAsia="en-US"/>
        </w:rPr>
        <w:t>Materials and Standards</w:t>
      </w:r>
      <w:bookmarkEnd w:id="2"/>
    </w:p>
    <w:p w14:paraId="3AAC0934" w14:textId="5CED5743" w:rsidR="008313E0" w:rsidRPr="004E6B25" w:rsidRDefault="008313E0" w:rsidP="0078687F">
      <w:pPr>
        <w:pStyle w:val="NormalWeb"/>
        <w:ind w:firstLine="630"/>
        <w:jc w:val="both"/>
      </w:pPr>
      <w:bookmarkStart w:id="3" w:name="_Toc222826286"/>
      <w:bookmarkStart w:id="4" w:name="_Toc222826864"/>
      <w:bookmarkStart w:id="5" w:name="_Toc222826969"/>
      <w:bookmarkStart w:id="6" w:name="_Toc222827177"/>
      <w:bookmarkStart w:id="7" w:name="_Toc222827243"/>
      <w:bookmarkStart w:id="8" w:name="_Toc222827970"/>
      <w:bookmarkStart w:id="9" w:name="_Toc222828010"/>
      <w:bookmarkStart w:id="10" w:name="_Toc222828050"/>
      <w:bookmarkStart w:id="11" w:name="_Toc222839565"/>
      <w:bookmarkStart w:id="12" w:name="_Toc222839632"/>
      <w:bookmarkStart w:id="13" w:name="_Toc222915257"/>
      <w:bookmarkStart w:id="14" w:name="_Toc222915526"/>
      <w:bookmarkStart w:id="15" w:name="_Toc222919659"/>
      <w:bookmarkStart w:id="16" w:name="_Toc222919854"/>
      <w:bookmarkStart w:id="17" w:name="_Toc222923575"/>
      <w:bookmarkStart w:id="18" w:name="_Toc222923670"/>
      <w:bookmarkStart w:id="19" w:name="_Toc223080811"/>
      <w:bookmarkStart w:id="20" w:name="_Toc223177658"/>
      <w:bookmarkStart w:id="21" w:name="_Toc223448955"/>
      <w:bookmarkStart w:id="22" w:name="_Toc223469125"/>
      <w:bookmarkStart w:id="23" w:name="_Toc223971628"/>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r w:rsidRPr="004E6B25">
        <w:t>The equipment, materials, and finished products to be used in the construction shall be designed, manufactured, and installed in accordance with the technical specifications, drawings, and applicable standards, and shall be resistant to damage that may arise from the climatic conditions of the surrounding area. If deemed necessary by the Employer, in order to verify that the aforementioned equipment, materials, and finished products are of suitable quality and comply with the requirements of the specifications, the Employer may request samples, test reports, relevant certificates of conformity with applicable standards, or other supporting documents from the Contractor. Failure to comply with this requirement may result in the rejection of the products and materials. Materials rejected after arrival at the site shall be immediately removed and replaced with new acceptable materials at no additional cost to the Employer. For samples to be tested and analyzed, reports issued by laboratories of technical universities, official institutions, or accredited organizations shall be accepted as valid. For materials imported from foreign countries where testing cannot be performed locally, reports issued by the relevant official institutions or accredited laboratories of those countries shall be considered valid. All materials supplied by the Contractor shall conform to applicable standards or to the standards specifically referenced in this Specification. If more than one standard specification is given for any material, materials conforming to any of these standards may be supplied with the approval of the Employer. Furthermore, the Employer may require that such tests be carried out in a laboratory established on site by the Contractor.</w:t>
      </w:r>
    </w:p>
    <w:p w14:paraId="279239A9" w14:textId="77777777" w:rsidR="0087080D" w:rsidRPr="004E6B25" w:rsidRDefault="0087080D" w:rsidP="00C62184">
      <w:pPr>
        <w:widowControl w:val="0"/>
        <w:numPr>
          <w:ilvl w:val="2"/>
          <w:numId w:val="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24" w:name="_Toc224407804"/>
      <w:bookmarkStart w:id="25" w:name="_Toc224414895"/>
      <w:bookmarkStart w:id="26" w:name="_Toc224415001"/>
      <w:bookmarkStart w:id="27" w:name="_Toc224422422"/>
      <w:bookmarkStart w:id="28" w:name="_Toc224461369"/>
      <w:bookmarkStart w:id="29" w:name="_Toc224468834"/>
      <w:bookmarkStart w:id="30" w:name="_Toc226469511"/>
      <w:bookmarkEnd w:id="24"/>
      <w:bookmarkEnd w:id="25"/>
      <w:bookmarkEnd w:id="26"/>
      <w:bookmarkEnd w:id="27"/>
      <w:bookmarkEnd w:id="28"/>
      <w:bookmarkEnd w:id="29"/>
      <w:r w:rsidRPr="004E6B25">
        <w:rPr>
          <w:rFonts w:ascii="Times New Roman" w:eastAsia="Arial" w:hAnsi="Times New Roman" w:cs="Times New Roman"/>
          <w:b/>
          <w:bCs/>
          <w:sz w:val="24"/>
          <w:szCs w:val="24"/>
          <w:lang w:eastAsia="en-US"/>
        </w:rPr>
        <w:t>Material Approvals</w:t>
      </w:r>
      <w:bookmarkEnd w:id="30"/>
    </w:p>
    <w:p w14:paraId="3F34C803" w14:textId="0ADD1BE9" w:rsidR="008313E0" w:rsidRPr="004E6B25" w:rsidRDefault="008313E0" w:rsidP="0078687F">
      <w:pPr>
        <w:widowControl w:val="0"/>
        <w:autoSpaceDE w:val="0"/>
        <w:autoSpaceDN w:val="0"/>
        <w:spacing w:before="11" w:after="0" w:line="240" w:lineRule="auto"/>
        <w:ind w:right="-11" w:firstLine="360"/>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The Contractor shall provide the Employer with detailed information on all proposed materials and finished products as described below and shall not place any orders until duly </w:t>
      </w:r>
      <w:r w:rsidRPr="004E6B25">
        <w:rPr>
          <w:rFonts w:ascii="Times New Roman" w:eastAsia="Caladea" w:hAnsi="Times New Roman" w:cs="Times New Roman"/>
          <w:sz w:val="24"/>
          <w:szCs w:val="24"/>
          <w:lang w:eastAsia="en-US"/>
        </w:rPr>
        <w:lastRenderedPageBreak/>
        <w:t>signed and dated approval is received from the Employer. The information to be provided to the Employer shall include the following:</w:t>
      </w:r>
    </w:p>
    <w:p w14:paraId="69B16AEF" w14:textId="3DA23B96" w:rsidR="0087080D" w:rsidRPr="004E6B25" w:rsidRDefault="0087080D" w:rsidP="00C62184">
      <w:pPr>
        <w:pStyle w:val="ListParagraph"/>
        <w:widowControl w:val="0"/>
        <w:numPr>
          <w:ilvl w:val="3"/>
          <w:numId w:val="5"/>
        </w:numPr>
        <w:tabs>
          <w:tab w:val="left" w:pos="823"/>
        </w:tabs>
        <w:autoSpaceDE w:val="0"/>
        <w:autoSpaceDN w:val="0"/>
        <w:spacing w:before="1"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Name and address of the proposed company or manufacturer</w:t>
      </w:r>
      <w:r w:rsidR="007E666C" w:rsidRPr="004E6B25">
        <w:rPr>
          <w:rFonts w:ascii="Times New Roman" w:eastAsia="Caladea" w:hAnsi="Times New Roman" w:cs="Times New Roman"/>
          <w:sz w:val="24"/>
          <w:szCs w:val="24"/>
          <w:lang w:eastAsia="en-US"/>
        </w:rPr>
        <w:t>.</w:t>
      </w:r>
    </w:p>
    <w:p w14:paraId="4BC83AD2" w14:textId="77777777" w:rsidR="007E666C" w:rsidRPr="004E6B25" w:rsidRDefault="007E666C" w:rsidP="00C62184">
      <w:pPr>
        <w:pStyle w:val="ListParagraph"/>
        <w:widowControl w:val="0"/>
        <w:numPr>
          <w:ilvl w:val="3"/>
          <w:numId w:val="5"/>
        </w:numPr>
        <w:tabs>
          <w:tab w:val="left" w:pos="823"/>
        </w:tabs>
        <w:autoSpaceDE w:val="0"/>
        <w:autoSpaceDN w:val="0"/>
        <w:spacing w:before="1"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Samples demonstrating the quality of the materials.</w:t>
      </w:r>
    </w:p>
    <w:p w14:paraId="03207568" w14:textId="77777777" w:rsidR="007E666C" w:rsidRPr="004E6B25" w:rsidRDefault="007E666C" w:rsidP="00C62184">
      <w:pPr>
        <w:pStyle w:val="ListParagraph"/>
        <w:widowControl w:val="0"/>
        <w:numPr>
          <w:ilvl w:val="3"/>
          <w:numId w:val="5"/>
        </w:numPr>
        <w:tabs>
          <w:tab w:val="left" w:pos="823"/>
        </w:tabs>
        <w:autoSpaceDE w:val="0"/>
        <w:autoSpaceDN w:val="0"/>
        <w:spacing w:before="1"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Manufacturer information for the proposed materials and products.</w:t>
      </w:r>
    </w:p>
    <w:p w14:paraId="3983FE41" w14:textId="77777777" w:rsidR="007E666C" w:rsidRPr="004E6B25" w:rsidRDefault="007E666C" w:rsidP="00C62184">
      <w:pPr>
        <w:pStyle w:val="ListParagraph"/>
        <w:widowControl w:val="0"/>
        <w:numPr>
          <w:ilvl w:val="3"/>
          <w:numId w:val="5"/>
        </w:numPr>
        <w:tabs>
          <w:tab w:val="left" w:pos="823"/>
        </w:tabs>
        <w:autoSpaceDE w:val="0"/>
        <w:autoSpaceDN w:val="0"/>
        <w:spacing w:before="1"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Documentation confirming that the materials and products comply with the specifications and the wind turbine manufacturer’s track and crane pad area requirements.</w:t>
      </w:r>
    </w:p>
    <w:p w14:paraId="4E09E881" w14:textId="12FAA2BD" w:rsidR="0087080D" w:rsidRPr="004E6B25" w:rsidRDefault="007E666C" w:rsidP="00C62184">
      <w:pPr>
        <w:pStyle w:val="ListParagraph"/>
        <w:widowControl w:val="0"/>
        <w:numPr>
          <w:ilvl w:val="3"/>
          <w:numId w:val="5"/>
        </w:numPr>
        <w:tabs>
          <w:tab w:val="left" w:pos="823"/>
        </w:tabs>
        <w:autoSpaceDE w:val="0"/>
        <w:autoSpaceDN w:val="0"/>
        <w:spacing w:before="1"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Technical data sheets for the materials.</w:t>
      </w:r>
    </w:p>
    <w:p w14:paraId="106B3C29" w14:textId="77777777" w:rsidR="0087080D" w:rsidRPr="004E6B25" w:rsidRDefault="0087080D" w:rsidP="00C62184">
      <w:pPr>
        <w:pStyle w:val="ListParagraph"/>
        <w:widowControl w:val="0"/>
        <w:numPr>
          <w:ilvl w:val="0"/>
          <w:numId w:val="11"/>
        </w:numPr>
        <w:tabs>
          <w:tab w:val="left" w:pos="837"/>
        </w:tabs>
        <w:autoSpaceDE w:val="0"/>
        <w:autoSpaceDN w:val="0"/>
        <w:spacing w:after="0" w:line="240" w:lineRule="auto"/>
        <w:ind w:right="-11"/>
        <w:contextualSpacing w:val="0"/>
        <w:jc w:val="both"/>
        <w:outlineLvl w:val="2"/>
        <w:rPr>
          <w:rFonts w:ascii="Times New Roman" w:eastAsia="Arial" w:hAnsi="Times New Roman" w:cs="Times New Roman"/>
          <w:b/>
          <w:bCs/>
          <w:vanish/>
          <w:sz w:val="24"/>
          <w:szCs w:val="24"/>
          <w:lang w:eastAsia="en-US"/>
        </w:rPr>
      </w:pPr>
      <w:bookmarkStart w:id="31" w:name="_Toc222826289"/>
      <w:bookmarkStart w:id="32" w:name="_Toc222826867"/>
      <w:bookmarkStart w:id="33" w:name="_Toc222826972"/>
      <w:bookmarkStart w:id="34" w:name="_Toc222827180"/>
      <w:bookmarkStart w:id="35" w:name="_Toc222827246"/>
      <w:bookmarkStart w:id="36" w:name="_Toc222827973"/>
      <w:bookmarkStart w:id="37" w:name="_Toc222828013"/>
      <w:bookmarkStart w:id="38" w:name="_Toc222828053"/>
      <w:bookmarkStart w:id="39" w:name="_Toc222839568"/>
      <w:bookmarkStart w:id="40" w:name="_Toc222839635"/>
      <w:bookmarkStart w:id="41" w:name="_Toc222915260"/>
      <w:bookmarkStart w:id="42" w:name="_Toc222915529"/>
      <w:bookmarkStart w:id="43" w:name="_Toc222919662"/>
      <w:bookmarkStart w:id="44" w:name="_Toc222919857"/>
      <w:bookmarkStart w:id="45" w:name="_Toc222923578"/>
      <w:bookmarkStart w:id="46" w:name="_Toc222923673"/>
      <w:bookmarkStart w:id="47" w:name="_Toc223080814"/>
      <w:bookmarkStart w:id="48" w:name="_Toc223177661"/>
      <w:bookmarkStart w:id="49" w:name="_Toc223448958"/>
      <w:bookmarkStart w:id="50" w:name="_Toc223469128"/>
      <w:bookmarkStart w:id="51" w:name="_Toc223971631"/>
      <w:bookmarkStart w:id="52" w:name="_Toc224407807"/>
      <w:bookmarkStart w:id="53" w:name="_Toc224414898"/>
      <w:bookmarkStart w:id="54" w:name="_Toc224415004"/>
      <w:bookmarkStart w:id="55" w:name="_Toc224422425"/>
      <w:bookmarkStart w:id="56" w:name="_Toc224461372"/>
      <w:bookmarkStart w:id="57" w:name="_Toc224468837"/>
      <w:bookmarkStart w:id="58" w:name="_Toc224475992"/>
      <w:bookmarkStart w:id="59" w:name="_Toc224476153"/>
      <w:bookmarkStart w:id="60" w:name="_Toc224477251"/>
      <w:bookmarkStart w:id="61" w:name="_Toc224477413"/>
      <w:bookmarkStart w:id="62" w:name="_Toc224477575"/>
      <w:bookmarkStart w:id="63" w:name="_Toc224477737"/>
      <w:bookmarkStart w:id="64" w:name="_Toc224552116"/>
      <w:bookmarkStart w:id="65" w:name="_Toc224552538"/>
      <w:bookmarkStart w:id="66" w:name="_Toc226469512"/>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11423986" w14:textId="77777777" w:rsidR="0087080D" w:rsidRPr="004E6B25" w:rsidRDefault="0087080D" w:rsidP="00C62184">
      <w:pPr>
        <w:pStyle w:val="ListParagraph"/>
        <w:widowControl w:val="0"/>
        <w:numPr>
          <w:ilvl w:val="1"/>
          <w:numId w:val="11"/>
        </w:numPr>
        <w:tabs>
          <w:tab w:val="left" w:pos="837"/>
        </w:tabs>
        <w:autoSpaceDE w:val="0"/>
        <w:autoSpaceDN w:val="0"/>
        <w:spacing w:after="0" w:line="240" w:lineRule="auto"/>
        <w:ind w:right="-11"/>
        <w:contextualSpacing w:val="0"/>
        <w:jc w:val="both"/>
        <w:outlineLvl w:val="2"/>
        <w:rPr>
          <w:rFonts w:ascii="Times New Roman" w:eastAsia="Arial" w:hAnsi="Times New Roman" w:cs="Times New Roman"/>
          <w:b/>
          <w:bCs/>
          <w:vanish/>
          <w:sz w:val="24"/>
          <w:szCs w:val="24"/>
          <w:lang w:eastAsia="en-US"/>
        </w:rPr>
      </w:pPr>
      <w:bookmarkStart w:id="67" w:name="_Toc222826290"/>
      <w:bookmarkStart w:id="68" w:name="_Toc222826868"/>
      <w:bookmarkStart w:id="69" w:name="_Toc222826973"/>
      <w:bookmarkStart w:id="70" w:name="_Toc222827181"/>
      <w:bookmarkStart w:id="71" w:name="_Toc222827247"/>
      <w:bookmarkStart w:id="72" w:name="_Toc222827974"/>
      <w:bookmarkStart w:id="73" w:name="_Toc222828014"/>
      <w:bookmarkStart w:id="74" w:name="_Toc222828054"/>
      <w:bookmarkStart w:id="75" w:name="_Toc222839569"/>
      <w:bookmarkStart w:id="76" w:name="_Toc222839636"/>
      <w:bookmarkStart w:id="77" w:name="_Toc222915261"/>
      <w:bookmarkStart w:id="78" w:name="_Toc222915530"/>
      <w:bookmarkStart w:id="79" w:name="_Toc222919663"/>
      <w:bookmarkStart w:id="80" w:name="_Toc222919858"/>
      <w:bookmarkStart w:id="81" w:name="_Toc222923579"/>
      <w:bookmarkStart w:id="82" w:name="_Toc222923674"/>
      <w:bookmarkStart w:id="83" w:name="_Toc223080815"/>
      <w:bookmarkStart w:id="84" w:name="_Toc223177662"/>
      <w:bookmarkStart w:id="85" w:name="_Toc223448959"/>
      <w:bookmarkStart w:id="86" w:name="_Toc223469129"/>
      <w:bookmarkStart w:id="87" w:name="_Toc223971632"/>
      <w:bookmarkStart w:id="88" w:name="_Toc224407808"/>
      <w:bookmarkStart w:id="89" w:name="_Toc224414899"/>
      <w:bookmarkStart w:id="90" w:name="_Toc224415005"/>
      <w:bookmarkStart w:id="91" w:name="_Toc224422426"/>
      <w:bookmarkStart w:id="92" w:name="_Toc224461373"/>
      <w:bookmarkStart w:id="93" w:name="_Toc224468838"/>
      <w:bookmarkStart w:id="94" w:name="_Toc224475993"/>
      <w:bookmarkStart w:id="95" w:name="_Toc224476154"/>
      <w:bookmarkStart w:id="96" w:name="_Toc224477252"/>
      <w:bookmarkStart w:id="97" w:name="_Toc224477414"/>
      <w:bookmarkStart w:id="98" w:name="_Toc224477576"/>
      <w:bookmarkStart w:id="99" w:name="_Toc224477738"/>
      <w:bookmarkStart w:id="100" w:name="_Toc224552117"/>
      <w:bookmarkStart w:id="101" w:name="_Toc224552539"/>
      <w:bookmarkStart w:id="102" w:name="_Toc226469513"/>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4A8E86E9" w14:textId="77777777" w:rsidR="0087080D" w:rsidRPr="004E6B25" w:rsidRDefault="0087080D" w:rsidP="00C62184">
      <w:pPr>
        <w:pStyle w:val="ListParagraph"/>
        <w:widowControl w:val="0"/>
        <w:numPr>
          <w:ilvl w:val="2"/>
          <w:numId w:val="11"/>
        </w:numPr>
        <w:tabs>
          <w:tab w:val="left" w:pos="837"/>
        </w:tabs>
        <w:autoSpaceDE w:val="0"/>
        <w:autoSpaceDN w:val="0"/>
        <w:spacing w:after="0" w:line="240" w:lineRule="auto"/>
        <w:ind w:right="-11"/>
        <w:contextualSpacing w:val="0"/>
        <w:jc w:val="both"/>
        <w:outlineLvl w:val="2"/>
        <w:rPr>
          <w:rFonts w:ascii="Times New Roman" w:eastAsia="Arial" w:hAnsi="Times New Roman" w:cs="Times New Roman"/>
          <w:b/>
          <w:bCs/>
          <w:vanish/>
          <w:sz w:val="24"/>
          <w:szCs w:val="24"/>
          <w:lang w:eastAsia="en-US"/>
        </w:rPr>
      </w:pPr>
      <w:bookmarkStart w:id="103" w:name="_Toc222826291"/>
      <w:bookmarkStart w:id="104" w:name="_Toc222826869"/>
      <w:bookmarkStart w:id="105" w:name="_Toc222826974"/>
      <w:bookmarkStart w:id="106" w:name="_Toc222827182"/>
      <w:bookmarkStart w:id="107" w:name="_Toc222827248"/>
      <w:bookmarkStart w:id="108" w:name="_Toc222827975"/>
      <w:bookmarkStart w:id="109" w:name="_Toc222828015"/>
      <w:bookmarkStart w:id="110" w:name="_Toc222828055"/>
      <w:bookmarkStart w:id="111" w:name="_Toc222839570"/>
      <w:bookmarkStart w:id="112" w:name="_Toc222839637"/>
      <w:bookmarkStart w:id="113" w:name="_Toc222915262"/>
      <w:bookmarkStart w:id="114" w:name="_Toc222915531"/>
      <w:bookmarkStart w:id="115" w:name="_Toc222919664"/>
      <w:bookmarkStart w:id="116" w:name="_Toc222919859"/>
      <w:bookmarkStart w:id="117" w:name="_Toc222923580"/>
      <w:bookmarkStart w:id="118" w:name="_Toc222923675"/>
      <w:bookmarkStart w:id="119" w:name="_Toc223080816"/>
      <w:bookmarkStart w:id="120" w:name="_Toc223177663"/>
      <w:bookmarkStart w:id="121" w:name="_Toc223448960"/>
      <w:bookmarkStart w:id="122" w:name="_Toc223469130"/>
      <w:bookmarkStart w:id="123" w:name="_Toc223971633"/>
      <w:bookmarkStart w:id="124" w:name="_Toc224407809"/>
      <w:bookmarkStart w:id="125" w:name="_Toc224414900"/>
      <w:bookmarkStart w:id="126" w:name="_Toc224415006"/>
      <w:bookmarkStart w:id="127" w:name="_Toc224422427"/>
      <w:bookmarkStart w:id="128" w:name="_Toc224461374"/>
      <w:bookmarkStart w:id="129" w:name="_Toc224468839"/>
      <w:bookmarkStart w:id="130" w:name="_Toc224475994"/>
      <w:bookmarkStart w:id="131" w:name="_Toc224476155"/>
      <w:bookmarkStart w:id="132" w:name="_Toc224477253"/>
      <w:bookmarkStart w:id="133" w:name="_Toc224477415"/>
      <w:bookmarkStart w:id="134" w:name="_Toc224477577"/>
      <w:bookmarkStart w:id="135" w:name="_Toc224477739"/>
      <w:bookmarkStart w:id="136" w:name="_Toc224552118"/>
      <w:bookmarkStart w:id="137" w:name="_Toc224552540"/>
      <w:bookmarkStart w:id="138" w:name="_Toc226469514"/>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23209513" w14:textId="77777777" w:rsidR="00FE44DA" w:rsidRPr="00FE44DA" w:rsidRDefault="00FE44DA" w:rsidP="00C62184">
      <w:pPr>
        <w:pStyle w:val="ListParagraph"/>
        <w:widowControl w:val="0"/>
        <w:numPr>
          <w:ilvl w:val="0"/>
          <w:numId w:val="12"/>
        </w:numPr>
        <w:tabs>
          <w:tab w:val="left" w:pos="836"/>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39" w:name="_Toc222826873"/>
      <w:bookmarkStart w:id="140" w:name="_Toc222826978"/>
      <w:bookmarkStart w:id="141" w:name="_Toc222827183"/>
      <w:bookmarkStart w:id="142" w:name="_Toc222827249"/>
      <w:bookmarkStart w:id="143" w:name="_Toc222827976"/>
      <w:bookmarkStart w:id="144" w:name="_Toc222828016"/>
      <w:bookmarkStart w:id="145" w:name="_Toc222828056"/>
      <w:bookmarkStart w:id="146" w:name="_Toc222839571"/>
      <w:bookmarkStart w:id="147" w:name="_Toc222839638"/>
      <w:bookmarkStart w:id="148" w:name="_Toc222915263"/>
      <w:bookmarkStart w:id="149" w:name="_Toc222915532"/>
      <w:bookmarkStart w:id="150" w:name="_Toc222919665"/>
      <w:bookmarkStart w:id="151" w:name="_Toc222919860"/>
      <w:bookmarkStart w:id="152" w:name="_Toc222923581"/>
      <w:bookmarkStart w:id="153" w:name="_Toc222923676"/>
      <w:bookmarkStart w:id="154" w:name="_Toc223080817"/>
      <w:bookmarkStart w:id="155" w:name="_Toc223177664"/>
      <w:bookmarkStart w:id="156" w:name="_Toc223448961"/>
      <w:bookmarkStart w:id="157" w:name="_Toc223469131"/>
      <w:bookmarkStart w:id="158" w:name="_Toc223971634"/>
      <w:bookmarkStart w:id="159" w:name="_Toc224407810"/>
      <w:bookmarkStart w:id="160" w:name="_Toc224414901"/>
      <w:bookmarkStart w:id="161" w:name="_Toc224415007"/>
      <w:bookmarkStart w:id="162" w:name="_Toc224422428"/>
      <w:bookmarkStart w:id="163" w:name="_Toc224461375"/>
      <w:bookmarkStart w:id="164" w:name="_Toc224468840"/>
      <w:bookmarkStart w:id="165" w:name="_Toc224475995"/>
      <w:bookmarkStart w:id="166" w:name="_Toc224476156"/>
      <w:bookmarkStart w:id="167" w:name="_Toc224477254"/>
      <w:bookmarkStart w:id="168" w:name="_Toc224477416"/>
      <w:bookmarkStart w:id="169" w:name="_Toc224477578"/>
      <w:bookmarkStart w:id="170" w:name="_Toc224477740"/>
      <w:bookmarkStart w:id="171" w:name="_Toc224552119"/>
      <w:bookmarkStart w:id="172" w:name="_Toc224552541"/>
      <w:bookmarkStart w:id="173" w:name="_Toc226469515"/>
      <w:bookmarkStart w:id="174" w:name="_Toc7164732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0BFF9556" w14:textId="77777777" w:rsidR="00FE44DA" w:rsidRPr="00FE44DA" w:rsidRDefault="00FE44DA" w:rsidP="00C62184">
      <w:pPr>
        <w:pStyle w:val="ListParagraph"/>
        <w:widowControl w:val="0"/>
        <w:numPr>
          <w:ilvl w:val="2"/>
          <w:numId w:val="12"/>
        </w:numPr>
        <w:tabs>
          <w:tab w:val="left" w:pos="836"/>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75" w:name="_Toc224475996"/>
      <w:bookmarkStart w:id="176" w:name="_Toc224476157"/>
      <w:bookmarkStart w:id="177" w:name="_Toc224477255"/>
      <w:bookmarkStart w:id="178" w:name="_Toc224477417"/>
      <w:bookmarkStart w:id="179" w:name="_Toc224477579"/>
      <w:bookmarkStart w:id="180" w:name="_Toc224477741"/>
      <w:bookmarkStart w:id="181" w:name="_Toc224552120"/>
      <w:bookmarkStart w:id="182" w:name="_Toc224552542"/>
      <w:bookmarkStart w:id="183" w:name="_Toc226469516"/>
      <w:bookmarkEnd w:id="175"/>
      <w:bookmarkEnd w:id="176"/>
      <w:bookmarkEnd w:id="177"/>
      <w:bookmarkEnd w:id="178"/>
      <w:bookmarkEnd w:id="179"/>
      <w:bookmarkEnd w:id="180"/>
      <w:bookmarkEnd w:id="181"/>
      <w:bookmarkEnd w:id="182"/>
      <w:bookmarkEnd w:id="183"/>
    </w:p>
    <w:p w14:paraId="3B113F82" w14:textId="3403AC8E" w:rsidR="002F3502" w:rsidRPr="004E6B25" w:rsidRDefault="001135B6" w:rsidP="00C62184">
      <w:pPr>
        <w:widowControl w:val="0"/>
        <w:numPr>
          <w:ilvl w:val="2"/>
          <w:numId w:val="12"/>
        </w:numPr>
        <w:tabs>
          <w:tab w:val="left" w:pos="836"/>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184" w:name="_Toc226469517"/>
      <w:r w:rsidRPr="004E6B25">
        <w:rPr>
          <w:rFonts w:ascii="Times New Roman" w:eastAsia="Arial" w:hAnsi="Times New Roman" w:cs="Times New Roman"/>
          <w:b/>
          <w:bCs/>
          <w:sz w:val="24"/>
          <w:szCs w:val="24"/>
          <w:lang w:eastAsia="en-US"/>
        </w:rPr>
        <w:t>Standards</w:t>
      </w:r>
      <w:bookmarkEnd w:id="174"/>
      <w:bookmarkEnd w:id="184"/>
    </w:p>
    <w:p w14:paraId="1FBE37C5" w14:textId="12300AEE" w:rsidR="002F3502" w:rsidRPr="004E6B25" w:rsidRDefault="007E666C" w:rsidP="008D7C27">
      <w:pPr>
        <w:widowControl w:val="0"/>
        <w:autoSpaceDE w:val="0"/>
        <w:autoSpaceDN w:val="0"/>
        <w:spacing w:before="43" w:after="0" w:line="240" w:lineRule="auto"/>
        <w:ind w:right="-11"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materials and manufacturing processes shall comply with the relevant international standards and the standards published by the turbine manufacturer. All manufacturing activities shall be carried out in accordance with the applicable manufacturing procedures.</w:t>
      </w:r>
      <w:r w:rsidR="008D7C27">
        <w:rPr>
          <w:rFonts w:ascii="Times New Roman" w:eastAsia="Caladea" w:hAnsi="Times New Roman" w:cs="Times New Roman"/>
          <w:sz w:val="24"/>
          <w:szCs w:val="24"/>
          <w:lang w:eastAsia="en-US"/>
        </w:rPr>
        <w:t xml:space="preserve"> </w:t>
      </w:r>
      <w:r w:rsidR="001135B6" w:rsidRPr="004E6B25">
        <w:rPr>
          <w:rFonts w:ascii="Times New Roman" w:eastAsia="Caladea" w:hAnsi="Times New Roman" w:cs="Times New Roman"/>
          <w:sz w:val="24"/>
          <w:szCs w:val="24"/>
          <w:lang w:eastAsia="en-US"/>
        </w:rPr>
        <w:t>Specifically:</w:t>
      </w:r>
    </w:p>
    <w:p w14:paraId="392A0B7B" w14:textId="77777777" w:rsidR="007E666C" w:rsidRPr="004E6B25" w:rsidRDefault="007E666C" w:rsidP="00C62184">
      <w:pPr>
        <w:pStyle w:val="ListParagraph"/>
        <w:widowControl w:val="0"/>
        <w:numPr>
          <w:ilvl w:val="3"/>
          <w:numId w:val="12"/>
        </w:numPr>
        <w:autoSpaceDE w:val="0"/>
        <w:autoSpaceDN w:val="0"/>
        <w:spacing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Any reference to a standard shall imply compliance with all relevant or associated standards related to that standard.</w:t>
      </w:r>
    </w:p>
    <w:p w14:paraId="7314BA54" w14:textId="77777777" w:rsidR="007E666C" w:rsidRPr="004E6B25" w:rsidRDefault="007E666C" w:rsidP="00C62184">
      <w:pPr>
        <w:pStyle w:val="ListParagraph"/>
        <w:widowControl w:val="0"/>
        <w:numPr>
          <w:ilvl w:val="3"/>
          <w:numId w:val="12"/>
        </w:numPr>
        <w:autoSpaceDE w:val="0"/>
        <w:autoSpaceDN w:val="0"/>
        <w:spacing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All national and international standards mentioned in the technical specifications but not included in the attached list shall be considered as part of this list.</w:t>
      </w:r>
    </w:p>
    <w:p w14:paraId="7F871389" w14:textId="00A3603B" w:rsidR="001135B6" w:rsidRPr="004E6B25" w:rsidRDefault="007E666C" w:rsidP="00C62184">
      <w:pPr>
        <w:pStyle w:val="ListParagraph"/>
        <w:widowControl w:val="0"/>
        <w:numPr>
          <w:ilvl w:val="3"/>
          <w:numId w:val="12"/>
        </w:numPr>
        <w:autoSpaceDE w:val="0"/>
        <w:autoSpaceDN w:val="0"/>
        <w:spacing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Where necessary, the Employer may request the provision of copies of the standards and publications listed or referenced in the technical specifications.</w:t>
      </w:r>
    </w:p>
    <w:p w14:paraId="098F5ABE" w14:textId="77777777" w:rsidR="007E666C" w:rsidRPr="004E6B25" w:rsidRDefault="007E666C" w:rsidP="0078687F">
      <w:pPr>
        <w:widowControl w:val="0"/>
        <w:autoSpaceDE w:val="0"/>
        <w:autoSpaceDN w:val="0"/>
        <w:spacing w:before="39" w:after="0" w:line="240" w:lineRule="auto"/>
        <w:ind w:right="-11" w:firstLine="360"/>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Furthermore, the standards specified in this Specification shall be the latest editions, and any revisions, amendments, or additions made to these standards from time to time shall be taken into account.</w:t>
      </w:r>
    </w:p>
    <w:p w14:paraId="6CBC2AF5" w14:textId="77777777" w:rsidR="007E666C" w:rsidRPr="004E6B25" w:rsidRDefault="007E666C" w:rsidP="0078687F">
      <w:pPr>
        <w:widowControl w:val="0"/>
        <w:autoSpaceDE w:val="0"/>
        <w:autoSpaceDN w:val="0"/>
        <w:spacing w:before="39" w:after="0" w:line="240" w:lineRule="auto"/>
        <w:ind w:right="-11" w:firstLine="360"/>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Contractor shall comply with the provisions of this Contract and the following annexes in all matters related to the execution of the Works:</w:t>
      </w:r>
    </w:p>
    <w:p w14:paraId="3513B0E3" w14:textId="081A1C4B" w:rsidR="001135B6" w:rsidRPr="004E6B25" w:rsidRDefault="001135B6" w:rsidP="00C62184">
      <w:pPr>
        <w:pStyle w:val="ListParagraph"/>
        <w:widowControl w:val="0"/>
        <w:numPr>
          <w:ilvl w:val="0"/>
          <w:numId w:val="8"/>
        </w:numPr>
        <w:autoSpaceDE w:val="0"/>
        <w:autoSpaceDN w:val="0"/>
        <w:spacing w:before="39" w:after="0" w:line="240" w:lineRule="auto"/>
        <w:ind w:left="851" w:right="-11" w:hanging="425"/>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Special Administrative and Technical Specifications</w:t>
      </w:r>
    </w:p>
    <w:p w14:paraId="4F75BBB9" w14:textId="62DE0031" w:rsidR="001135B6" w:rsidRPr="004E6B25" w:rsidRDefault="001135B6" w:rsidP="00C62184">
      <w:pPr>
        <w:pStyle w:val="ListParagraph"/>
        <w:widowControl w:val="0"/>
        <w:numPr>
          <w:ilvl w:val="0"/>
          <w:numId w:val="8"/>
        </w:numPr>
        <w:autoSpaceDE w:val="0"/>
        <w:autoSpaceDN w:val="0"/>
        <w:spacing w:before="39" w:after="0" w:line="240" w:lineRule="auto"/>
        <w:ind w:left="851" w:right="-11" w:hanging="425"/>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Technical Specifications</w:t>
      </w:r>
    </w:p>
    <w:p w14:paraId="72AF7814" w14:textId="0DE4FA7E" w:rsidR="001135B6" w:rsidRPr="004E6B25" w:rsidRDefault="001135B6" w:rsidP="00C62184">
      <w:pPr>
        <w:pStyle w:val="ListParagraph"/>
        <w:widowControl w:val="0"/>
        <w:numPr>
          <w:ilvl w:val="0"/>
          <w:numId w:val="8"/>
        </w:numPr>
        <w:autoSpaceDE w:val="0"/>
        <w:autoSpaceDN w:val="0"/>
        <w:spacing w:before="39" w:after="0" w:line="240" w:lineRule="auto"/>
        <w:ind w:left="851" w:right="-11" w:hanging="425"/>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Implementation projects and drawings</w:t>
      </w:r>
    </w:p>
    <w:p w14:paraId="509E893B" w14:textId="4056EF9D" w:rsidR="001135B6" w:rsidRPr="004E6B25" w:rsidRDefault="001135B6" w:rsidP="00C62184">
      <w:pPr>
        <w:pStyle w:val="ListParagraph"/>
        <w:widowControl w:val="0"/>
        <w:numPr>
          <w:ilvl w:val="0"/>
          <w:numId w:val="8"/>
        </w:numPr>
        <w:autoSpaceDE w:val="0"/>
        <w:autoSpaceDN w:val="0"/>
        <w:spacing w:before="39" w:after="0" w:line="240" w:lineRule="auto"/>
        <w:ind w:left="851" w:right="-11" w:hanging="425"/>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Unit Price Definitions and the Unit Price Lists (for the relevant year) attached</w:t>
      </w:r>
    </w:p>
    <w:p w14:paraId="6D0380E9" w14:textId="6902B400" w:rsidR="001135B6" w:rsidRPr="004E6B25" w:rsidRDefault="001135B6" w:rsidP="00C62184">
      <w:pPr>
        <w:pStyle w:val="ListParagraph"/>
        <w:widowControl w:val="0"/>
        <w:numPr>
          <w:ilvl w:val="0"/>
          <w:numId w:val="8"/>
        </w:numPr>
        <w:autoSpaceDE w:val="0"/>
        <w:autoSpaceDN w:val="0"/>
        <w:spacing w:before="39" w:after="0" w:line="240" w:lineRule="auto"/>
        <w:ind w:left="851" w:right="-11" w:hanging="425"/>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Architectural and Engineering Services Specifications</w:t>
      </w:r>
    </w:p>
    <w:p w14:paraId="3A755ABD" w14:textId="5431A66A" w:rsidR="001135B6" w:rsidRPr="004E6B25" w:rsidRDefault="001135B6" w:rsidP="00C62184">
      <w:pPr>
        <w:pStyle w:val="ListParagraph"/>
        <w:widowControl w:val="0"/>
        <w:numPr>
          <w:ilvl w:val="0"/>
          <w:numId w:val="8"/>
        </w:numPr>
        <w:autoSpaceDE w:val="0"/>
        <w:autoSpaceDN w:val="0"/>
        <w:spacing w:before="39" w:after="0" w:line="240" w:lineRule="auto"/>
        <w:ind w:left="851" w:right="-11" w:hanging="425"/>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Special Specifications Regarding Signs to be Placed at Construction Sites</w:t>
      </w:r>
    </w:p>
    <w:p w14:paraId="4326D44F" w14:textId="3D85C06B" w:rsidR="001135B6" w:rsidRPr="004E6B25" w:rsidRDefault="001135B6" w:rsidP="00C62184">
      <w:pPr>
        <w:pStyle w:val="ListParagraph"/>
        <w:widowControl w:val="0"/>
        <w:numPr>
          <w:ilvl w:val="0"/>
          <w:numId w:val="8"/>
        </w:numPr>
        <w:autoSpaceDE w:val="0"/>
        <w:autoSpaceDN w:val="0"/>
        <w:spacing w:before="39" w:after="0" w:line="240" w:lineRule="auto"/>
        <w:ind w:left="851" w:right="-11" w:hanging="425"/>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International standards relating to building materials and design services</w:t>
      </w:r>
    </w:p>
    <w:p w14:paraId="43ABB7C3" w14:textId="2BCE6412" w:rsidR="001135B6" w:rsidRPr="004E6B25" w:rsidRDefault="001135B6" w:rsidP="00C62184">
      <w:pPr>
        <w:pStyle w:val="ListParagraph"/>
        <w:widowControl w:val="0"/>
        <w:numPr>
          <w:ilvl w:val="0"/>
          <w:numId w:val="8"/>
        </w:numPr>
        <w:autoSpaceDE w:val="0"/>
        <w:autoSpaceDN w:val="0"/>
        <w:spacing w:before="39" w:after="0" w:line="240" w:lineRule="auto"/>
        <w:ind w:left="851" w:right="-11" w:hanging="425"/>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Regulations regarding structures to be built in disaster areas</w:t>
      </w:r>
    </w:p>
    <w:p w14:paraId="2DB57E3F" w14:textId="2FBE914A" w:rsidR="001135B6" w:rsidRPr="004E6B25" w:rsidRDefault="001135B6" w:rsidP="00C62184">
      <w:pPr>
        <w:pStyle w:val="ListParagraph"/>
        <w:widowControl w:val="0"/>
        <w:numPr>
          <w:ilvl w:val="0"/>
          <w:numId w:val="8"/>
        </w:numPr>
        <w:autoSpaceDE w:val="0"/>
        <w:autoSpaceDN w:val="0"/>
        <w:spacing w:before="39" w:after="0" w:line="240" w:lineRule="auto"/>
        <w:ind w:left="851" w:right="-11" w:hanging="425"/>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In addition, the standards specified in this specification will be the latest editions, and any changes or additions made to these norms from time to time will be taken into account.</w:t>
      </w:r>
    </w:p>
    <w:p w14:paraId="43EBF857" w14:textId="3DC80398" w:rsidR="0087080D" w:rsidRPr="004E6B25" w:rsidRDefault="001135B6" w:rsidP="00C62184">
      <w:pPr>
        <w:pStyle w:val="ListParagraph"/>
        <w:widowControl w:val="0"/>
        <w:numPr>
          <w:ilvl w:val="0"/>
          <w:numId w:val="8"/>
        </w:numPr>
        <w:autoSpaceDE w:val="0"/>
        <w:autoSpaceDN w:val="0"/>
        <w:spacing w:before="39" w:after="0" w:line="240" w:lineRule="auto"/>
        <w:ind w:left="851" w:right="-11" w:hanging="425"/>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Turbine manufacturer road and pad area requirements</w:t>
      </w:r>
    </w:p>
    <w:p w14:paraId="29EE32B8" w14:textId="77777777" w:rsidR="0087080D" w:rsidRPr="004E6B25" w:rsidRDefault="0087080D" w:rsidP="0087080D">
      <w:pPr>
        <w:widowControl w:val="0"/>
        <w:autoSpaceDE w:val="0"/>
        <w:autoSpaceDN w:val="0"/>
        <w:spacing w:before="39" w:after="0" w:line="240" w:lineRule="auto"/>
        <w:ind w:right="-11"/>
        <w:jc w:val="both"/>
        <w:rPr>
          <w:rFonts w:ascii="Times New Roman" w:eastAsia="Caladea" w:hAnsi="Times New Roman" w:cs="Times New Roman"/>
          <w:sz w:val="24"/>
          <w:szCs w:val="24"/>
          <w:lang w:eastAsia="en-US"/>
        </w:rPr>
      </w:pPr>
    </w:p>
    <w:p w14:paraId="24B81097" w14:textId="77777777" w:rsidR="00F15E0B" w:rsidRPr="004E6B25" w:rsidRDefault="00F15E0B" w:rsidP="00C62184">
      <w:pPr>
        <w:pStyle w:val="ListParagraph"/>
        <w:widowControl w:val="0"/>
        <w:numPr>
          <w:ilvl w:val="0"/>
          <w:numId w:val="13"/>
        </w:numPr>
        <w:tabs>
          <w:tab w:val="left" w:pos="837"/>
        </w:tabs>
        <w:autoSpaceDE w:val="0"/>
        <w:autoSpaceDN w:val="0"/>
        <w:spacing w:after="0" w:line="240" w:lineRule="auto"/>
        <w:ind w:right="-11"/>
        <w:contextualSpacing w:val="0"/>
        <w:jc w:val="both"/>
        <w:outlineLvl w:val="2"/>
        <w:rPr>
          <w:rFonts w:ascii="Times New Roman" w:eastAsia="Arial" w:hAnsi="Times New Roman" w:cs="Times New Roman"/>
          <w:b/>
          <w:bCs/>
          <w:vanish/>
          <w:sz w:val="24"/>
          <w:szCs w:val="24"/>
          <w:lang w:eastAsia="en-US"/>
        </w:rPr>
      </w:pPr>
      <w:bookmarkStart w:id="185" w:name="_Toc222826878"/>
      <w:bookmarkStart w:id="186" w:name="_Toc222826983"/>
      <w:bookmarkStart w:id="187" w:name="_Toc222827188"/>
      <w:bookmarkStart w:id="188" w:name="_Toc222827254"/>
      <w:bookmarkStart w:id="189" w:name="_Toc222827981"/>
      <w:bookmarkStart w:id="190" w:name="_Toc222828021"/>
      <w:bookmarkStart w:id="191" w:name="_Toc222828061"/>
      <w:bookmarkStart w:id="192" w:name="_Toc222839576"/>
      <w:bookmarkStart w:id="193" w:name="_Toc222839643"/>
      <w:bookmarkStart w:id="194" w:name="_Toc222915268"/>
      <w:bookmarkStart w:id="195" w:name="_Toc222915537"/>
      <w:bookmarkStart w:id="196" w:name="_Toc222919670"/>
      <w:bookmarkStart w:id="197" w:name="_Toc222919865"/>
      <w:bookmarkStart w:id="198" w:name="_Toc222923586"/>
      <w:bookmarkStart w:id="199" w:name="_Toc222923681"/>
      <w:bookmarkStart w:id="200" w:name="_Toc223080822"/>
      <w:bookmarkStart w:id="201" w:name="_Toc223177669"/>
      <w:bookmarkStart w:id="202" w:name="_Toc223448966"/>
      <w:bookmarkStart w:id="203" w:name="_Toc223469136"/>
      <w:bookmarkStart w:id="204" w:name="_Toc223971639"/>
      <w:bookmarkStart w:id="205" w:name="_Toc224407815"/>
      <w:bookmarkStart w:id="206" w:name="_Toc224414906"/>
      <w:bookmarkStart w:id="207" w:name="_Toc224415012"/>
      <w:bookmarkStart w:id="208" w:name="_Toc224422433"/>
      <w:bookmarkStart w:id="209" w:name="_Toc224461380"/>
      <w:bookmarkStart w:id="210" w:name="_Toc224468845"/>
      <w:bookmarkStart w:id="211" w:name="_Toc224475998"/>
      <w:bookmarkStart w:id="212" w:name="_Toc224476159"/>
      <w:bookmarkStart w:id="213" w:name="_Toc224477257"/>
      <w:bookmarkStart w:id="214" w:name="_Toc224477419"/>
      <w:bookmarkStart w:id="215" w:name="_Toc224477581"/>
      <w:bookmarkStart w:id="216" w:name="_Toc224477743"/>
      <w:bookmarkStart w:id="217" w:name="_Toc224552122"/>
      <w:bookmarkStart w:id="218" w:name="_Toc224552544"/>
      <w:bookmarkStart w:id="219" w:name="_Toc226469518"/>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62842B75" w14:textId="77777777" w:rsidR="00F15E0B" w:rsidRPr="004E6B25" w:rsidRDefault="00F15E0B" w:rsidP="00C62184">
      <w:pPr>
        <w:pStyle w:val="ListParagraph"/>
        <w:widowControl w:val="0"/>
        <w:numPr>
          <w:ilvl w:val="1"/>
          <w:numId w:val="13"/>
        </w:numPr>
        <w:tabs>
          <w:tab w:val="left" w:pos="837"/>
        </w:tabs>
        <w:autoSpaceDE w:val="0"/>
        <w:autoSpaceDN w:val="0"/>
        <w:spacing w:after="0" w:line="240" w:lineRule="auto"/>
        <w:ind w:right="-11"/>
        <w:contextualSpacing w:val="0"/>
        <w:jc w:val="both"/>
        <w:outlineLvl w:val="2"/>
        <w:rPr>
          <w:rFonts w:ascii="Times New Roman" w:eastAsia="Arial" w:hAnsi="Times New Roman" w:cs="Times New Roman"/>
          <w:b/>
          <w:bCs/>
          <w:vanish/>
          <w:sz w:val="24"/>
          <w:szCs w:val="24"/>
          <w:lang w:eastAsia="en-US"/>
        </w:rPr>
      </w:pPr>
      <w:bookmarkStart w:id="220" w:name="_Toc222826879"/>
      <w:bookmarkStart w:id="221" w:name="_Toc222826984"/>
      <w:bookmarkStart w:id="222" w:name="_Toc222827189"/>
      <w:bookmarkStart w:id="223" w:name="_Toc222827255"/>
      <w:bookmarkStart w:id="224" w:name="_Toc222827982"/>
      <w:bookmarkStart w:id="225" w:name="_Toc222828022"/>
      <w:bookmarkStart w:id="226" w:name="_Toc222828062"/>
      <w:bookmarkStart w:id="227" w:name="_Toc222839577"/>
      <w:bookmarkStart w:id="228" w:name="_Toc222839644"/>
      <w:bookmarkStart w:id="229" w:name="_Toc222915269"/>
      <w:bookmarkStart w:id="230" w:name="_Toc222915538"/>
      <w:bookmarkStart w:id="231" w:name="_Toc222919671"/>
      <w:bookmarkStart w:id="232" w:name="_Toc222919866"/>
      <w:bookmarkStart w:id="233" w:name="_Toc222923587"/>
      <w:bookmarkStart w:id="234" w:name="_Toc222923682"/>
      <w:bookmarkStart w:id="235" w:name="_Toc223080823"/>
      <w:bookmarkStart w:id="236" w:name="_Toc223177670"/>
      <w:bookmarkStart w:id="237" w:name="_Toc223448967"/>
      <w:bookmarkStart w:id="238" w:name="_Toc223469137"/>
      <w:bookmarkStart w:id="239" w:name="_Toc223971640"/>
      <w:bookmarkStart w:id="240" w:name="_Toc224407816"/>
      <w:bookmarkStart w:id="241" w:name="_Toc224414907"/>
      <w:bookmarkStart w:id="242" w:name="_Toc224415013"/>
      <w:bookmarkStart w:id="243" w:name="_Toc224422434"/>
      <w:bookmarkStart w:id="244" w:name="_Toc224461381"/>
      <w:bookmarkStart w:id="245" w:name="_Toc224468846"/>
      <w:bookmarkStart w:id="246" w:name="_Toc224475999"/>
      <w:bookmarkStart w:id="247" w:name="_Toc224476160"/>
      <w:bookmarkStart w:id="248" w:name="_Toc224477258"/>
      <w:bookmarkStart w:id="249" w:name="_Toc224477420"/>
      <w:bookmarkStart w:id="250" w:name="_Toc224477582"/>
      <w:bookmarkStart w:id="251" w:name="_Toc224477744"/>
      <w:bookmarkStart w:id="252" w:name="_Toc224552123"/>
      <w:bookmarkStart w:id="253" w:name="_Toc224552545"/>
      <w:bookmarkStart w:id="254" w:name="_Toc2264695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7B81CFA3" w14:textId="77777777" w:rsidR="00F15E0B" w:rsidRPr="004E6B25" w:rsidRDefault="00F15E0B" w:rsidP="00C62184">
      <w:pPr>
        <w:pStyle w:val="ListParagraph"/>
        <w:widowControl w:val="0"/>
        <w:numPr>
          <w:ilvl w:val="2"/>
          <w:numId w:val="13"/>
        </w:numPr>
        <w:tabs>
          <w:tab w:val="left" w:pos="837"/>
        </w:tabs>
        <w:autoSpaceDE w:val="0"/>
        <w:autoSpaceDN w:val="0"/>
        <w:spacing w:after="0" w:line="240" w:lineRule="auto"/>
        <w:ind w:right="-11"/>
        <w:contextualSpacing w:val="0"/>
        <w:jc w:val="both"/>
        <w:outlineLvl w:val="2"/>
        <w:rPr>
          <w:rFonts w:ascii="Times New Roman" w:eastAsia="Arial" w:hAnsi="Times New Roman" w:cs="Times New Roman"/>
          <w:b/>
          <w:bCs/>
          <w:vanish/>
          <w:sz w:val="24"/>
          <w:szCs w:val="24"/>
          <w:lang w:eastAsia="en-US"/>
        </w:rPr>
      </w:pPr>
      <w:bookmarkStart w:id="255" w:name="_Toc222826880"/>
      <w:bookmarkStart w:id="256" w:name="_Toc222826985"/>
      <w:bookmarkStart w:id="257" w:name="_Toc222827190"/>
      <w:bookmarkStart w:id="258" w:name="_Toc222827256"/>
      <w:bookmarkStart w:id="259" w:name="_Toc222827983"/>
      <w:bookmarkStart w:id="260" w:name="_Toc222828023"/>
      <w:bookmarkStart w:id="261" w:name="_Toc222828063"/>
      <w:bookmarkStart w:id="262" w:name="_Toc222839578"/>
      <w:bookmarkStart w:id="263" w:name="_Toc222839645"/>
      <w:bookmarkStart w:id="264" w:name="_Toc222915270"/>
      <w:bookmarkStart w:id="265" w:name="_Toc222915539"/>
      <w:bookmarkStart w:id="266" w:name="_Toc222919672"/>
      <w:bookmarkStart w:id="267" w:name="_Toc222919867"/>
      <w:bookmarkStart w:id="268" w:name="_Toc222923588"/>
      <w:bookmarkStart w:id="269" w:name="_Toc222923683"/>
      <w:bookmarkStart w:id="270" w:name="_Toc223080824"/>
      <w:bookmarkStart w:id="271" w:name="_Toc223177671"/>
      <w:bookmarkStart w:id="272" w:name="_Toc223448968"/>
      <w:bookmarkStart w:id="273" w:name="_Toc223469138"/>
      <w:bookmarkStart w:id="274" w:name="_Toc223971641"/>
      <w:bookmarkStart w:id="275" w:name="_Toc224407817"/>
      <w:bookmarkStart w:id="276" w:name="_Toc224414908"/>
      <w:bookmarkStart w:id="277" w:name="_Toc224415014"/>
      <w:bookmarkStart w:id="278" w:name="_Toc224422435"/>
      <w:bookmarkStart w:id="279" w:name="_Toc224461382"/>
      <w:bookmarkStart w:id="280" w:name="_Toc224468847"/>
      <w:bookmarkStart w:id="281" w:name="_Toc224476000"/>
      <w:bookmarkStart w:id="282" w:name="_Toc224476161"/>
      <w:bookmarkStart w:id="283" w:name="_Toc224477259"/>
      <w:bookmarkStart w:id="284" w:name="_Toc224477421"/>
      <w:bookmarkStart w:id="285" w:name="_Toc224477583"/>
      <w:bookmarkStart w:id="286" w:name="_Toc224477745"/>
      <w:bookmarkStart w:id="287" w:name="_Toc224552124"/>
      <w:bookmarkStart w:id="288" w:name="_Toc224552546"/>
      <w:bookmarkStart w:id="289" w:name="_Toc226469520"/>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50E55A8C" w14:textId="07FD8022" w:rsidR="002F3502" w:rsidRPr="004E6B25" w:rsidRDefault="001135B6" w:rsidP="00C62184">
      <w:pPr>
        <w:widowControl w:val="0"/>
        <w:numPr>
          <w:ilvl w:val="1"/>
          <w:numId w:val="6"/>
        </w:numPr>
        <w:tabs>
          <w:tab w:val="left" w:pos="837"/>
        </w:tabs>
        <w:autoSpaceDE w:val="0"/>
        <w:autoSpaceDN w:val="0"/>
        <w:spacing w:line="240" w:lineRule="auto"/>
        <w:ind w:right="-11"/>
        <w:jc w:val="both"/>
        <w:outlineLvl w:val="1"/>
        <w:rPr>
          <w:rFonts w:ascii="Times New Roman" w:eastAsia="Times New Roman" w:hAnsi="Times New Roman" w:cs="Times New Roman"/>
          <w:b/>
          <w:bCs/>
          <w:iCs/>
          <w:w w:val="105"/>
          <w:sz w:val="24"/>
          <w:szCs w:val="24"/>
          <w:lang w:eastAsia="en-US"/>
        </w:rPr>
      </w:pPr>
      <w:bookmarkStart w:id="290" w:name="_Toc226469521"/>
      <w:r w:rsidRPr="004E6B25">
        <w:rPr>
          <w:rFonts w:ascii="Times New Roman" w:eastAsia="Times New Roman" w:hAnsi="Times New Roman" w:cs="Times New Roman"/>
          <w:b/>
          <w:bCs/>
          <w:iCs/>
          <w:w w:val="105"/>
          <w:sz w:val="24"/>
          <w:szCs w:val="24"/>
          <w:lang w:eastAsia="en-US"/>
        </w:rPr>
        <w:t>Technical Documents</w:t>
      </w:r>
      <w:bookmarkEnd w:id="290"/>
    </w:p>
    <w:p w14:paraId="1F809B15" w14:textId="05F8ACE0" w:rsidR="007E666C" w:rsidRDefault="007E666C" w:rsidP="0078687F">
      <w:pPr>
        <w:pStyle w:val="NormalWeb"/>
        <w:ind w:firstLine="548"/>
        <w:jc w:val="both"/>
      </w:pPr>
      <w:r w:rsidRPr="004E6B25">
        <w:t xml:space="preserve">The Contractor shall prepare a </w:t>
      </w:r>
      <w:r w:rsidRPr="004E6B25">
        <w:rPr>
          <w:rStyle w:val="Strong"/>
          <w:b w:val="0"/>
          <w:bCs w:val="0"/>
        </w:rPr>
        <w:t>Method Statement</w:t>
      </w:r>
      <w:r w:rsidRPr="004E6B25">
        <w:rPr>
          <w:b/>
          <w:bCs/>
        </w:rPr>
        <w:t xml:space="preserve"> </w:t>
      </w:r>
      <w:r w:rsidRPr="004E6B25">
        <w:t>and a</w:t>
      </w:r>
      <w:r w:rsidRPr="004E6B25">
        <w:rPr>
          <w:b/>
          <w:bCs/>
        </w:rPr>
        <w:t xml:space="preserve"> </w:t>
      </w:r>
      <w:r w:rsidRPr="004E6B25">
        <w:rPr>
          <w:rStyle w:val="Strong"/>
          <w:b w:val="0"/>
          <w:bCs w:val="0"/>
        </w:rPr>
        <w:t>Quality Control Plan</w:t>
      </w:r>
      <w:r w:rsidRPr="004E6B25">
        <w:t xml:space="preserve"> before commencing the Works. Work on the project site shall commence only after approval by the Employer. The Method Statement shall, at a minimum, specify the working method, team and equipment planning, construction stages, and temporary works. The Contractor shall ensure that all project documents used on site are approved and up to date. The Contractor shall review all drawings and documents related to the Works and report any deficiencies or errors to the Employer’s Representative. Any design clarification requests or identified deficiencies shall be submitted in writing to the Employer’s Representative. Before commencing any work requiring red mark-ups (on-site construction revisions), the Contractor shall prepare the relevant </w:t>
      </w:r>
      <w:r w:rsidRPr="004E6B25">
        <w:lastRenderedPageBreak/>
        <w:t>documentation and submit it to the Employer’s Representative for approval. Upon completion of the Works, such revisions shall be incorporated into the final as-built drawings and submitted to the Employer.</w:t>
      </w:r>
    </w:p>
    <w:p w14:paraId="4FF09E7C" w14:textId="77777777" w:rsidR="00E76E63" w:rsidRPr="00E76E63" w:rsidRDefault="00E76E63" w:rsidP="00C62184">
      <w:pPr>
        <w:widowControl w:val="0"/>
        <w:numPr>
          <w:ilvl w:val="1"/>
          <w:numId w:val="6"/>
        </w:numPr>
        <w:tabs>
          <w:tab w:val="left" w:pos="837"/>
        </w:tabs>
        <w:autoSpaceDE w:val="0"/>
        <w:autoSpaceDN w:val="0"/>
        <w:spacing w:line="240" w:lineRule="auto"/>
        <w:ind w:right="-11"/>
        <w:jc w:val="both"/>
        <w:outlineLvl w:val="1"/>
        <w:rPr>
          <w:rFonts w:ascii="Times New Roman" w:eastAsia="Times New Roman" w:hAnsi="Times New Roman" w:cs="Times New Roman"/>
          <w:b/>
          <w:bCs/>
          <w:iCs/>
          <w:w w:val="105"/>
          <w:sz w:val="24"/>
          <w:szCs w:val="24"/>
          <w:lang w:eastAsia="en-US"/>
        </w:rPr>
      </w:pPr>
      <w:bookmarkStart w:id="291" w:name="_Toc222836860"/>
      <w:bookmarkStart w:id="292" w:name="_Toc226469522"/>
      <w:r w:rsidRPr="00E76E63">
        <w:rPr>
          <w:rFonts w:ascii="Times New Roman" w:eastAsia="Times New Roman" w:hAnsi="Times New Roman" w:cs="Times New Roman"/>
          <w:b/>
          <w:bCs/>
          <w:iCs/>
          <w:w w:val="105"/>
          <w:sz w:val="24"/>
          <w:szCs w:val="24"/>
          <w:lang w:eastAsia="en-US"/>
        </w:rPr>
        <w:t>Quality Control Plan</w:t>
      </w:r>
      <w:bookmarkEnd w:id="291"/>
      <w:bookmarkEnd w:id="292"/>
    </w:p>
    <w:p w14:paraId="5CFCD08A" w14:textId="77777777" w:rsidR="00E76E63" w:rsidRPr="00EF7557" w:rsidRDefault="00E76E63" w:rsidP="00E76E63">
      <w:pPr>
        <w:pStyle w:val="NormalWeb"/>
        <w:ind w:firstLine="548"/>
        <w:jc w:val="both"/>
      </w:pPr>
      <w:r w:rsidRPr="00EF7557">
        <w:t>The quality control of the turbine foundation works for the WPP project is divided into specific phases according to the work items. The first inspection is carried out after the foundation excavation and lean concrete pouring, the second inspection after the installation of the anchor cage, and the final inspections before the main concrete pouring. No stage can proceed to the next stage without approval from the Employer. Only after the Employer's approval can the turbine foundation concrete pouring begin. The approval form for concrete pouring includes checks of quality documents, embedded elements, reinforcement, formwork, and grounding.</w:t>
      </w:r>
    </w:p>
    <w:p w14:paraId="69D921A3" w14:textId="77777777" w:rsidR="00E76E63" w:rsidRPr="00EF7557" w:rsidRDefault="00E76E63" w:rsidP="00E76E63">
      <w:pPr>
        <w:pStyle w:val="NormalWeb"/>
        <w:ind w:firstLine="548"/>
        <w:jc w:val="both"/>
      </w:pPr>
      <w:r w:rsidRPr="00EF7557">
        <w:t>Pouring cards, which collect and tabulate information about the concrete poured during the lean concrete and main concrete pours for each foundation, will be completed for each foundation.</w:t>
      </w:r>
    </w:p>
    <w:p w14:paraId="49EC4C72" w14:textId="77777777" w:rsidR="00E76E63" w:rsidRPr="00EF7557" w:rsidRDefault="00E76E63" w:rsidP="00E76E63">
      <w:pPr>
        <w:pStyle w:val="NormalWeb"/>
        <w:ind w:firstLine="548"/>
        <w:jc w:val="both"/>
      </w:pPr>
      <w:r w:rsidRPr="00EF7557">
        <w:t>The control forms included in the quality control plan are shown below:</w:t>
      </w:r>
    </w:p>
    <w:p w14:paraId="093D9047" w14:textId="77777777" w:rsidR="00E76E63" w:rsidRPr="00EF7557" w:rsidRDefault="00E76E63" w:rsidP="00C62184">
      <w:pPr>
        <w:pStyle w:val="NormalWeb"/>
        <w:numPr>
          <w:ilvl w:val="0"/>
          <w:numId w:val="46"/>
        </w:numPr>
        <w:jc w:val="both"/>
      </w:pPr>
      <w:r w:rsidRPr="00EF7557">
        <w:t>Turbine Foundation Excavation and Ground Concrete Control Form</w:t>
      </w:r>
    </w:p>
    <w:p w14:paraId="19D4A59F" w14:textId="77777777" w:rsidR="00E76E63" w:rsidRPr="00EF7557" w:rsidRDefault="00E76E63" w:rsidP="00C62184">
      <w:pPr>
        <w:pStyle w:val="NormalWeb"/>
        <w:numPr>
          <w:ilvl w:val="0"/>
          <w:numId w:val="46"/>
        </w:numPr>
        <w:jc w:val="both"/>
      </w:pPr>
      <w:r w:rsidRPr="00EF7557">
        <w:t>Turbine Base Anchor Top Template Control Form</w:t>
      </w:r>
    </w:p>
    <w:p w14:paraId="0DE29696" w14:textId="77777777" w:rsidR="00E76E63" w:rsidRPr="00EF7557" w:rsidRDefault="00E76E63" w:rsidP="00C62184">
      <w:pPr>
        <w:pStyle w:val="NormalWeb"/>
        <w:numPr>
          <w:ilvl w:val="0"/>
          <w:numId w:val="46"/>
        </w:numPr>
        <w:jc w:val="both"/>
      </w:pPr>
      <w:r w:rsidRPr="00EF7557">
        <w:t>Turbine Foundation Works Form and Reinforcement Control Form</w:t>
      </w:r>
    </w:p>
    <w:p w14:paraId="48B7B974" w14:textId="77777777" w:rsidR="00E76E63" w:rsidRPr="00EF7557" w:rsidRDefault="00E76E63" w:rsidP="00C62184">
      <w:pPr>
        <w:pStyle w:val="NormalWeb"/>
        <w:numPr>
          <w:ilvl w:val="0"/>
          <w:numId w:val="46"/>
        </w:numPr>
        <w:jc w:val="both"/>
      </w:pPr>
      <w:r w:rsidRPr="00EF7557">
        <w:t>Turbine Base Concrete Pouring Form</w:t>
      </w:r>
    </w:p>
    <w:p w14:paraId="7B4D1AB3" w14:textId="1BCAB904" w:rsidR="00C16537" w:rsidRPr="00EF7557" w:rsidRDefault="00E76E63" w:rsidP="00C62184">
      <w:pPr>
        <w:pStyle w:val="NormalWeb"/>
        <w:numPr>
          <w:ilvl w:val="0"/>
          <w:numId w:val="46"/>
        </w:numPr>
        <w:jc w:val="both"/>
      </w:pPr>
      <w:r w:rsidRPr="00EF7557">
        <w:t>Turbine Base Concrete and Concrete Pouring Card</w:t>
      </w:r>
    </w:p>
    <w:p w14:paraId="53AD29CC" w14:textId="77777777" w:rsidR="00C16537" w:rsidRPr="00E76E63" w:rsidRDefault="00C16537" w:rsidP="00C62184">
      <w:pPr>
        <w:widowControl w:val="0"/>
        <w:numPr>
          <w:ilvl w:val="1"/>
          <w:numId w:val="6"/>
        </w:numPr>
        <w:tabs>
          <w:tab w:val="left" w:pos="837"/>
        </w:tabs>
        <w:autoSpaceDE w:val="0"/>
        <w:autoSpaceDN w:val="0"/>
        <w:spacing w:line="240" w:lineRule="auto"/>
        <w:ind w:right="-11"/>
        <w:jc w:val="both"/>
        <w:outlineLvl w:val="1"/>
        <w:rPr>
          <w:rFonts w:ascii="Times New Roman" w:eastAsia="Times New Roman" w:hAnsi="Times New Roman" w:cs="Times New Roman"/>
          <w:b/>
          <w:bCs/>
          <w:iCs/>
          <w:w w:val="105"/>
          <w:sz w:val="24"/>
          <w:szCs w:val="24"/>
          <w:lang w:eastAsia="en-US"/>
        </w:rPr>
      </w:pPr>
      <w:bookmarkStart w:id="293" w:name="_Toc226469523"/>
      <w:r w:rsidRPr="00E76E63">
        <w:rPr>
          <w:rFonts w:ascii="Times New Roman" w:eastAsia="Times New Roman" w:hAnsi="Times New Roman" w:cs="Times New Roman"/>
          <w:b/>
          <w:bCs/>
          <w:iCs/>
          <w:w w:val="105"/>
          <w:sz w:val="24"/>
          <w:szCs w:val="24"/>
          <w:lang w:eastAsia="en-US"/>
        </w:rPr>
        <w:t>Work Program</w:t>
      </w:r>
      <w:bookmarkEnd w:id="293"/>
      <w:r w:rsidRPr="00E76E63">
        <w:rPr>
          <w:rFonts w:ascii="Times New Roman" w:eastAsia="Times New Roman" w:hAnsi="Times New Roman" w:cs="Times New Roman"/>
          <w:b/>
          <w:bCs/>
          <w:iCs/>
          <w:w w:val="105"/>
          <w:sz w:val="24"/>
          <w:szCs w:val="24"/>
          <w:lang w:eastAsia="en-US"/>
        </w:rPr>
        <w:t xml:space="preserve"> </w:t>
      </w:r>
    </w:p>
    <w:p w14:paraId="35295DFD" w14:textId="77777777" w:rsidR="00C16537" w:rsidRPr="00EF7557" w:rsidRDefault="00C16537" w:rsidP="00C16537">
      <w:pPr>
        <w:pStyle w:val="NormalWeb"/>
        <w:ind w:firstLine="548"/>
        <w:jc w:val="both"/>
      </w:pPr>
      <w:r w:rsidRPr="00EF7557">
        <w:t>A work schedule has been determined for the WPP project in accordance with the Employer's requirements. The projected completion dates for the manufacturing processes in the work schedule table may vary depending on the date the basic project is shared with the Contractor, and the sequence and duration of tree felling.</w:t>
      </w:r>
    </w:p>
    <w:p w14:paraId="0F077573" w14:textId="77777777" w:rsidR="00C16537" w:rsidRPr="00EF7557" w:rsidRDefault="00C16537" w:rsidP="00C16537">
      <w:pPr>
        <w:pStyle w:val="NormalWeb"/>
        <w:ind w:firstLine="548"/>
        <w:jc w:val="both"/>
      </w:pPr>
      <w:r w:rsidRPr="00EF7557">
        <w:t>Sufficient types and quantities of equipment and qualified personnel will be available to ensure compliance with the specified work schedule and deadlines. The number of teams or the number of pieces of equipment in the teams may vary depending on disruptions and delays that occur during manufacturing.</w:t>
      </w:r>
    </w:p>
    <w:p w14:paraId="2C317BA5" w14:textId="4B288B85" w:rsidR="00C16537" w:rsidRPr="00EF7557" w:rsidRDefault="00C16537" w:rsidP="00C16537">
      <w:pPr>
        <w:pStyle w:val="NormalWeb"/>
        <w:ind w:firstLine="548"/>
        <w:jc w:val="both"/>
      </w:pPr>
      <w:r w:rsidRPr="00EF7557">
        <w:t>According to the work program, the priority turbine sequence will be communicated to the Contractor prior to site mobilization.</w:t>
      </w:r>
    </w:p>
    <w:p w14:paraId="445FBD54" w14:textId="77777777" w:rsidR="00E76E63" w:rsidRDefault="00E76E63" w:rsidP="0078687F">
      <w:pPr>
        <w:pStyle w:val="NormalWeb"/>
        <w:ind w:firstLine="548"/>
        <w:jc w:val="both"/>
      </w:pPr>
    </w:p>
    <w:p w14:paraId="3C686A88" w14:textId="77777777" w:rsidR="00574A6B" w:rsidRDefault="00574A6B" w:rsidP="0078687F">
      <w:pPr>
        <w:pStyle w:val="NormalWeb"/>
        <w:ind w:firstLine="548"/>
        <w:jc w:val="both"/>
      </w:pPr>
    </w:p>
    <w:p w14:paraId="7C1CEE9A" w14:textId="77777777" w:rsidR="00574A6B" w:rsidRDefault="00574A6B" w:rsidP="0078687F">
      <w:pPr>
        <w:pStyle w:val="NormalWeb"/>
        <w:ind w:firstLine="548"/>
        <w:jc w:val="both"/>
      </w:pPr>
    </w:p>
    <w:p w14:paraId="251E53D7" w14:textId="77777777" w:rsidR="00574A6B" w:rsidRDefault="00574A6B" w:rsidP="0078687F">
      <w:pPr>
        <w:pStyle w:val="NormalWeb"/>
        <w:ind w:firstLine="548"/>
        <w:jc w:val="both"/>
      </w:pPr>
    </w:p>
    <w:p w14:paraId="192F8DFF" w14:textId="77777777" w:rsidR="00574A6B" w:rsidRDefault="00574A6B" w:rsidP="0078687F">
      <w:pPr>
        <w:pStyle w:val="NormalWeb"/>
        <w:ind w:firstLine="548"/>
        <w:jc w:val="both"/>
      </w:pPr>
    </w:p>
    <w:p w14:paraId="228678D8" w14:textId="0405AE4C" w:rsidR="00F10B95" w:rsidRPr="004E6B25" w:rsidRDefault="00F10B95" w:rsidP="00C62184">
      <w:pPr>
        <w:pStyle w:val="ListParagraph"/>
        <w:widowControl w:val="0"/>
        <w:numPr>
          <w:ilvl w:val="0"/>
          <w:numId w:val="6"/>
        </w:numPr>
        <w:tabs>
          <w:tab w:val="left" w:pos="548"/>
          <w:tab w:val="left" w:pos="549"/>
        </w:tabs>
        <w:autoSpaceDE w:val="0"/>
        <w:autoSpaceDN w:val="0"/>
        <w:spacing w:after="0" w:line="240" w:lineRule="auto"/>
        <w:ind w:right="-11"/>
        <w:jc w:val="both"/>
        <w:outlineLvl w:val="0"/>
        <w:rPr>
          <w:rFonts w:ascii="Times New Roman" w:eastAsia="Caladea" w:hAnsi="Times New Roman" w:cs="Times New Roman"/>
          <w:b/>
          <w:bCs/>
          <w:sz w:val="24"/>
          <w:szCs w:val="24"/>
          <w:lang w:eastAsia="en-US"/>
        </w:rPr>
      </w:pPr>
      <w:bookmarkStart w:id="294" w:name="_Toc226469524"/>
      <w:r w:rsidRPr="004E6B25">
        <w:rPr>
          <w:rFonts w:ascii="Times New Roman" w:eastAsia="Caladea" w:hAnsi="Times New Roman" w:cs="Times New Roman"/>
          <w:b/>
          <w:bCs/>
          <w:sz w:val="24"/>
          <w:szCs w:val="24"/>
          <w:lang w:eastAsia="en-US"/>
        </w:rPr>
        <w:t>EARTHWORKS</w:t>
      </w:r>
      <w:bookmarkEnd w:id="294"/>
    </w:p>
    <w:p w14:paraId="4CA87651" w14:textId="7903EC67" w:rsidR="0012396F" w:rsidRDefault="00C94009" w:rsidP="00C62184">
      <w:pPr>
        <w:widowControl w:val="0"/>
        <w:numPr>
          <w:ilvl w:val="1"/>
          <w:numId w:val="6"/>
        </w:numPr>
        <w:tabs>
          <w:tab w:val="left" w:pos="837"/>
        </w:tabs>
        <w:autoSpaceDE w:val="0"/>
        <w:autoSpaceDN w:val="0"/>
        <w:spacing w:line="240" w:lineRule="auto"/>
        <w:ind w:right="-11"/>
        <w:jc w:val="both"/>
        <w:outlineLvl w:val="1"/>
        <w:rPr>
          <w:rFonts w:ascii="Times New Roman" w:eastAsia="Times New Roman" w:hAnsi="Times New Roman" w:cs="Times New Roman"/>
          <w:b/>
          <w:bCs/>
          <w:iCs/>
          <w:w w:val="105"/>
          <w:sz w:val="24"/>
          <w:szCs w:val="24"/>
          <w:lang w:eastAsia="en-US"/>
        </w:rPr>
      </w:pPr>
      <w:bookmarkStart w:id="295" w:name="_Toc226469525"/>
      <w:bookmarkStart w:id="296" w:name="_Hlk224412130"/>
      <w:r w:rsidRPr="004E6B25">
        <w:rPr>
          <w:rFonts w:ascii="Times New Roman" w:eastAsia="Times New Roman" w:hAnsi="Times New Roman" w:cs="Times New Roman"/>
          <w:b/>
          <w:bCs/>
          <w:iCs/>
          <w:w w:val="105"/>
          <w:sz w:val="24"/>
          <w:szCs w:val="24"/>
          <w:lang w:eastAsia="en-US"/>
        </w:rPr>
        <w:t>Application Tasks</w:t>
      </w:r>
      <w:r w:rsidR="008907E7" w:rsidRPr="004E6B25">
        <w:rPr>
          <w:rFonts w:ascii="Times New Roman" w:eastAsia="Times New Roman" w:hAnsi="Times New Roman" w:cs="Times New Roman"/>
          <w:b/>
          <w:bCs/>
          <w:iCs/>
          <w:w w:val="105"/>
          <w:sz w:val="24"/>
          <w:szCs w:val="24"/>
          <w:lang w:eastAsia="en-US"/>
        </w:rPr>
        <w:t xml:space="preserve"> and </w:t>
      </w:r>
      <w:r w:rsidR="0012396F" w:rsidRPr="004E6B25">
        <w:rPr>
          <w:rFonts w:ascii="Times New Roman" w:eastAsia="Times New Roman" w:hAnsi="Times New Roman" w:cs="Times New Roman"/>
          <w:b/>
          <w:bCs/>
          <w:iCs/>
          <w:w w:val="105"/>
          <w:sz w:val="24"/>
          <w:szCs w:val="24"/>
          <w:lang w:eastAsia="en-US"/>
        </w:rPr>
        <w:t>Survey Works</w:t>
      </w:r>
      <w:bookmarkEnd w:id="295"/>
    </w:p>
    <w:p w14:paraId="244442A0" w14:textId="0C59FE83" w:rsidR="00574A6B" w:rsidRDefault="00574A6B" w:rsidP="00574A6B">
      <w:pPr>
        <w:spacing w:before="240" w:after="0" w:line="240" w:lineRule="auto"/>
        <w:jc w:val="both"/>
        <w:rPr>
          <w:rFonts w:ascii="Times New Roman" w:eastAsia="Times New Roman" w:hAnsi="Times New Roman" w:cs="Times New Roman"/>
          <w:sz w:val="24"/>
          <w:szCs w:val="24"/>
        </w:rPr>
      </w:pPr>
      <w:r w:rsidRPr="00574A6B">
        <w:rPr>
          <w:rFonts w:ascii="Times New Roman" w:eastAsia="Times New Roman" w:hAnsi="Times New Roman" w:cs="Times New Roman"/>
          <w:sz w:val="24"/>
          <w:szCs w:val="24"/>
        </w:rPr>
        <w:t xml:space="preserve">This Technical Specification defines the technical principles, administrative requirements, quality control procedures, and health and safety rules to be followed by the surveying team during the execution of surveying works within the scope of the </w:t>
      </w:r>
      <w:proofErr w:type="spellStart"/>
      <w:r w:rsidRPr="00574A6B">
        <w:rPr>
          <w:rFonts w:ascii="Times New Roman" w:eastAsia="Times New Roman" w:hAnsi="Times New Roman" w:cs="Times New Roman"/>
          <w:sz w:val="24"/>
          <w:szCs w:val="24"/>
        </w:rPr>
        <w:t>Gogni</w:t>
      </w:r>
      <w:proofErr w:type="spellEnd"/>
      <w:r w:rsidRPr="00574A6B">
        <w:rPr>
          <w:rFonts w:ascii="Times New Roman" w:eastAsia="Times New Roman" w:hAnsi="Times New Roman" w:cs="Times New Roman"/>
          <w:sz w:val="24"/>
          <w:szCs w:val="24"/>
        </w:rPr>
        <w:t xml:space="preserve"> Wind Power Project.</w:t>
      </w:r>
    </w:p>
    <w:p w14:paraId="673E7DED" w14:textId="0F612CEA" w:rsidR="009D3D22" w:rsidRPr="00574A6B" w:rsidRDefault="009D3D22" w:rsidP="00574A6B">
      <w:pPr>
        <w:spacing w:before="240" w:after="0" w:line="240" w:lineRule="auto"/>
        <w:jc w:val="both"/>
        <w:rPr>
          <w:rFonts w:ascii="Times New Roman" w:eastAsia="Times New Roman" w:hAnsi="Times New Roman" w:cs="Times New Roman"/>
          <w:sz w:val="24"/>
          <w:szCs w:val="24"/>
        </w:rPr>
      </w:pPr>
      <w:r w:rsidRPr="00E662FD">
        <w:rPr>
          <w:rFonts w:ascii="Times New Roman" w:eastAsia="Caladea" w:hAnsi="Times New Roman" w:cs="Times New Roman"/>
          <w:sz w:val="24"/>
          <w:szCs w:val="24"/>
          <w:lang w:eastAsia="en-US"/>
        </w:rPr>
        <w:t xml:space="preserve">All </w:t>
      </w:r>
      <w:r>
        <w:rPr>
          <w:rFonts w:ascii="Times New Roman" w:eastAsia="Caladea" w:hAnsi="Times New Roman" w:cs="Times New Roman"/>
          <w:sz w:val="24"/>
          <w:szCs w:val="24"/>
          <w:lang w:eastAsia="en-US"/>
        </w:rPr>
        <w:t>earth</w:t>
      </w:r>
      <w:r w:rsidRPr="00E662FD">
        <w:rPr>
          <w:rFonts w:ascii="Times New Roman" w:eastAsia="Caladea" w:hAnsi="Times New Roman" w:cs="Times New Roman"/>
          <w:sz w:val="24"/>
          <w:szCs w:val="24"/>
          <w:lang w:eastAsia="en-US"/>
        </w:rPr>
        <w:t xml:space="preserve">works shall be carried out in accordance with the </w:t>
      </w:r>
      <w:r>
        <w:rPr>
          <w:rFonts w:ascii="Times New Roman" w:eastAsia="Caladea" w:hAnsi="Times New Roman" w:cs="Times New Roman"/>
          <w:sz w:val="24"/>
          <w:szCs w:val="24"/>
          <w:lang w:eastAsia="en-US"/>
        </w:rPr>
        <w:t xml:space="preserve">related </w:t>
      </w:r>
      <w:r w:rsidRPr="00E662FD">
        <w:rPr>
          <w:rFonts w:ascii="Times New Roman" w:eastAsia="Caladea" w:hAnsi="Times New Roman" w:cs="Times New Roman"/>
          <w:sz w:val="24"/>
          <w:szCs w:val="24"/>
          <w:lang w:eastAsia="en-US"/>
        </w:rPr>
        <w:t>design and project specifications.</w:t>
      </w:r>
    </w:p>
    <w:p w14:paraId="75CFE959" w14:textId="77777777" w:rsidR="0012396F" w:rsidRPr="004E6B25" w:rsidRDefault="0012396F" w:rsidP="00C62184">
      <w:pPr>
        <w:pStyle w:val="ListParagraph"/>
        <w:numPr>
          <w:ilvl w:val="2"/>
          <w:numId w:val="21"/>
        </w:numPr>
        <w:spacing w:before="240" w:after="0" w:line="240" w:lineRule="auto"/>
        <w:outlineLvl w:val="2"/>
        <w:rPr>
          <w:rFonts w:ascii="Times New Roman" w:eastAsia="Caladea" w:hAnsi="Times New Roman" w:cs="Times New Roman"/>
          <w:b/>
          <w:bCs/>
          <w:sz w:val="24"/>
          <w:szCs w:val="24"/>
          <w:lang w:eastAsia="en-US"/>
        </w:rPr>
      </w:pPr>
      <w:bookmarkStart w:id="297" w:name="_Toc226469526"/>
      <w:r w:rsidRPr="004E6B25">
        <w:rPr>
          <w:rFonts w:ascii="Times New Roman" w:eastAsia="Caladea" w:hAnsi="Times New Roman" w:cs="Times New Roman"/>
          <w:b/>
          <w:bCs/>
          <w:sz w:val="24"/>
          <w:szCs w:val="24"/>
          <w:lang w:eastAsia="en-US"/>
        </w:rPr>
        <w:t>Objective and Scope</w:t>
      </w:r>
      <w:bookmarkEnd w:id="297"/>
    </w:p>
    <w:p w14:paraId="4574B010" w14:textId="654CA3FA" w:rsidR="006277D9" w:rsidRPr="006277D9" w:rsidRDefault="006277D9" w:rsidP="0078687F">
      <w:pPr>
        <w:spacing w:after="0" w:line="240" w:lineRule="auto"/>
        <w:ind w:firstLine="348"/>
        <w:jc w:val="both"/>
        <w:rPr>
          <w:rFonts w:ascii="Times New Roman" w:eastAsia="Times New Roman" w:hAnsi="Times New Roman" w:cs="Times New Roman"/>
          <w:sz w:val="24"/>
          <w:szCs w:val="24"/>
        </w:rPr>
      </w:pPr>
      <w:r w:rsidRPr="006277D9">
        <w:rPr>
          <w:rFonts w:ascii="Times New Roman" w:eastAsia="Times New Roman" w:hAnsi="Times New Roman" w:cs="Times New Roman"/>
          <w:sz w:val="24"/>
          <w:szCs w:val="24"/>
        </w:rPr>
        <w:t>The scope of this specification includes all surveying and measurement activities required for the construction of access roads, platforms, turbine foundations, cable trenches, drainage systems, and other related infrastructure within the project area. These activities include, but are not limited to, topographic surveys, setting-out works, control measurements, as-built surveys, volume calculations, and preparation of technical reports.</w:t>
      </w:r>
    </w:p>
    <w:p w14:paraId="28933C8A" w14:textId="77777777" w:rsidR="006277D9" w:rsidRPr="006277D9" w:rsidRDefault="006277D9" w:rsidP="0078687F">
      <w:pPr>
        <w:spacing w:after="0" w:line="240" w:lineRule="auto"/>
        <w:ind w:firstLine="348"/>
        <w:jc w:val="both"/>
        <w:rPr>
          <w:rFonts w:ascii="Times New Roman" w:eastAsia="Times New Roman" w:hAnsi="Times New Roman" w:cs="Times New Roman"/>
          <w:sz w:val="24"/>
          <w:szCs w:val="24"/>
        </w:rPr>
      </w:pPr>
      <w:r w:rsidRPr="006277D9">
        <w:rPr>
          <w:rFonts w:ascii="Times New Roman" w:eastAsia="Times New Roman" w:hAnsi="Times New Roman" w:cs="Times New Roman"/>
          <w:sz w:val="24"/>
          <w:szCs w:val="24"/>
        </w:rPr>
        <w:t>All surveying activities shall be performed by the Contractor using qualified personnel, properly calibrated surveying instruments, and appropriate surveying methodologies. The Contractor shall ensure that all measurements, setting-out works, and reporting activities are carried out with the required accuracy and in accordance with the coordinate system, elevation system, and reference data defined for the project.</w:t>
      </w:r>
    </w:p>
    <w:p w14:paraId="33865519" w14:textId="77777777" w:rsidR="006277D9" w:rsidRPr="006277D9" w:rsidRDefault="006277D9" w:rsidP="0078687F">
      <w:pPr>
        <w:spacing w:after="0" w:line="240" w:lineRule="auto"/>
        <w:ind w:firstLine="348"/>
        <w:jc w:val="both"/>
        <w:rPr>
          <w:rFonts w:ascii="Times New Roman" w:eastAsia="Times New Roman" w:hAnsi="Times New Roman" w:cs="Times New Roman"/>
          <w:sz w:val="24"/>
          <w:szCs w:val="24"/>
        </w:rPr>
      </w:pPr>
      <w:r w:rsidRPr="006277D9">
        <w:rPr>
          <w:rFonts w:ascii="Times New Roman" w:eastAsia="Times New Roman" w:hAnsi="Times New Roman" w:cs="Times New Roman"/>
          <w:sz w:val="24"/>
          <w:szCs w:val="24"/>
        </w:rPr>
        <w:t>Prior to the commencement of any excavation or construction activities, the Contractor shall document the existing topographic conditions of the site using appropriate surveying technologies such as RTK-enabled GNSS equipment, Total Stations, UAV/Drone photogrammetry, or equivalent instruments. These surveys shall be carried out under the supervision of the Employer and shall be submitted to the Employer for review and approval.</w:t>
      </w:r>
    </w:p>
    <w:p w14:paraId="437B6730" w14:textId="77777777" w:rsidR="006277D9" w:rsidRPr="006277D9" w:rsidRDefault="006277D9" w:rsidP="0078687F">
      <w:pPr>
        <w:spacing w:after="0" w:line="240" w:lineRule="auto"/>
        <w:ind w:firstLine="348"/>
        <w:jc w:val="both"/>
        <w:rPr>
          <w:rFonts w:ascii="Times New Roman" w:eastAsia="Times New Roman" w:hAnsi="Times New Roman" w:cs="Times New Roman"/>
          <w:sz w:val="24"/>
          <w:szCs w:val="24"/>
        </w:rPr>
      </w:pPr>
      <w:r w:rsidRPr="006277D9">
        <w:rPr>
          <w:rFonts w:ascii="Times New Roman" w:eastAsia="Times New Roman" w:hAnsi="Times New Roman" w:cs="Times New Roman"/>
          <w:sz w:val="24"/>
          <w:szCs w:val="24"/>
        </w:rPr>
        <w:t>The Contractor shall not commence any construction activities before the initial survey results are approved by the Employer.</w:t>
      </w:r>
    </w:p>
    <w:p w14:paraId="703284BC" w14:textId="77777777" w:rsidR="006277D9" w:rsidRPr="006277D9" w:rsidRDefault="006277D9" w:rsidP="0078687F">
      <w:pPr>
        <w:spacing w:after="0" w:line="240" w:lineRule="auto"/>
        <w:jc w:val="both"/>
        <w:rPr>
          <w:rFonts w:ascii="Times New Roman" w:eastAsia="Times New Roman" w:hAnsi="Times New Roman" w:cs="Times New Roman"/>
          <w:sz w:val="24"/>
          <w:szCs w:val="24"/>
        </w:rPr>
      </w:pPr>
      <w:r w:rsidRPr="006277D9">
        <w:rPr>
          <w:rFonts w:ascii="Times New Roman" w:eastAsia="Times New Roman" w:hAnsi="Times New Roman" w:cs="Times New Roman"/>
          <w:sz w:val="24"/>
          <w:szCs w:val="24"/>
        </w:rPr>
        <w:t>During the execution of the works, all setting-out operations, control measurements, and as-built surveys shall be performed under the supervision of the Employer or its designated representative. The Contractor shall be responsible for establishing and protecting reference points, benchmarks, and control points required for accurate surveying operations throughout the project duration.</w:t>
      </w:r>
    </w:p>
    <w:p w14:paraId="5D1B1A81" w14:textId="77777777" w:rsidR="006277D9" w:rsidRPr="006277D9" w:rsidRDefault="006277D9" w:rsidP="0078687F">
      <w:pPr>
        <w:spacing w:after="0" w:line="240" w:lineRule="auto"/>
        <w:ind w:firstLine="348"/>
        <w:jc w:val="both"/>
        <w:rPr>
          <w:rFonts w:ascii="Times New Roman" w:eastAsia="Times New Roman" w:hAnsi="Times New Roman" w:cs="Times New Roman"/>
          <w:sz w:val="24"/>
          <w:szCs w:val="24"/>
        </w:rPr>
      </w:pPr>
      <w:r w:rsidRPr="006277D9">
        <w:rPr>
          <w:rFonts w:ascii="Times New Roman" w:eastAsia="Times New Roman" w:hAnsi="Times New Roman" w:cs="Times New Roman"/>
          <w:sz w:val="24"/>
          <w:szCs w:val="24"/>
        </w:rPr>
        <w:t>All surveying activities shall comply with the reference data, coordinate system, accuracy tolerances, and quality control procedures defined in this specification.</w:t>
      </w:r>
    </w:p>
    <w:p w14:paraId="376B1C61" w14:textId="77777777" w:rsidR="00CA705B" w:rsidRPr="00574A6B" w:rsidRDefault="00CA705B" w:rsidP="0012396F">
      <w:pPr>
        <w:pStyle w:val="ListParagraph"/>
        <w:spacing w:after="100" w:afterAutospacing="1" w:line="240" w:lineRule="auto"/>
        <w:ind w:left="360"/>
        <w:jc w:val="both"/>
        <w:rPr>
          <w:rFonts w:ascii="Times New Roman" w:eastAsia="Caladea" w:hAnsi="Times New Roman" w:cs="Times New Roman"/>
          <w:b/>
          <w:bCs/>
          <w:sz w:val="24"/>
          <w:szCs w:val="24"/>
          <w:lang w:eastAsia="en-US"/>
        </w:rPr>
      </w:pPr>
    </w:p>
    <w:p w14:paraId="1B01BDD7" w14:textId="6FFD2AE7" w:rsidR="00574A6B" w:rsidRPr="00574A6B" w:rsidRDefault="0012396F" w:rsidP="00C62184">
      <w:pPr>
        <w:pStyle w:val="ListParagraph"/>
        <w:numPr>
          <w:ilvl w:val="2"/>
          <w:numId w:val="21"/>
        </w:numPr>
        <w:spacing w:before="240" w:line="240" w:lineRule="auto"/>
        <w:outlineLvl w:val="2"/>
        <w:rPr>
          <w:rFonts w:ascii="Times New Roman" w:eastAsia="Caladea" w:hAnsi="Times New Roman" w:cs="Times New Roman"/>
          <w:b/>
          <w:bCs/>
          <w:sz w:val="24"/>
          <w:szCs w:val="24"/>
          <w:lang w:eastAsia="en-US"/>
        </w:rPr>
      </w:pPr>
      <w:bookmarkStart w:id="298" w:name="_Toc226469527"/>
      <w:r w:rsidRPr="004E6B25">
        <w:rPr>
          <w:rFonts w:ascii="Times New Roman" w:eastAsia="Caladea" w:hAnsi="Times New Roman" w:cs="Times New Roman"/>
          <w:b/>
          <w:bCs/>
          <w:sz w:val="24"/>
          <w:szCs w:val="24"/>
          <w:lang w:eastAsia="en-US"/>
        </w:rPr>
        <w:t>Reference Data, Coordinate System, And Project Principles</w:t>
      </w:r>
      <w:bookmarkEnd w:id="298"/>
      <w:r w:rsidRPr="004E6B25">
        <w:rPr>
          <w:rFonts w:ascii="Times New Roman" w:eastAsia="Caladea" w:hAnsi="Times New Roman" w:cs="Times New Roman"/>
          <w:b/>
          <w:bCs/>
          <w:sz w:val="24"/>
          <w:szCs w:val="24"/>
          <w:lang w:eastAsia="en-US"/>
        </w:rPr>
        <w:t xml:space="preserve"> </w:t>
      </w:r>
    </w:p>
    <w:p w14:paraId="11B9A5C7" w14:textId="77777777" w:rsidR="0012396F" w:rsidRPr="004E6B25" w:rsidRDefault="0012396F" w:rsidP="00C62184">
      <w:pPr>
        <w:pStyle w:val="ListParagraph"/>
        <w:numPr>
          <w:ilvl w:val="0"/>
          <w:numId w:val="22"/>
        </w:numPr>
        <w:spacing w:line="240" w:lineRule="auto"/>
        <w:rPr>
          <w:rFonts w:ascii="Times New Roman" w:eastAsia="Times New Roman" w:hAnsi="Times New Roman" w:cs="Times New Roman"/>
          <w:vanish/>
          <w:sz w:val="24"/>
          <w:szCs w:val="24"/>
        </w:rPr>
      </w:pPr>
    </w:p>
    <w:p w14:paraId="1A197DAA" w14:textId="77777777" w:rsidR="0012396F" w:rsidRPr="004E6B25" w:rsidRDefault="0012396F" w:rsidP="00C62184">
      <w:pPr>
        <w:pStyle w:val="ListParagraph"/>
        <w:numPr>
          <w:ilvl w:val="0"/>
          <w:numId w:val="22"/>
        </w:numPr>
        <w:spacing w:line="240" w:lineRule="auto"/>
        <w:rPr>
          <w:rFonts w:ascii="Times New Roman" w:eastAsia="Times New Roman" w:hAnsi="Times New Roman" w:cs="Times New Roman"/>
          <w:vanish/>
          <w:sz w:val="24"/>
          <w:szCs w:val="24"/>
        </w:rPr>
      </w:pPr>
    </w:p>
    <w:p w14:paraId="5EF6A957" w14:textId="77777777" w:rsidR="0012396F" w:rsidRPr="004E6B25" w:rsidRDefault="0012396F" w:rsidP="00C62184">
      <w:pPr>
        <w:pStyle w:val="ListParagraph"/>
        <w:numPr>
          <w:ilvl w:val="1"/>
          <w:numId w:val="22"/>
        </w:numPr>
        <w:spacing w:line="240" w:lineRule="auto"/>
        <w:rPr>
          <w:rFonts w:ascii="Times New Roman" w:eastAsia="Times New Roman" w:hAnsi="Times New Roman" w:cs="Times New Roman"/>
          <w:vanish/>
          <w:sz w:val="24"/>
          <w:szCs w:val="24"/>
        </w:rPr>
      </w:pPr>
    </w:p>
    <w:p w14:paraId="37CB4C7E" w14:textId="77777777" w:rsidR="0012396F" w:rsidRPr="004E6B25" w:rsidRDefault="0012396F" w:rsidP="00C62184">
      <w:pPr>
        <w:pStyle w:val="ListParagraph"/>
        <w:numPr>
          <w:ilvl w:val="1"/>
          <w:numId w:val="22"/>
        </w:numPr>
        <w:spacing w:line="240" w:lineRule="auto"/>
        <w:rPr>
          <w:rFonts w:ascii="Times New Roman" w:eastAsia="Times New Roman" w:hAnsi="Times New Roman" w:cs="Times New Roman"/>
          <w:vanish/>
          <w:sz w:val="24"/>
          <w:szCs w:val="24"/>
        </w:rPr>
      </w:pPr>
    </w:p>
    <w:p w14:paraId="0D42481B" w14:textId="77777777" w:rsidR="0012396F" w:rsidRPr="004E6B25" w:rsidRDefault="0012396F" w:rsidP="00C62184">
      <w:pPr>
        <w:pStyle w:val="ListParagraph"/>
        <w:numPr>
          <w:ilvl w:val="1"/>
          <w:numId w:val="22"/>
        </w:numPr>
        <w:spacing w:line="240" w:lineRule="auto"/>
        <w:rPr>
          <w:rFonts w:ascii="Times New Roman" w:eastAsia="Times New Roman" w:hAnsi="Times New Roman" w:cs="Times New Roman"/>
          <w:vanish/>
          <w:sz w:val="24"/>
          <w:szCs w:val="24"/>
        </w:rPr>
      </w:pPr>
    </w:p>
    <w:p w14:paraId="42D4EE7A" w14:textId="77777777" w:rsidR="0012396F" w:rsidRPr="004E6B25" w:rsidRDefault="0012396F" w:rsidP="00C62184">
      <w:pPr>
        <w:pStyle w:val="ListParagraph"/>
        <w:numPr>
          <w:ilvl w:val="1"/>
          <w:numId w:val="22"/>
        </w:numPr>
        <w:spacing w:line="240" w:lineRule="auto"/>
        <w:rPr>
          <w:rFonts w:ascii="Times New Roman" w:eastAsia="Times New Roman" w:hAnsi="Times New Roman" w:cs="Times New Roman"/>
          <w:vanish/>
          <w:sz w:val="24"/>
          <w:szCs w:val="24"/>
        </w:rPr>
      </w:pPr>
    </w:p>
    <w:p w14:paraId="7DCDA0C6" w14:textId="77777777" w:rsidR="0012396F" w:rsidRPr="004E6B25" w:rsidRDefault="0012396F" w:rsidP="00C62184">
      <w:pPr>
        <w:pStyle w:val="ListParagraph"/>
        <w:numPr>
          <w:ilvl w:val="1"/>
          <w:numId w:val="22"/>
        </w:numPr>
        <w:spacing w:line="240" w:lineRule="auto"/>
        <w:rPr>
          <w:rFonts w:ascii="Times New Roman" w:eastAsia="Times New Roman" w:hAnsi="Times New Roman" w:cs="Times New Roman"/>
          <w:vanish/>
          <w:sz w:val="24"/>
          <w:szCs w:val="24"/>
        </w:rPr>
      </w:pPr>
    </w:p>
    <w:p w14:paraId="549DBFB1" w14:textId="77777777" w:rsidR="0012396F" w:rsidRPr="004E6B25" w:rsidRDefault="0012396F" w:rsidP="00C62184">
      <w:pPr>
        <w:pStyle w:val="ListParagraph"/>
        <w:numPr>
          <w:ilvl w:val="1"/>
          <w:numId w:val="22"/>
        </w:numPr>
        <w:spacing w:line="240" w:lineRule="auto"/>
        <w:rPr>
          <w:rFonts w:ascii="Times New Roman" w:eastAsia="Times New Roman" w:hAnsi="Times New Roman" w:cs="Times New Roman"/>
          <w:vanish/>
          <w:sz w:val="24"/>
          <w:szCs w:val="24"/>
        </w:rPr>
      </w:pPr>
    </w:p>
    <w:p w14:paraId="42CFDB91" w14:textId="77777777" w:rsidR="0012396F" w:rsidRPr="004E6B25" w:rsidRDefault="0012396F" w:rsidP="00C62184">
      <w:pPr>
        <w:pStyle w:val="ListParagraph"/>
        <w:numPr>
          <w:ilvl w:val="1"/>
          <w:numId w:val="22"/>
        </w:numPr>
        <w:spacing w:line="240" w:lineRule="auto"/>
        <w:rPr>
          <w:rFonts w:ascii="Times New Roman" w:eastAsia="Times New Roman" w:hAnsi="Times New Roman" w:cs="Times New Roman"/>
          <w:vanish/>
          <w:sz w:val="24"/>
          <w:szCs w:val="24"/>
        </w:rPr>
      </w:pPr>
    </w:p>
    <w:p w14:paraId="3B272397" w14:textId="77777777" w:rsidR="0012396F" w:rsidRPr="004E6B25" w:rsidRDefault="0012396F" w:rsidP="00C62184">
      <w:pPr>
        <w:pStyle w:val="ListParagraph"/>
        <w:numPr>
          <w:ilvl w:val="2"/>
          <w:numId w:val="22"/>
        </w:numPr>
        <w:spacing w:line="240" w:lineRule="auto"/>
        <w:rPr>
          <w:rFonts w:ascii="Times New Roman" w:eastAsia="Times New Roman" w:hAnsi="Times New Roman" w:cs="Times New Roman"/>
          <w:vanish/>
          <w:sz w:val="24"/>
          <w:szCs w:val="24"/>
        </w:rPr>
      </w:pPr>
    </w:p>
    <w:p w14:paraId="678D307E" w14:textId="77777777" w:rsidR="0012396F" w:rsidRPr="004E6B25" w:rsidRDefault="0012396F" w:rsidP="00C62184">
      <w:pPr>
        <w:pStyle w:val="ListParagraph"/>
        <w:numPr>
          <w:ilvl w:val="2"/>
          <w:numId w:val="22"/>
        </w:numPr>
        <w:spacing w:line="240" w:lineRule="auto"/>
        <w:rPr>
          <w:rFonts w:ascii="Times New Roman" w:eastAsia="Times New Roman" w:hAnsi="Times New Roman" w:cs="Times New Roman"/>
          <w:vanish/>
          <w:sz w:val="24"/>
          <w:szCs w:val="24"/>
        </w:rPr>
      </w:pPr>
    </w:p>
    <w:p w14:paraId="46E8F318" w14:textId="77777777" w:rsidR="0012396F" w:rsidRPr="004E6B25" w:rsidRDefault="0012396F" w:rsidP="00C62184">
      <w:pPr>
        <w:pStyle w:val="ListParagraph"/>
        <w:numPr>
          <w:ilvl w:val="3"/>
          <w:numId w:val="31"/>
        </w:numPr>
        <w:spacing w:before="240"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Baseline Data: A geodetic network survey has been conducted on the site, and a topographic map has been produced based on this work. All subsequent surveying activities shall be based on the provided reference report ("</w:t>
      </w:r>
      <w:proofErr w:type="spellStart"/>
      <w:r w:rsidRPr="004E6B25">
        <w:rPr>
          <w:rFonts w:ascii="Times New Roman" w:eastAsia="Times New Roman" w:hAnsi="Times New Roman" w:cs="Times New Roman"/>
          <w:sz w:val="24"/>
          <w:szCs w:val="24"/>
        </w:rPr>
        <w:t>Gogni</w:t>
      </w:r>
      <w:proofErr w:type="spellEnd"/>
      <w:r w:rsidRPr="004E6B25">
        <w:rPr>
          <w:rFonts w:ascii="Times New Roman" w:eastAsia="Times New Roman" w:hAnsi="Times New Roman" w:cs="Times New Roman"/>
          <w:sz w:val="24"/>
          <w:szCs w:val="24"/>
        </w:rPr>
        <w:t xml:space="preserve"> WPP Topographic Map Production Report").</w:t>
      </w:r>
    </w:p>
    <w:p w14:paraId="0AC85D62" w14:textId="0C80DE9D" w:rsidR="0012396F" w:rsidRPr="004E6B25" w:rsidRDefault="0012396F" w:rsidP="00C62184">
      <w:pPr>
        <w:pStyle w:val="ListParagraph"/>
        <w:numPr>
          <w:ilvl w:val="3"/>
          <w:numId w:val="31"/>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 xml:space="preserve">Elevation System: The topographic map of the site has been prepared using </w:t>
      </w:r>
      <w:proofErr w:type="spellStart"/>
      <w:r w:rsidRPr="004E6B25">
        <w:rPr>
          <w:rFonts w:ascii="Times New Roman" w:eastAsia="Times New Roman" w:hAnsi="Times New Roman" w:cs="Times New Roman"/>
          <w:sz w:val="24"/>
          <w:szCs w:val="24"/>
        </w:rPr>
        <w:t>Helmert</w:t>
      </w:r>
      <w:proofErr w:type="spellEnd"/>
      <w:r w:rsidRPr="004E6B25">
        <w:rPr>
          <w:rFonts w:ascii="Times New Roman" w:eastAsia="Times New Roman" w:hAnsi="Times New Roman" w:cs="Times New Roman"/>
          <w:sz w:val="24"/>
          <w:szCs w:val="24"/>
        </w:rPr>
        <w:t xml:space="preserve"> orthometric heights, as stated in the reference report. All engineering designs (roads, platforms, foundations, etc.) are based on orthometric heights. Therefore, all elevation and coordinate setting-out (staking out) operations shall strictly be executed according to orthometric heights.</w:t>
      </w:r>
    </w:p>
    <w:p w14:paraId="43B340D5" w14:textId="77777777" w:rsidR="0012396F" w:rsidRDefault="0012396F" w:rsidP="00C62184">
      <w:pPr>
        <w:pStyle w:val="ListParagraph"/>
        <w:numPr>
          <w:ilvl w:val="3"/>
          <w:numId w:val="31"/>
        </w:numPr>
        <w:spacing w:before="240" w:after="0"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lastRenderedPageBreak/>
        <w:t>Coordinate System: All surveying and setting-out operations within the project area shall be executed using the WGS84 Datum, UTM Zone 38 North projection system at the current Georgian epoch.</w:t>
      </w:r>
    </w:p>
    <w:p w14:paraId="170E1713" w14:textId="77777777" w:rsidR="00574A6B" w:rsidRPr="004E6B25" w:rsidRDefault="00574A6B" w:rsidP="00574A6B">
      <w:pPr>
        <w:pStyle w:val="ListParagraph"/>
        <w:spacing w:before="240" w:after="0" w:line="240" w:lineRule="auto"/>
        <w:jc w:val="both"/>
        <w:rPr>
          <w:rFonts w:ascii="Times New Roman" w:eastAsia="Times New Roman" w:hAnsi="Times New Roman" w:cs="Times New Roman"/>
          <w:sz w:val="24"/>
          <w:szCs w:val="24"/>
        </w:rPr>
      </w:pPr>
    </w:p>
    <w:p w14:paraId="5E29804A" w14:textId="77777777" w:rsidR="0012396F" w:rsidRPr="004E6B25" w:rsidRDefault="0012396F" w:rsidP="00C62184">
      <w:pPr>
        <w:pStyle w:val="ListParagraph"/>
        <w:numPr>
          <w:ilvl w:val="2"/>
          <w:numId w:val="21"/>
        </w:numPr>
        <w:spacing w:before="240" w:after="100" w:afterAutospacing="1" w:line="240" w:lineRule="auto"/>
        <w:outlineLvl w:val="2"/>
        <w:rPr>
          <w:rFonts w:ascii="Times New Roman" w:eastAsia="Caladea" w:hAnsi="Times New Roman" w:cs="Times New Roman"/>
          <w:b/>
          <w:bCs/>
          <w:sz w:val="24"/>
          <w:szCs w:val="24"/>
          <w:lang w:eastAsia="en-US"/>
        </w:rPr>
      </w:pPr>
      <w:bookmarkStart w:id="299" w:name="_Toc226469528"/>
      <w:r w:rsidRPr="004E6B25">
        <w:rPr>
          <w:rFonts w:ascii="Times New Roman" w:eastAsia="Caladea" w:hAnsi="Times New Roman" w:cs="Times New Roman"/>
          <w:b/>
          <w:bCs/>
          <w:sz w:val="24"/>
          <w:szCs w:val="24"/>
          <w:lang w:eastAsia="en-US"/>
        </w:rPr>
        <w:t>Surveying and Setting-Out Criteria</w:t>
      </w:r>
      <w:bookmarkEnd w:id="299"/>
    </w:p>
    <w:p w14:paraId="792B8027" w14:textId="77777777" w:rsidR="0012396F" w:rsidRPr="004E6B25" w:rsidRDefault="0012396F" w:rsidP="00C62184">
      <w:pPr>
        <w:pStyle w:val="ListParagraph"/>
        <w:numPr>
          <w:ilvl w:val="0"/>
          <w:numId w:val="23"/>
        </w:numPr>
        <w:spacing w:after="100" w:afterAutospacing="1" w:line="240" w:lineRule="auto"/>
        <w:rPr>
          <w:rFonts w:ascii="Times New Roman" w:eastAsia="Times New Roman" w:hAnsi="Times New Roman" w:cs="Times New Roman"/>
          <w:b/>
          <w:bCs/>
          <w:vanish/>
          <w:sz w:val="24"/>
          <w:szCs w:val="24"/>
        </w:rPr>
      </w:pPr>
    </w:p>
    <w:p w14:paraId="14E0603E" w14:textId="77777777" w:rsidR="0012396F" w:rsidRPr="004E6B25" w:rsidRDefault="0012396F" w:rsidP="00C62184">
      <w:pPr>
        <w:pStyle w:val="ListParagraph"/>
        <w:numPr>
          <w:ilvl w:val="0"/>
          <w:numId w:val="23"/>
        </w:numPr>
        <w:spacing w:after="100" w:afterAutospacing="1" w:line="240" w:lineRule="auto"/>
        <w:rPr>
          <w:rFonts w:ascii="Times New Roman" w:eastAsia="Times New Roman" w:hAnsi="Times New Roman" w:cs="Times New Roman"/>
          <w:b/>
          <w:bCs/>
          <w:vanish/>
          <w:sz w:val="24"/>
          <w:szCs w:val="24"/>
        </w:rPr>
      </w:pPr>
    </w:p>
    <w:p w14:paraId="7ED8D89A" w14:textId="77777777" w:rsidR="0012396F" w:rsidRPr="004E6B25" w:rsidRDefault="0012396F" w:rsidP="00C62184">
      <w:pPr>
        <w:pStyle w:val="ListParagraph"/>
        <w:numPr>
          <w:ilvl w:val="1"/>
          <w:numId w:val="23"/>
        </w:numPr>
        <w:spacing w:after="100" w:afterAutospacing="1" w:line="240" w:lineRule="auto"/>
        <w:rPr>
          <w:rFonts w:ascii="Times New Roman" w:eastAsia="Times New Roman" w:hAnsi="Times New Roman" w:cs="Times New Roman"/>
          <w:b/>
          <w:bCs/>
          <w:vanish/>
          <w:sz w:val="24"/>
          <w:szCs w:val="24"/>
        </w:rPr>
      </w:pPr>
    </w:p>
    <w:p w14:paraId="5FFA80FB" w14:textId="77777777" w:rsidR="0012396F" w:rsidRPr="004E6B25" w:rsidRDefault="0012396F" w:rsidP="00C62184">
      <w:pPr>
        <w:pStyle w:val="ListParagraph"/>
        <w:numPr>
          <w:ilvl w:val="1"/>
          <w:numId w:val="23"/>
        </w:numPr>
        <w:spacing w:after="100" w:afterAutospacing="1" w:line="240" w:lineRule="auto"/>
        <w:rPr>
          <w:rFonts w:ascii="Times New Roman" w:eastAsia="Times New Roman" w:hAnsi="Times New Roman" w:cs="Times New Roman"/>
          <w:b/>
          <w:bCs/>
          <w:vanish/>
          <w:sz w:val="24"/>
          <w:szCs w:val="24"/>
        </w:rPr>
      </w:pPr>
    </w:p>
    <w:p w14:paraId="283312E6" w14:textId="77777777" w:rsidR="0012396F" w:rsidRPr="004E6B25" w:rsidRDefault="0012396F" w:rsidP="00C62184">
      <w:pPr>
        <w:pStyle w:val="ListParagraph"/>
        <w:numPr>
          <w:ilvl w:val="1"/>
          <w:numId w:val="23"/>
        </w:numPr>
        <w:spacing w:after="100" w:afterAutospacing="1" w:line="240" w:lineRule="auto"/>
        <w:rPr>
          <w:rFonts w:ascii="Times New Roman" w:eastAsia="Times New Roman" w:hAnsi="Times New Roman" w:cs="Times New Roman"/>
          <w:b/>
          <w:bCs/>
          <w:vanish/>
          <w:sz w:val="24"/>
          <w:szCs w:val="24"/>
        </w:rPr>
      </w:pPr>
    </w:p>
    <w:p w14:paraId="4A68C2BE" w14:textId="77777777" w:rsidR="0012396F" w:rsidRPr="004E6B25" w:rsidRDefault="0012396F" w:rsidP="00C62184">
      <w:pPr>
        <w:pStyle w:val="ListParagraph"/>
        <w:numPr>
          <w:ilvl w:val="1"/>
          <w:numId w:val="23"/>
        </w:numPr>
        <w:spacing w:after="100" w:afterAutospacing="1" w:line="240" w:lineRule="auto"/>
        <w:rPr>
          <w:rFonts w:ascii="Times New Roman" w:eastAsia="Times New Roman" w:hAnsi="Times New Roman" w:cs="Times New Roman"/>
          <w:b/>
          <w:bCs/>
          <w:vanish/>
          <w:sz w:val="24"/>
          <w:szCs w:val="24"/>
        </w:rPr>
      </w:pPr>
    </w:p>
    <w:p w14:paraId="3003CDEA" w14:textId="77777777" w:rsidR="0012396F" w:rsidRPr="004E6B25" w:rsidRDefault="0012396F" w:rsidP="00C62184">
      <w:pPr>
        <w:pStyle w:val="ListParagraph"/>
        <w:numPr>
          <w:ilvl w:val="1"/>
          <w:numId w:val="23"/>
        </w:numPr>
        <w:spacing w:after="100" w:afterAutospacing="1" w:line="240" w:lineRule="auto"/>
        <w:rPr>
          <w:rFonts w:ascii="Times New Roman" w:eastAsia="Times New Roman" w:hAnsi="Times New Roman" w:cs="Times New Roman"/>
          <w:b/>
          <w:bCs/>
          <w:vanish/>
          <w:sz w:val="24"/>
          <w:szCs w:val="24"/>
        </w:rPr>
      </w:pPr>
    </w:p>
    <w:p w14:paraId="1CFF4A26" w14:textId="77777777" w:rsidR="0012396F" w:rsidRPr="004E6B25" w:rsidRDefault="0012396F" w:rsidP="00C62184">
      <w:pPr>
        <w:pStyle w:val="ListParagraph"/>
        <w:numPr>
          <w:ilvl w:val="1"/>
          <w:numId w:val="23"/>
        </w:numPr>
        <w:spacing w:after="100" w:afterAutospacing="1" w:line="240" w:lineRule="auto"/>
        <w:rPr>
          <w:rFonts w:ascii="Times New Roman" w:eastAsia="Times New Roman" w:hAnsi="Times New Roman" w:cs="Times New Roman"/>
          <w:b/>
          <w:bCs/>
          <w:vanish/>
          <w:sz w:val="24"/>
          <w:szCs w:val="24"/>
        </w:rPr>
      </w:pPr>
    </w:p>
    <w:p w14:paraId="08CC59DE" w14:textId="77777777" w:rsidR="0012396F" w:rsidRPr="004E6B25" w:rsidRDefault="0012396F" w:rsidP="00C62184">
      <w:pPr>
        <w:pStyle w:val="ListParagraph"/>
        <w:numPr>
          <w:ilvl w:val="1"/>
          <w:numId w:val="23"/>
        </w:numPr>
        <w:spacing w:after="100" w:afterAutospacing="1" w:line="240" w:lineRule="auto"/>
        <w:rPr>
          <w:rFonts w:ascii="Times New Roman" w:eastAsia="Times New Roman" w:hAnsi="Times New Roman" w:cs="Times New Roman"/>
          <w:b/>
          <w:bCs/>
          <w:vanish/>
          <w:sz w:val="24"/>
          <w:szCs w:val="24"/>
        </w:rPr>
      </w:pPr>
    </w:p>
    <w:p w14:paraId="22A046C2" w14:textId="77777777" w:rsidR="0012396F" w:rsidRPr="004E6B25" w:rsidRDefault="0012396F" w:rsidP="00C62184">
      <w:pPr>
        <w:pStyle w:val="ListParagraph"/>
        <w:numPr>
          <w:ilvl w:val="2"/>
          <w:numId w:val="23"/>
        </w:numPr>
        <w:spacing w:after="100" w:afterAutospacing="1" w:line="240" w:lineRule="auto"/>
        <w:rPr>
          <w:rFonts w:ascii="Times New Roman" w:eastAsia="Times New Roman" w:hAnsi="Times New Roman" w:cs="Times New Roman"/>
          <w:b/>
          <w:bCs/>
          <w:vanish/>
          <w:sz w:val="24"/>
          <w:szCs w:val="24"/>
        </w:rPr>
      </w:pPr>
    </w:p>
    <w:p w14:paraId="79C74149" w14:textId="77777777" w:rsidR="0012396F" w:rsidRPr="004E6B25" w:rsidRDefault="0012396F" w:rsidP="00C62184">
      <w:pPr>
        <w:pStyle w:val="ListParagraph"/>
        <w:numPr>
          <w:ilvl w:val="2"/>
          <w:numId w:val="23"/>
        </w:numPr>
        <w:spacing w:after="100" w:afterAutospacing="1" w:line="240" w:lineRule="auto"/>
        <w:rPr>
          <w:rFonts w:ascii="Times New Roman" w:eastAsia="Times New Roman" w:hAnsi="Times New Roman" w:cs="Times New Roman"/>
          <w:b/>
          <w:bCs/>
          <w:vanish/>
          <w:sz w:val="24"/>
          <w:szCs w:val="24"/>
        </w:rPr>
      </w:pPr>
    </w:p>
    <w:p w14:paraId="6C20924A" w14:textId="77777777" w:rsidR="0012396F" w:rsidRPr="004E6B25" w:rsidRDefault="0012396F" w:rsidP="00C62184">
      <w:pPr>
        <w:pStyle w:val="ListParagraph"/>
        <w:numPr>
          <w:ilvl w:val="2"/>
          <w:numId w:val="23"/>
        </w:numPr>
        <w:spacing w:after="100" w:afterAutospacing="1" w:line="240" w:lineRule="auto"/>
        <w:rPr>
          <w:rFonts w:ascii="Times New Roman" w:eastAsia="Times New Roman" w:hAnsi="Times New Roman" w:cs="Times New Roman"/>
          <w:b/>
          <w:bCs/>
          <w:vanish/>
          <w:sz w:val="24"/>
          <w:szCs w:val="24"/>
        </w:rPr>
      </w:pPr>
    </w:p>
    <w:p w14:paraId="38991BFE" w14:textId="77777777" w:rsidR="0012396F" w:rsidRPr="004E6B25" w:rsidRDefault="0012396F" w:rsidP="00C62184">
      <w:pPr>
        <w:pStyle w:val="ListParagraph"/>
        <w:numPr>
          <w:ilvl w:val="3"/>
          <w:numId w:val="23"/>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GNSS/GPS Measurements: All GNSS measurements shall be performed by establishing an RTK connection between GNSS Rovers and GNSS Base stations set up on the triangulation and traverse control points previously established on-site. The Georgian National CORS (GEOCORS) network shall only be used for control/verification measurements and shall not be used directly for setting-out or production surveys.</w:t>
      </w:r>
    </w:p>
    <w:p w14:paraId="64D3A388" w14:textId="77777777" w:rsidR="0012396F" w:rsidRPr="004E6B25" w:rsidRDefault="0012396F" w:rsidP="00C62184">
      <w:pPr>
        <w:pStyle w:val="ListParagraph"/>
        <w:numPr>
          <w:ilvl w:val="3"/>
          <w:numId w:val="23"/>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Earthworks Setting-out: Setting-out for road edges, toe of slopes, and top of slopes shall be carried out at intervals of no more than 20 meters.</w:t>
      </w:r>
    </w:p>
    <w:p w14:paraId="26358474" w14:textId="77777777" w:rsidR="0012396F" w:rsidRPr="004E6B25" w:rsidRDefault="0012396F" w:rsidP="00C62184">
      <w:pPr>
        <w:pStyle w:val="ListParagraph"/>
        <w:numPr>
          <w:ilvl w:val="3"/>
          <w:numId w:val="23"/>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Turbine Foundations: To position the foundation elevations and anchor elevations with the required precision, horizontal positioning (X, Y) shall be performed using a Total Station, and final vertical elevation adjustments (Z) shall be performed using a Level (Geometric Leveling instrument).</w:t>
      </w:r>
    </w:p>
    <w:p w14:paraId="6E272D21" w14:textId="77777777" w:rsidR="0012396F" w:rsidRPr="004E6B25" w:rsidRDefault="0012396F" w:rsidP="00C62184">
      <w:pPr>
        <w:pStyle w:val="ListParagraph"/>
        <w:numPr>
          <w:ilvl w:val="3"/>
          <w:numId w:val="23"/>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Cable Trench Works: The surveying team shall physically accompany the cable laying processes. Once laid, the top elevation of the cables shall be measured as "As-Built." The specific types/sections of cables laid must be strictly documented in the reports. If multiple cables pass through a single trench, all cable types shall be reported, but the positional measurement shall only be taken from the central axis of the trench.</w:t>
      </w:r>
    </w:p>
    <w:p w14:paraId="461E620F" w14:textId="77777777" w:rsidR="0078687F" w:rsidRPr="004E6B25" w:rsidRDefault="0078687F" w:rsidP="0078687F">
      <w:pPr>
        <w:pStyle w:val="ListParagraph"/>
        <w:spacing w:after="100" w:afterAutospacing="1" w:line="240" w:lineRule="auto"/>
        <w:ind w:left="1440"/>
        <w:jc w:val="both"/>
        <w:rPr>
          <w:rFonts w:ascii="Times New Roman" w:eastAsia="Times New Roman" w:hAnsi="Times New Roman" w:cs="Times New Roman"/>
          <w:sz w:val="24"/>
          <w:szCs w:val="24"/>
        </w:rPr>
      </w:pPr>
    </w:p>
    <w:p w14:paraId="15D6D01B" w14:textId="0456AAA0" w:rsidR="0012396F" w:rsidRPr="004E6B25" w:rsidRDefault="0012396F" w:rsidP="00C62184">
      <w:pPr>
        <w:pStyle w:val="ListParagraph"/>
        <w:numPr>
          <w:ilvl w:val="2"/>
          <w:numId w:val="21"/>
        </w:numPr>
        <w:spacing w:after="100" w:afterAutospacing="1" w:line="240" w:lineRule="auto"/>
        <w:outlineLvl w:val="2"/>
        <w:rPr>
          <w:rFonts w:ascii="Times New Roman" w:eastAsia="Caladea" w:hAnsi="Times New Roman" w:cs="Times New Roman"/>
          <w:b/>
          <w:bCs/>
          <w:sz w:val="24"/>
          <w:szCs w:val="24"/>
          <w:lang w:eastAsia="en-US"/>
        </w:rPr>
      </w:pPr>
      <w:bookmarkStart w:id="300" w:name="_Toc226469529"/>
      <w:r w:rsidRPr="004E6B25">
        <w:rPr>
          <w:rFonts w:ascii="Times New Roman" w:eastAsia="Caladea" w:hAnsi="Times New Roman" w:cs="Times New Roman"/>
          <w:b/>
          <w:bCs/>
          <w:sz w:val="24"/>
          <w:szCs w:val="24"/>
          <w:lang w:eastAsia="en-US"/>
        </w:rPr>
        <w:t>Accuracy Tolerances and Quality Control (Q</w:t>
      </w:r>
      <w:r w:rsidR="008907E7" w:rsidRPr="004E6B25">
        <w:rPr>
          <w:rFonts w:ascii="Times New Roman" w:eastAsia="Caladea" w:hAnsi="Times New Roman" w:cs="Times New Roman"/>
          <w:b/>
          <w:bCs/>
          <w:sz w:val="24"/>
          <w:szCs w:val="24"/>
          <w:lang w:eastAsia="en-US"/>
        </w:rPr>
        <w:t>A</w:t>
      </w:r>
      <w:r w:rsidRPr="004E6B25">
        <w:rPr>
          <w:rFonts w:ascii="Times New Roman" w:eastAsia="Caladea" w:hAnsi="Times New Roman" w:cs="Times New Roman"/>
          <w:b/>
          <w:bCs/>
          <w:sz w:val="24"/>
          <w:szCs w:val="24"/>
          <w:lang w:eastAsia="en-US"/>
        </w:rPr>
        <w:t>/Q</w:t>
      </w:r>
      <w:r w:rsidR="008907E7" w:rsidRPr="004E6B25">
        <w:rPr>
          <w:rFonts w:ascii="Times New Roman" w:eastAsia="Caladea" w:hAnsi="Times New Roman" w:cs="Times New Roman"/>
          <w:b/>
          <w:bCs/>
          <w:sz w:val="24"/>
          <w:szCs w:val="24"/>
          <w:lang w:eastAsia="en-US"/>
        </w:rPr>
        <w:t>C</w:t>
      </w:r>
      <w:r w:rsidRPr="004E6B25">
        <w:rPr>
          <w:rFonts w:ascii="Times New Roman" w:eastAsia="Caladea" w:hAnsi="Times New Roman" w:cs="Times New Roman"/>
          <w:b/>
          <w:bCs/>
          <w:sz w:val="24"/>
          <w:szCs w:val="24"/>
          <w:lang w:eastAsia="en-US"/>
        </w:rPr>
        <w:t>)</w:t>
      </w:r>
      <w:bookmarkEnd w:id="300"/>
    </w:p>
    <w:p w14:paraId="6CFA5BDF" w14:textId="77777777" w:rsidR="0012396F" w:rsidRPr="004E6B25" w:rsidRDefault="0012396F" w:rsidP="00C62184">
      <w:pPr>
        <w:pStyle w:val="ListParagraph"/>
        <w:numPr>
          <w:ilvl w:val="0"/>
          <w:numId w:val="24"/>
        </w:numPr>
        <w:spacing w:after="100" w:afterAutospacing="1" w:line="240" w:lineRule="auto"/>
        <w:rPr>
          <w:rFonts w:ascii="Times New Roman" w:eastAsia="Times New Roman" w:hAnsi="Times New Roman" w:cs="Times New Roman"/>
          <w:b/>
          <w:bCs/>
          <w:vanish/>
          <w:sz w:val="24"/>
          <w:szCs w:val="24"/>
        </w:rPr>
      </w:pPr>
    </w:p>
    <w:p w14:paraId="5BA35F77" w14:textId="77777777" w:rsidR="0012396F" w:rsidRPr="004E6B25" w:rsidRDefault="0012396F" w:rsidP="00C62184">
      <w:pPr>
        <w:pStyle w:val="ListParagraph"/>
        <w:numPr>
          <w:ilvl w:val="0"/>
          <w:numId w:val="24"/>
        </w:numPr>
        <w:spacing w:after="100" w:afterAutospacing="1" w:line="240" w:lineRule="auto"/>
        <w:rPr>
          <w:rFonts w:ascii="Times New Roman" w:eastAsia="Times New Roman" w:hAnsi="Times New Roman" w:cs="Times New Roman"/>
          <w:b/>
          <w:bCs/>
          <w:vanish/>
          <w:sz w:val="24"/>
          <w:szCs w:val="24"/>
        </w:rPr>
      </w:pPr>
    </w:p>
    <w:p w14:paraId="25922FF9" w14:textId="77777777" w:rsidR="0012396F" w:rsidRPr="004E6B25" w:rsidRDefault="0012396F" w:rsidP="00C62184">
      <w:pPr>
        <w:pStyle w:val="ListParagraph"/>
        <w:numPr>
          <w:ilvl w:val="1"/>
          <w:numId w:val="24"/>
        </w:numPr>
        <w:spacing w:after="100" w:afterAutospacing="1" w:line="240" w:lineRule="auto"/>
        <w:rPr>
          <w:rFonts w:ascii="Times New Roman" w:eastAsia="Times New Roman" w:hAnsi="Times New Roman" w:cs="Times New Roman"/>
          <w:b/>
          <w:bCs/>
          <w:vanish/>
          <w:sz w:val="24"/>
          <w:szCs w:val="24"/>
        </w:rPr>
      </w:pPr>
    </w:p>
    <w:p w14:paraId="744731D4" w14:textId="77777777" w:rsidR="0012396F" w:rsidRPr="004E6B25" w:rsidRDefault="0012396F" w:rsidP="00C62184">
      <w:pPr>
        <w:pStyle w:val="ListParagraph"/>
        <w:numPr>
          <w:ilvl w:val="1"/>
          <w:numId w:val="24"/>
        </w:numPr>
        <w:spacing w:after="100" w:afterAutospacing="1" w:line="240" w:lineRule="auto"/>
        <w:rPr>
          <w:rFonts w:ascii="Times New Roman" w:eastAsia="Times New Roman" w:hAnsi="Times New Roman" w:cs="Times New Roman"/>
          <w:b/>
          <w:bCs/>
          <w:vanish/>
          <w:sz w:val="24"/>
          <w:szCs w:val="24"/>
        </w:rPr>
      </w:pPr>
    </w:p>
    <w:p w14:paraId="6A4F9211" w14:textId="77777777" w:rsidR="0012396F" w:rsidRPr="004E6B25" w:rsidRDefault="0012396F" w:rsidP="00C62184">
      <w:pPr>
        <w:pStyle w:val="ListParagraph"/>
        <w:numPr>
          <w:ilvl w:val="1"/>
          <w:numId w:val="24"/>
        </w:numPr>
        <w:spacing w:after="100" w:afterAutospacing="1" w:line="240" w:lineRule="auto"/>
        <w:rPr>
          <w:rFonts w:ascii="Times New Roman" w:eastAsia="Times New Roman" w:hAnsi="Times New Roman" w:cs="Times New Roman"/>
          <w:b/>
          <w:bCs/>
          <w:vanish/>
          <w:sz w:val="24"/>
          <w:szCs w:val="24"/>
        </w:rPr>
      </w:pPr>
    </w:p>
    <w:p w14:paraId="09A3805A" w14:textId="77777777" w:rsidR="0012396F" w:rsidRPr="004E6B25" w:rsidRDefault="0012396F" w:rsidP="00C62184">
      <w:pPr>
        <w:pStyle w:val="ListParagraph"/>
        <w:numPr>
          <w:ilvl w:val="1"/>
          <w:numId w:val="24"/>
        </w:numPr>
        <w:spacing w:after="100" w:afterAutospacing="1" w:line="240" w:lineRule="auto"/>
        <w:rPr>
          <w:rFonts w:ascii="Times New Roman" w:eastAsia="Times New Roman" w:hAnsi="Times New Roman" w:cs="Times New Roman"/>
          <w:b/>
          <w:bCs/>
          <w:vanish/>
          <w:sz w:val="24"/>
          <w:szCs w:val="24"/>
        </w:rPr>
      </w:pPr>
    </w:p>
    <w:p w14:paraId="607FBEEE" w14:textId="77777777" w:rsidR="0012396F" w:rsidRPr="004E6B25" w:rsidRDefault="0012396F" w:rsidP="00C62184">
      <w:pPr>
        <w:pStyle w:val="ListParagraph"/>
        <w:numPr>
          <w:ilvl w:val="1"/>
          <w:numId w:val="24"/>
        </w:numPr>
        <w:spacing w:after="100" w:afterAutospacing="1" w:line="240" w:lineRule="auto"/>
        <w:rPr>
          <w:rFonts w:ascii="Times New Roman" w:eastAsia="Times New Roman" w:hAnsi="Times New Roman" w:cs="Times New Roman"/>
          <w:b/>
          <w:bCs/>
          <w:vanish/>
          <w:sz w:val="24"/>
          <w:szCs w:val="24"/>
        </w:rPr>
      </w:pPr>
    </w:p>
    <w:p w14:paraId="1FCCA02E" w14:textId="77777777" w:rsidR="0012396F" w:rsidRPr="004E6B25" w:rsidRDefault="0012396F" w:rsidP="00C62184">
      <w:pPr>
        <w:pStyle w:val="ListParagraph"/>
        <w:numPr>
          <w:ilvl w:val="1"/>
          <w:numId w:val="24"/>
        </w:numPr>
        <w:spacing w:after="100" w:afterAutospacing="1" w:line="240" w:lineRule="auto"/>
        <w:rPr>
          <w:rFonts w:ascii="Times New Roman" w:eastAsia="Times New Roman" w:hAnsi="Times New Roman" w:cs="Times New Roman"/>
          <w:b/>
          <w:bCs/>
          <w:vanish/>
          <w:sz w:val="24"/>
          <w:szCs w:val="24"/>
        </w:rPr>
      </w:pPr>
    </w:p>
    <w:p w14:paraId="0829D7E3" w14:textId="77777777" w:rsidR="0012396F" w:rsidRPr="004E6B25" w:rsidRDefault="0012396F" w:rsidP="00C62184">
      <w:pPr>
        <w:pStyle w:val="ListParagraph"/>
        <w:numPr>
          <w:ilvl w:val="1"/>
          <w:numId w:val="24"/>
        </w:numPr>
        <w:spacing w:after="100" w:afterAutospacing="1" w:line="240" w:lineRule="auto"/>
        <w:rPr>
          <w:rFonts w:ascii="Times New Roman" w:eastAsia="Times New Roman" w:hAnsi="Times New Roman" w:cs="Times New Roman"/>
          <w:b/>
          <w:bCs/>
          <w:vanish/>
          <w:sz w:val="24"/>
          <w:szCs w:val="24"/>
        </w:rPr>
      </w:pPr>
    </w:p>
    <w:p w14:paraId="484BC468" w14:textId="77777777" w:rsidR="0012396F" w:rsidRPr="004E6B25" w:rsidRDefault="0012396F" w:rsidP="00C62184">
      <w:pPr>
        <w:pStyle w:val="ListParagraph"/>
        <w:numPr>
          <w:ilvl w:val="2"/>
          <w:numId w:val="24"/>
        </w:numPr>
        <w:spacing w:after="100" w:afterAutospacing="1" w:line="240" w:lineRule="auto"/>
        <w:rPr>
          <w:rFonts w:ascii="Times New Roman" w:eastAsia="Times New Roman" w:hAnsi="Times New Roman" w:cs="Times New Roman"/>
          <w:b/>
          <w:bCs/>
          <w:vanish/>
          <w:sz w:val="24"/>
          <w:szCs w:val="24"/>
        </w:rPr>
      </w:pPr>
    </w:p>
    <w:p w14:paraId="1DBA9250" w14:textId="77777777" w:rsidR="0012396F" w:rsidRPr="004E6B25" w:rsidRDefault="0012396F" w:rsidP="00C62184">
      <w:pPr>
        <w:pStyle w:val="ListParagraph"/>
        <w:numPr>
          <w:ilvl w:val="2"/>
          <w:numId w:val="24"/>
        </w:numPr>
        <w:spacing w:after="100" w:afterAutospacing="1" w:line="240" w:lineRule="auto"/>
        <w:rPr>
          <w:rFonts w:ascii="Times New Roman" w:eastAsia="Times New Roman" w:hAnsi="Times New Roman" w:cs="Times New Roman"/>
          <w:b/>
          <w:bCs/>
          <w:vanish/>
          <w:sz w:val="24"/>
          <w:szCs w:val="24"/>
        </w:rPr>
      </w:pPr>
    </w:p>
    <w:p w14:paraId="198BDA4F" w14:textId="77777777" w:rsidR="0012396F" w:rsidRPr="004E6B25" w:rsidRDefault="0012396F" w:rsidP="00C62184">
      <w:pPr>
        <w:pStyle w:val="ListParagraph"/>
        <w:numPr>
          <w:ilvl w:val="2"/>
          <w:numId w:val="24"/>
        </w:numPr>
        <w:spacing w:after="100" w:afterAutospacing="1" w:line="240" w:lineRule="auto"/>
        <w:rPr>
          <w:rFonts w:ascii="Times New Roman" w:eastAsia="Times New Roman" w:hAnsi="Times New Roman" w:cs="Times New Roman"/>
          <w:b/>
          <w:bCs/>
          <w:vanish/>
          <w:sz w:val="24"/>
          <w:szCs w:val="24"/>
        </w:rPr>
      </w:pPr>
    </w:p>
    <w:p w14:paraId="2542DAF9" w14:textId="77777777" w:rsidR="0012396F" w:rsidRPr="004E6B25" w:rsidRDefault="0012396F" w:rsidP="00C62184">
      <w:pPr>
        <w:pStyle w:val="ListParagraph"/>
        <w:numPr>
          <w:ilvl w:val="2"/>
          <w:numId w:val="24"/>
        </w:numPr>
        <w:spacing w:after="100" w:afterAutospacing="1" w:line="240" w:lineRule="auto"/>
        <w:rPr>
          <w:rFonts w:ascii="Times New Roman" w:eastAsia="Times New Roman" w:hAnsi="Times New Roman" w:cs="Times New Roman"/>
          <w:b/>
          <w:bCs/>
          <w:vanish/>
          <w:sz w:val="24"/>
          <w:szCs w:val="24"/>
        </w:rPr>
      </w:pPr>
    </w:p>
    <w:p w14:paraId="10D746DF" w14:textId="77777777" w:rsidR="0012396F" w:rsidRPr="004E6B25" w:rsidRDefault="0012396F" w:rsidP="00C62184">
      <w:pPr>
        <w:pStyle w:val="ListParagraph"/>
        <w:numPr>
          <w:ilvl w:val="3"/>
          <w:numId w:val="24"/>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Foundation and Anchor Precision: The anchor cages in the turbine foundations must be surveyed before, during, and after concrete pouring. The tolerance for anchor bolts is set to ± 2 mm for elevation (Z) and ± 3 mm for positioning (X, Y). The surveying team must be continuously present and monitoring during the concrete pour.</w:t>
      </w:r>
    </w:p>
    <w:p w14:paraId="2DC68645" w14:textId="77777777" w:rsidR="0012396F" w:rsidRPr="004E6B25" w:rsidRDefault="0012396F" w:rsidP="00C62184">
      <w:pPr>
        <w:pStyle w:val="ListParagraph"/>
        <w:numPr>
          <w:ilvl w:val="3"/>
          <w:numId w:val="24"/>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Earthworks Tolerances: Acceptable error margins for road and platform excavation/fill works shall be maintained within ± 5 cm (or as otherwise specified by the administration).</w:t>
      </w:r>
    </w:p>
    <w:p w14:paraId="3419D3D1" w14:textId="77777777" w:rsidR="0012396F" w:rsidRPr="004E6B25" w:rsidRDefault="0012396F" w:rsidP="00C62184">
      <w:pPr>
        <w:pStyle w:val="ListParagraph"/>
        <w:numPr>
          <w:ilvl w:val="3"/>
          <w:numId w:val="24"/>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Hold Points (Approval Protocols): Prior to critical stages such as concrete pouring, the surveying team must prepare "Pre-pour Survey Check Protocols." Manufacturing/pouring cannot commence until these protocols are signed and approved by the Auditing Firm/Consultant representing the investor.</w:t>
      </w:r>
    </w:p>
    <w:p w14:paraId="5DDFCF18" w14:textId="77777777" w:rsidR="0012396F" w:rsidRPr="004E6B25" w:rsidRDefault="0012396F" w:rsidP="0012396F">
      <w:pPr>
        <w:pStyle w:val="ListParagraph"/>
        <w:widowControl w:val="0"/>
        <w:autoSpaceDE w:val="0"/>
        <w:autoSpaceDN w:val="0"/>
        <w:spacing w:before="66" w:after="0" w:line="240" w:lineRule="auto"/>
        <w:ind w:left="1728" w:right="-153"/>
        <w:jc w:val="both"/>
        <w:rPr>
          <w:rFonts w:ascii="Times New Roman" w:eastAsia="Caladea" w:hAnsi="Times New Roman" w:cs="Times New Roman"/>
          <w:b/>
          <w:bCs/>
          <w:sz w:val="24"/>
          <w:szCs w:val="24"/>
          <w:lang w:eastAsia="en-US"/>
        </w:rPr>
      </w:pPr>
    </w:p>
    <w:p w14:paraId="6E18A136" w14:textId="77777777" w:rsidR="0012396F" w:rsidRPr="004E6B25" w:rsidRDefault="0012396F" w:rsidP="00C62184">
      <w:pPr>
        <w:pStyle w:val="ListParagraph"/>
        <w:numPr>
          <w:ilvl w:val="2"/>
          <w:numId w:val="21"/>
        </w:numPr>
        <w:spacing w:after="100" w:afterAutospacing="1" w:line="240" w:lineRule="auto"/>
        <w:outlineLvl w:val="2"/>
        <w:rPr>
          <w:rFonts w:ascii="Times New Roman" w:eastAsia="Caladea" w:hAnsi="Times New Roman" w:cs="Times New Roman"/>
          <w:b/>
          <w:bCs/>
          <w:sz w:val="24"/>
          <w:szCs w:val="24"/>
          <w:lang w:eastAsia="en-US"/>
        </w:rPr>
      </w:pPr>
      <w:bookmarkStart w:id="301" w:name="_Toc226469530"/>
      <w:r w:rsidRPr="004E6B25">
        <w:rPr>
          <w:rFonts w:ascii="Times New Roman" w:eastAsia="Caladea" w:hAnsi="Times New Roman" w:cs="Times New Roman"/>
          <w:b/>
          <w:bCs/>
          <w:sz w:val="24"/>
          <w:szCs w:val="24"/>
          <w:lang w:eastAsia="en-US"/>
        </w:rPr>
        <w:t>Site Network Protection and Verification</w:t>
      </w:r>
      <w:bookmarkEnd w:id="301"/>
    </w:p>
    <w:p w14:paraId="41ED781F" w14:textId="77777777" w:rsidR="0012396F" w:rsidRPr="004E6B25" w:rsidRDefault="0012396F" w:rsidP="00C62184">
      <w:pPr>
        <w:pStyle w:val="ListParagraph"/>
        <w:numPr>
          <w:ilvl w:val="0"/>
          <w:numId w:val="25"/>
        </w:numPr>
        <w:spacing w:after="100" w:afterAutospacing="1" w:line="240" w:lineRule="auto"/>
        <w:rPr>
          <w:rFonts w:ascii="Times New Roman" w:eastAsia="Times New Roman" w:hAnsi="Times New Roman" w:cs="Times New Roman"/>
          <w:vanish/>
          <w:sz w:val="24"/>
          <w:szCs w:val="24"/>
        </w:rPr>
      </w:pPr>
    </w:p>
    <w:p w14:paraId="4E261F7E" w14:textId="77777777" w:rsidR="0012396F" w:rsidRPr="004E6B25" w:rsidRDefault="0012396F" w:rsidP="00C62184">
      <w:pPr>
        <w:pStyle w:val="ListParagraph"/>
        <w:numPr>
          <w:ilvl w:val="0"/>
          <w:numId w:val="25"/>
        </w:numPr>
        <w:spacing w:after="100" w:afterAutospacing="1" w:line="240" w:lineRule="auto"/>
        <w:rPr>
          <w:rFonts w:ascii="Times New Roman" w:eastAsia="Times New Roman" w:hAnsi="Times New Roman" w:cs="Times New Roman"/>
          <w:vanish/>
          <w:sz w:val="24"/>
          <w:szCs w:val="24"/>
        </w:rPr>
      </w:pPr>
    </w:p>
    <w:p w14:paraId="279303A2" w14:textId="77777777" w:rsidR="0012396F" w:rsidRPr="004E6B25" w:rsidRDefault="0012396F" w:rsidP="00C62184">
      <w:pPr>
        <w:pStyle w:val="ListParagraph"/>
        <w:numPr>
          <w:ilvl w:val="1"/>
          <w:numId w:val="25"/>
        </w:numPr>
        <w:spacing w:after="100" w:afterAutospacing="1" w:line="240" w:lineRule="auto"/>
        <w:rPr>
          <w:rFonts w:ascii="Times New Roman" w:eastAsia="Times New Roman" w:hAnsi="Times New Roman" w:cs="Times New Roman"/>
          <w:vanish/>
          <w:sz w:val="24"/>
          <w:szCs w:val="24"/>
        </w:rPr>
      </w:pPr>
    </w:p>
    <w:p w14:paraId="4DFF360B" w14:textId="77777777" w:rsidR="0012396F" w:rsidRPr="004E6B25" w:rsidRDefault="0012396F" w:rsidP="00C62184">
      <w:pPr>
        <w:pStyle w:val="ListParagraph"/>
        <w:numPr>
          <w:ilvl w:val="1"/>
          <w:numId w:val="25"/>
        </w:numPr>
        <w:spacing w:after="100" w:afterAutospacing="1" w:line="240" w:lineRule="auto"/>
        <w:rPr>
          <w:rFonts w:ascii="Times New Roman" w:eastAsia="Times New Roman" w:hAnsi="Times New Roman" w:cs="Times New Roman"/>
          <w:vanish/>
          <w:sz w:val="24"/>
          <w:szCs w:val="24"/>
        </w:rPr>
      </w:pPr>
    </w:p>
    <w:p w14:paraId="52C915D1" w14:textId="77777777" w:rsidR="0012396F" w:rsidRPr="004E6B25" w:rsidRDefault="0012396F" w:rsidP="00C62184">
      <w:pPr>
        <w:pStyle w:val="ListParagraph"/>
        <w:numPr>
          <w:ilvl w:val="1"/>
          <w:numId w:val="25"/>
        </w:numPr>
        <w:spacing w:after="100" w:afterAutospacing="1" w:line="240" w:lineRule="auto"/>
        <w:rPr>
          <w:rFonts w:ascii="Times New Roman" w:eastAsia="Times New Roman" w:hAnsi="Times New Roman" w:cs="Times New Roman"/>
          <w:vanish/>
          <w:sz w:val="24"/>
          <w:szCs w:val="24"/>
        </w:rPr>
      </w:pPr>
    </w:p>
    <w:p w14:paraId="0756DA41" w14:textId="77777777" w:rsidR="0012396F" w:rsidRPr="004E6B25" w:rsidRDefault="0012396F" w:rsidP="00C62184">
      <w:pPr>
        <w:pStyle w:val="ListParagraph"/>
        <w:numPr>
          <w:ilvl w:val="1"/>
          <w:numId w:val="25"/>
        </w:numPr>
        <w:spacing w:after="100" w:afterAutospacing="1" w:line="240" w:lineRule="auto"/>
        <w:rPr>
          <w:rFonts w:ascii="Times New Roman" w:eastAsia="Times New Roman" w:hAnsi="Times New Roman" w:cs="Times New Roman"/>
          <w:vanish/>
          <w:sz w:val="24"/>
          <w:szCs w:val="24"/>
        </w:rPr>
      </w:pPr>
    </w:p>
    <w:p w14:paraId="29FFB599" w14:textId="77777777" w:rsidR="0012396F" w:rsidRPr="004E6B25" w:rsidRDefault="0012396F" w:rsidP="00C62184">
      <w:pPr>
        <w:pStyle w:val="ListParagraph"/>
        <w:numPr>
          <w:ilvl w:val="1"/>
          <w:numId w:val="25"/>
        </w:numPr>
        <w:spacing w:after="100" w:afterAutospacing="1" w:line="240" w:lineRule="auto"/>
        <w:rPr>
          <w:rFonts w:ascii="Times New Roman" w:eastAsia="Times New Roman" w:hAnsi="Times New Roman" w:cs="Times New Roman"/>
          <w:vanish/>
          <w:sz w:val="24"/>
          <w:szCs w:val="24"/>
        </w:rPr>
      </w:pPr>
    </w:p>
    <w:p w14:paraId="51E67B15" w14:textId="77777777" w:rsidR="0012396F" w:rsidRPr="004E6B25" w:rsidRDefault="0012396F" w:rsidP="00C62184">
      <w:pPr>
        <w:pStyle w:val="ListParagraph"/>
        <w:numPr>
          <w:ilvl w:val="1"/>
          <w:numId w:val="25"/>
        </w:numPr>
        <w:spacing w:after="100" w:afterAutospacing="1" w:line="240" w:lineRule="auto"/>
        <w:rPr>
          <w:rFonts w:ascii="Times New Roman" w:eastAsia="Times New Roman" w:hAnsi="Times New Roman" w:cs="Times New Roman"/>
          <w:vanish/>
          <w:sz w:val="24"/>
          <w:szCs w:val="24"/>
        </w:rPr>
      </w:pPr>
    </w:p>
    <w:p w14:paraId="120CBFEE" w14:textId="77777777" w:rsidR="0012396F" w:rsidRPr="004E6B25" w:rsidRDefault="0012396F" w:rsidP="00C62184">
      <w:pPr>
        <w:pStyle w:val="ListParagraph"/>
        <w:numPr>
          <w:ilvl w:val="1"/>
          <w:numId w:val="25"/>
        </w:numPr>
        <w:spacing w:after="100" w:afterAutospacing="1" w:line="240" w:lineRule="auto"/>
        <w:rPr>
          <w:rFonts w:ascii="Times New Roman" w:eastAsia="Times New Roman" w:hAnsi="Times New Roman" w:cs="Times New Roman"/>
          <w:vanish/>
          <w:sz w:val="24"/>
          <w:szCs w:val="24"/>
        </w:rPr>
      </w:pPr>
    </w:p>
    <w:p w14:paraId="0E2BC523" w14:textId="77777777" w:rsidR="0012396F" w:rsidRPr="004E6B25" w:rsidRDefault="0012396F" w:rsidP="00C62184">
      <w:pPr>
        <w:pStyle w:val="ListParagraph"/>
        <w:numPr>
          <w:ilvl w:val="2"/>
          <w:numId w:val="25"/>
        </w:numPr>
        <w:spacing w:after="100" w:afterAutospacing="1" w:line="240" w:lineRule="auto"/>
        <w:rPr>
          <w:rFonts w:ascii="Times New Roman" w:eastAsia="Times New Roman" w:hAnsi="Times New Roman" w:cs="Times New Roman"/>
          <w:vanish/>
          <w:sz w:val="24"/>
          <w:szCs w:val="24"/>
        </w:rPr>
      </w:pPr>
    </w:p>
    <w:p w14:paraId="4036819E" w14:textId="77777777" w:rsidR="0012396F" w:rsidRPr="004E6B25" w:rsidRDefault="0012396F" w:rsidP="00C62184">
      <w:pPr>
        <w:pStyle w:val="ListParagraph"/>
        <w:numPr>
          <w:ilvl w:val="2"/>
          <w:numId w:val="25"/>
        </w:numPr>
        <w:spacing w:after="100" w:afterAutospacing="1" w:line="240" w:lineRule="auto"/>
        <w:rPr>
          <w:rFonts w:ascii="Times New Roman" w:eastAsia="Times New Roman" w:hAnsi="Times New Roman" w:cs="Times New Roman"/>
          <w:vanish/>
          <w:sz w:val="24"/>
          <w:szCs w:val="24"/>
        </w:rPr>
      </w:pPr>
    </w:p>
    <w:p w14:paraId="06176331" w14:textId="77777777" w:rsidR="0012396F" w:rsidRPr="004E6B25" w:rsidRDefault="0012396F" w:rsidP="00C62184">
      <w:pPr>
        <w:pStyle w:val="ListParagraph"/>
        <w:numPr>
          <w:ilvl w:val="2"/>
          <w:numId w:val="25"/>
        </w:numPr>
        <w:spacing w:after="100" w:afterAutospacing="1" w:line="240" w:lineRule="auto"/>
        <w:rPr>
          <w:rFonts w:ascii="Times New Roman" w:eastAsia="Times New Roman" w:hAnsi="Times New Roman" w:cs="Times New Roman"/>
          <w:vanish/>
          <w:sz w:val="24"/>
          <w:szCs w:val="24"/>
        </w:rPr>
      </w:pPr>
    </w:p>
    <w:p w14:paraId="4A450BA4" w14:textId="77777777" w:rsidR="0012396F" w:rsidRPr="004E6B25" w:rsidRDefault="0012396F" w:rsidP="00C62184">
      <w:pPr>
        <w:pStyle w:val="ListParagraph"/>
        <w:numPr>
          <w:ilvl w:val="2"/>
          <w:numId w:val="25"/>
        </w:numPr>
        <w:spacing w:after="100" w:afterAutospacing="1" w:line="240" w:lineRule="auto"/>
        <w:rPr>
          <w:rFonts w:ascii="Times New Roman" w:eastAsia="Times New Roman" w:hAnsi="Times New Roman" w:cs="Times New Roman"/>
          <w:vanish/>
          <w:sz w:val="24"/>
          <w:szCs w:val="24"/>
        </w:rPr>
      </w:pPr>
    </w:p>
    <w:p w14:paraId="55DC7F4C" w14:textId="77777777" w:rsidR="0012396F" w:rsidRPr="004E6B25" w:rsidRDefault="0012396F" w:rsidP="00C62184">
      <w:pPr>
        <w:pStyle w:val="ListParagraph"/>
        <w:numPr>
          <w:ilvl w:val="2"/>
          <w:numId w:val="25"/>
        </w:numPr>
        <w:spacing w:after="100" w:afterAutospacing="1" w:line="240" w:lineRule="auto"/>
        <w:rPr>
          <w:rFonts w:ascii="Times New Roman" w:eastAsia="Times New Roman" w:hAnsi="Times New Roman" w:cs="Times New Roman"/>
          <w:vanish/>
          <w:sz w:val="24"/>
          <w:szCs w:val="24"/>
        </w:rPr>
      </w:pPr>
    </w:p>
    <w:p w14:paraId="070C75F5" w14:textId="77777777" w:rsidR="0012396F" w:rsidRPr="004E6B25" w:rsidRDefault="0012396F" w:rsidP="00C62184">
      <w:pPr>
        <w:pStyle w:val="ListParagraph"/>
        <w:numPr>
          <w:ilvl w:val="3"/>
          <w:numId w:val="25"/>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Control Point Protection: It is the joint responsibility of the surveying team and the main contractor to protect the 41 Ground Control Points (GCPs) previously established on the site during construction activities. If any points are destroyed, the contractor must re-establish them to match the precision of the original geodetic network.</w:t>
      </w:r>
    </w:p>
    <w:p w14:paraId="0415E856" w14:textId="77777777" w:rsidR="0012396F" w:rsidRPr="004E6B25" w:rsidRDefault="0012396F" w:rsidP="00C62184">
      <w:pPr>
        <w:pStyle w:val="ListParagraph"/>
        <w:numPr>
          <w:ilvl w:val="3"/>
          <w:numId w:val="25"/>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Periodic Verification: To account for potential ground settlement or disturbance by heavy machinery, "check" measurements of the active reference points shall be conducted and documented at least once a month.</w:t>
      </w:r>
    </w:p>
    <w:p w14:paraId="577EE4C9" w14:textId="77777777" w:rsidR="0012396F" w:rsidRPr="004E6B25" w:rsidRDefault="0012396F" w:rsidP="0012396F">
      <w:pPr>
        <w:pStyle w:val="ListParagraph"/>
        <w:widowControl w:val="0"/>
        <w:autoSpaceDE w:val="0"/>
        <w:autoSpaceDN w:val="0"/>
        <w:spacing w:before="66" w:after="0" w:line="240" w:lineRule="auto"/>
        <w:ind w:left="1224" w:right="-153"/>
        <w:jc w:val="both"/>
        <w:rPr>
          <w:rFonts w:ascii="Times New Roman" w:eastAsia="Caladea" w:hAnsi="Times New Roman" w:cs="Times New Roman"/>
          <w:b/>
          <w:bCs/>
          <w:sz w:val="24"/>
          <w:szCs w:val="24"/>
          <w:lang w:eastAsia="en-US"/>
        </w:rPr>
      </w:pPr>
    </w:p>
    <w:p w14:paraId="3A1BE00A" w14:textId="77777777" w:rsidR="0012396F" w:rsidRPr="004E6B25" w:rsidRDefault="0012396F" w:rsidP="00C62184">
      <w:pPr>
        <w:pStyle w:val="ListParagraph"/>
        <w:numPr>
          <w:ilvl w:val="2"/>
          <w:numId w:val="21"/>
        </w:numPr>
        <w:spacing w:after="100" w:afterAutospacing="1" w:line="240" w:lineRule="auto"/>
        <w:outlineLvl w:val="2"/>
        <w:rPr>
          <w:rFonts w:ascii="Times New Roman" w:eastAsia="Caladea" w:hAnsi="Times New Roman" w:cs="Times New Roman"/>
          <w:b/>
          <w:bCs/>
          <w:sz w:val="24"/>
          <w:szCs w:val="24"/>
          <w:lang w:eastAsia="en-US"/>
        </w:rPr>
      </w:pPr>
      <w:bookmarkStart w:id="302" w:name="_Toc226469531"/>
      <w:r w:rsidRPr="004E6B25">
        <w:rPr>
          <w:rFonts w:ascii="Times New Roman" w:eastAsia="Caladea" w:hAnsi="Times New Roman" w:cs="Times New Roman"/>
          <w:b/>
          <w:bCs/>
          <w:sz w:val="24"/>
          <w:szCs w:val="24"/>
          <w:lang w:eastAsia="en-US"/>
        </w:rPr>
        <w:t>Equipment And Hardware Requirements</w:t>
      </w:r>
      <w:bookmarkEnd w:id="302"/>
    </w:p>
    <w:p w14:paraId="5A6EC47C" w14:textId="77777777" w:rsidR="0012396F" w:rsidRPr="004E6B25" w:rsidRDefault="0012396F" w:rsidP="00C62184">
      <w:pPr>
        <w:pStyle w:val="ListParagraph"/>
        <w:numPr>
          <w:ilvl w:val="0"/>
          <w:numId w:val="26"/>
        </w:numPr>
        <w:spacing w:after="100" w:afterAutospacing="1" w:line="240" w:lineRule="auto"/>
        <w:rPr>
          <w:rFonts w:ascii="Times New Roman" w:eastAsia="Times New Roman" w:hAnsi="Times New Roman" w:cs="Times New Roman"/>
          <w:b/>
          <w:bCs/>
          <w:vanish/>
          <w:sz w:val="24"/>
          <w:szCs w:val="24"/>
        </w:rPr>
      </w:pPr>
    </w:p>
    <w:p w14:paraId="6674B59E" w14:textId="77777777" w:rsidR="0012396F" w:rsidRPr="004E6B25" w:rsidRDefault="0012396F" w:rsidP="00C62184">
      <w:pPr>
        <w:pStyle w:val="ListParagraph"/>
        <w:numPr>
          <w:ilvl w:val="0"/>
          <w:numId w:val="26"/>
        </w:numPr>
        <w:spacing w:after="100" w:afterAutospacing="1" w:line="240" w:lineRule="auto"/>
        <w:rPr>
          <w:rFonts w:ascii="Times New Roman" w:eastAsia="Times New Roman" w:hAnsi="Times New Roman" w:cs="Times New Roman"/>
          <w:b/>
          <w:bCs/>
          <w:vanish/>
          <w:sz w:val="24"/>
          <w:szCs w:val="24"/>
        </w:rPr>
      </w:pPr>
    </w:p>
    <w:p w14:paraId="26684FCF" w14:textId="77777777" w:rsidR="0012396F" w:rsidRPr="004E6B25" w:rsidRDefault="0012396F" w:rsidP="00C62184">
      <w:pPr>
        <w:pStyle w:val="ListParagraph"/>
        <w:numPr>
          <w:ilvl w:val="1"/>
          <w:numId w:val="26"/>
        </w:numPr>
        <w:spacing w:after="100" w:afterAutospacing="1" w:line="240" w:lineRule="auto"/>
        <w:rPr>
          <w:rFonts w:ascii="Times New Roman" w:eastAsia="Times New Roman" w:hAnsi="Times New Roman" w:cs="Times New Roman"/>
          <w:b/>
          <w:bCs/>
          <w:vanish/>
          <w:sz w:val="24"/>
          <w:szCs w:val="24"/>
        </w:rPr>
      </w:pPr>
    </w:p>
    <w:p w14:paraId="0ACA70C6" w14:textId="77777777" w:rsidR="0012396F" w:rsidRPr="004E6B25" w:rsidRDefault="0012396F" w:rsidP="00C62184">
      <w:pPr>
        <w:pStyle w:val="ListParagraph"/>
        <w:numPr>
          <w:ilvl w:val="1"/>
          <w:numId w:val="26"/>
        </w:numPr>
        <w:spacing w:after="100" w:afterAutospacing="1" w:line="240" w:lineRule="auto"/>
        <w:rPr>
          <w:rFonts w:ascii="Times New Roman" w:eastAsia="Times New Roman" w:hAnsi="Times New Roman" w:cs="Times New Roman"/>
          <w:b/>
          <w:bCs/>
          <w:vanish/>
          <w:sz w:val="24"/>
          <w:szCs w:val="24"/>
        </w:rPr>
      </w:pPr>
    </w:p>
    <w:p w14:paraId="135514BA" w14:textId="77777777" w:rsidR="0012396F" w:rsidRPr="004E6B25" w:rsidRDefault="0012396F" w:rsidP="00C62184">
      <w:pPr>
        <w:pStyle w:val="ListParagraph"/>
        <w:numPr>
          <w:ilvl w:val="1"/>
          <w:numId w:val="26"/>
        </w:numPr>
        <w:spacing w:after="100" w:afterAutospacing="1" w:line="240" w:lineRule="auto"/>
        <w:rPr>
          <w:rFonts w:ascii="Times New Roman" w:eastAsia="Times New Roman" w:hAnsi="Times New Roman" w:cs="Times New Roman"/>
          <w:b/>
          <w:bCs/>
          <w:vanish/>
          <w:sz w:val="24"/>
          <w:szCs w:val="24"/>
        </w:rPr>
      </w:pPr>
    </w:p>
    <w:p w14:paraId="4208F145" w14:textId="77777777" w:rsidR="0012396F" w:rsidRPr="004E6B25" w:rsidRDefault="0012396F" w:rsidP="00C62184">
      <w:pPr>
        <w:pStyle w:val="ListParagraph"/>
        <w:numPr>
          <w:ilvl w:val="1"/>
          <w:numId w:val="26"/>
        </w:numPr>
        <w:spacing w:after="100" w:afterAutospacing="1" w:line="240" w:lineRule="auto"/>
        <w:rPr>
          <w:rFonts w:ascii="Times New Roman" w:eastAsia="Times New Roman" w:hAnsi="Times New Roman" w:cs="Times New Roman"/>
          <w:b/>
          <w:bCs/>
          <w:vanish/>
          <w:sz w:val="24"/>
          <w:szCs w:val="24"/>
        </w:rPr>
      </w:pPr>
    </w:p>
    <w:p w14:paraId="6C1CCBC4" w14:textId="77777777" w:rsidR="0012396F" w:rsidRPr="004E6B25" w:rsidRDefault="0012396F" w:rsidP="00C62184">
      <w:pPr>
        <w:pStyle w:val="ListParagraph"/>
        <w:numPr>
          <w:ilvl w:val="1"/>
          <w:numId w:val="26"/>
        </w:numPr>
        <w:spacing w:after="100" w:afterAutospacing="1" w:line="240" w:lineRule="auto"/>
        <w:rPr>
          <w:rFonts w:ascii="Times New Roman" w:eastAsia="Times New Roman" w:hAnsi="Times New Roman" w:cs="Times New Roman"/>
          <w:b/>
          <w:bCs/>
          <w:vanish/>
          <w:sz w:val="24"/>
          <w:szCs w:val="24"/>
        </w:rPr>
      </w:pPr>
    </w:p>
    <w:p w14:paraId="27C20708" w14:textId="77777777" w:rsidR="0012396F" w:rsidRPr="004E6B25" w:rsidRDefault="0012396F" w:rsidP="00C62184">
      <w:pPr>
        <w:pStyle w:val="ListParagraph"/>
        <w:numPr>
          <w:ilvl w:val="1"/>
          <w:numId w:val="26"/>
        </w:numPr>
        <w:spacing w:after="100" w:afterAutospacing="1" w:line="240" w:lineRule="auto"/>
        <w:rPr>
          <w:rFonts w:ascii="Times New Roman" w:eastAsia="Times New Roman" w:hAnsi="Times New Roman" w:cs="Times New Roman"/>
          <w:b/>
          <w:bCs/>
          <w:vanish/>
          <w:sz w:val="24"/>
          <w:szCs w:val="24"/>
        </w:rPr>
      </w:pPr>
    </w:p>
    <w:p w14:paraId="599475E0" w14:textId="77777777" w:rsidR="0012396F" w:rsidRPr="004E6B25" w:rsidRDefault="0012396F" w:rsidP="00C62184">
      <w:pPr>
        <w:pStyle w:val="ListParagraph"/>
        <w:numPr>
          <w:ilvl w:val="1"/>
          <w:numId w:val="26"/>
        </w:numPr>
        <w:spacing w:after="100" w:afterAutospacing="1" w:line="240" w:lineRule="auto"/>
        <w:rPr>
          <w:rFonts w:ascii="Times New Roman" w:eastAsia="Times New Roman" w:hAnsi="Times New Roman" w:cs="Times New Roman"/>
          <w:b/>
          <w:bCs/>
          <w:vanish/>
          <w:sz w:val="24"/>
          <w:szCs w:val="24"/>
        </w:rPr>
      </w:pPr>
    </w:p>
    <w:p w14:paraId="2F7B0684" w14:textId="77777777" w:rsidR="0012396F" w:rsidRPr="004E6B25" w:rsidRDefault="0012396F" w:rsidP="00C62184">
      <w:pPr>
        <w:pStyle w:val="ListParagraph"/>
        <w:numPr>
          <w:ilvl w:val="2"/>
          <w:numId w:val="26"/>
        </w:numPr>
        <w:spacing w:after="100" w:afterAutospacing="1" w:line="240" w:lineRule="auto"/>
        <w:rPr>
          <w:rFonts w:ascii="Times New Roman" w:eastAsia="Times New Roman" w:hAnsi="Times New Roman" w:cs="Times New Roman"/>
          <w:b/>
          <w:bCs/>
          <w:vanish/>
          <w:sz w:val="24"/>
          <w:szCs w:val="24"/>
        </w:rPr>
      </w:pPr>
    </w:p>
    <w:p w14:paraId="1DB5BE43" w14:textId="77777777" w:rsidR="0012396F" w:rsidRPr="004E6B25" w:rsidRDefault="0012396F" w:rsidP="00C62184">
      <w:pPr>
        <w:pStyle w:val="ListParagraph"/>
        <w:numPr>
          <w:ilvl w:val="2"/>
          <w:numId w:val="26"/>
        </w:numPr>
        <w:spacing w:after="100" w:afterAutospacing="1" w:line="240" w:lineRule="auto"/>
        <w:rPr>
          <w:rFonts w:ascii="Times New Roman" w:eastAsia="Times New Roman" w:hAnsi="Times New Roman" w:cs="Times New Roman"/>
          <w:b/>
          <w:bCs/>
          <w:vanish/>
          <w:sz w:val="24"/>
          <w:szCs w:val="24"/>
        </w:rPr>
      </w:pPr>
    </w:p>
    <w:p w14:paraId="6050CEAE" w14:textId="77777777" w:rsidR="0012396F" w:rsidRPr="004E6B25" w:rsidRDefault="0012396F" w:rsidP="00C62184">
      <w:pPr>
        <w:pStyle w:val="ListParagraph"/>
        <w:numPr>
          <w:ilvl w:val="2"/>
          <w:numId w:val="26"/>
        </w:numPr>
        <w:spacing w:after="100" w:afterAutospacing="1" w:line="240" w:lineRule="auto"/>
        <w:rPr>
          <w:rFonts w:ascii="Times New Roman" w:eastAsia="Times New Roman" w:hAnsi="Times New Roman" w:cs="Times New Roman"/>
          <w:b/>
          <w:bCs/>
          <w:vanish/>
          <w:sz w:val="24"/>
          <w:szCs w:val="24"/>
        </w:rPr>
      </w:pPr>
    </w:p>
    <w:p w14:paraId="1715C7D9" w14:textId="77777777" w:rsidR="0012396F" w:rsidRPr="004E6B25" w:rsidRDefault="0012396F" w:rsidP="00C62184">
      <w:pPr>
        <w:pStyle w:val="ListParagraph"/>
        <w:numPr>
          <w:ilvl w:val="2"/>
          <w:numId w:val="26"/>
        </w:numPr>
        <w:spacing w:after="100" w:afterAutospacing="1" w:line="240" w:lineRule="auto"/>
        <w:rPr>
          <w:rFonts w:ascii="Times New Roman" w:eastAsia="Times New Roman" w:hAnsi="Times New Roman" w:cs="Times New Roman"/>
          <w:b/>
          <w:bCs/>
          <w:vanish/>
          <w:sz w:val="24"/>
          <w:szCs w:val="24"/>
        </w:rPr>
      </w:pPr>
    </w:p>
    <w:p w14:paraId="39A0931E" w14:textId="77777777" w:rsidR="0012396F" w:rsidRPr="004E6B25" w:rsidRDefault="0012396F" w:rsidP="00C62184">
      <w:pPr>
        <w:pStyle w:val="ListParagraph"/>
        <w:numPr>
          <w:ilvl w:val="2"/>
          <w:numId w:val="26"/>
        </w:numPr>
        <w:spacing w:after="100" w:afterAutospacing="1" w:line="240" w:lineRule="auto"/>
        <w:rPr>
          <w:rFonts w:ascii="Times New Roman" w:eastAsia="Times New Roman" w:hAnsi="Times New Roman" w:cs="Times New Roman"/>
          <w:b/>
          <w:bCs/>
          <w:vanish/>
          <w:sz w:val="24"/>
          <w:szCs w:val="24"/>
        </w:rPr>
      </w:pPr>
    </w:p>
    <w:p w14:paraId="6038C415" w14:textId="77777777" w:rsidR="0012396F" w:rsidRPr="004E6B25" w:rsidRDefault="0012396F" w:rsidP="00C62184">
      <w:pPr>
        <w:pStyle w:val="ListParagraph"/>
        <w:numPr>
          <w:ilvl w:val="2"/>
          <w:numId w:val="26"/>
        </w:numPr>
        <w:spacing w:after="100" w:afterAutospacing="1" w:line="240" w:lineRule="auto"/>
        <w:rPr>
          <w:rFonts w:ascii="Times New Roman" w:eastAsia="Times New Roman" w:hAnsi="Times New Roman" w:cs="Times New Roman"/>
          <w:b/>
          <w:bCs/>
          <w:vanish/>
          <w:sz w:val="24"/>
          <w:szCs w:val="24"/>
        </w:rPr>
      </w:pPr>
    </w:p>
    <w:p w14:paraId="7CC73FD4" w14:textId="77777777" w:rsidR="0012396F" w:rsidRPr="004E6B25" w:rsidRDefault="0012396F" w:rsidP="00C62184">
      <w:pPr>
        <w:pStyle w:val="ListParagraph"/>
        <w:numPr>
          <w:ilvl w:val="3"/>
          <w:numId w:val="26"/>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Quantity of Equipment: Since construction will occur simultaneously at multiple locations, 3 mobile (rover) teams must be continuously present on site. To ensure uninterrupted operations, a minimum of 5 GNSS/GPS devices (at least 2 for Base stations and 3 for Rovers) must be kept on-site.</w:t>
      </w:r>
    </w:p>
    <w:p w14:paraId="02E89EEE" w14:textId="77777777" w:rsidR="0012396F" w:rsidRPr="004E6B25" w:rsidRDefault="0012396F" w:rsidP="00C62184">
      <w:pPr>
        <w:pStyle w:val="ListParagraph"/>
        <w:numPr>
          <w:ilvl w:val="3"/>
          <w:numId w:val="26"/>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lastRenderedPageBreak/>
        <w:t>GNSS Device Specifications: To mitigate the risks of GPS signal jamming and spoofing, all GNSS devices used on-site must simultaneously support GPS, GLONASS, BEIDOU, and GALILEO satellite constellations.</w:t>
      </w:r>
    </w:p>
    <w:p w14:paraId="3125CE21" w14:textId="77777777" w:rsidR="0012396F" w:rsidRPr="004E6B25" w:rsidRDefault="0012396F" w:rsidP="00C62184">
      <w:pPr>
        <w:pStyle w:val="ListParagraph"/>
        <w:numPr>
          <w:ilvl w:val="3"/>
          <w:numId w:val="26"/>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Conventional Surveying Instruments: For turbine foundations and other high-precision measurements, at least 1 Total Station and 1 Level must be kept permanently on site.</w:t>
      </w:r>
    </w:p>
    <w:p w14:paraId="12618E47" w14:textId="77777777" w:rsidR="0012396F" w:rsidRPr="004E6B25" w:rsidRDefault="0012396F" w:rsidP="00C62184">
      <w:pPr>
        <w:pStyle w:val="ListParagraph"/>
        <w:numPr>
          <w:ilvl w:val="3"/>
          <w:numId w:val="26"/>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Calibration: Valid calibration certificates for all surveying instruments must be submitted to the contractor or investor representative upon entry to the site.</w:t>
      </w:r>
    </w:p>
    <w:p w14:paraId="4FCAA329" w14:textId="77777777" w:rsidR="0012396F" w:rsidRPr="004E6B25" w:rsidRDefault="0012396F" w:rsidP="00C62184">
      <w:pPr>
        <w:pStyle w:val="ListParagraph"/>
        <w:numPr>
          <w:ilvl w:val="2"/>
          <w:numId w:val="21"/>
        </w:numPr>
        <w:spacing w:after="100" w:afterAutospacing="1" w:line="240" w:lineRule="auto"/>
        <w:outlineLvl w:val="2"/>
        <w:rPr>
          <w:rFonts w:ascii="Times New Roman" w:eastAsia="Caladea" w:hAnsi="Times New Roman" w:cs="Times New Roman"/>
          <w:b/>
          <w:bCs/>
          <w:sz w:val="24"/>
          <w:szCs w:val="24"/>
          <w:lang w:eastAsia="en-US"/>
        </w:rPr>
      </w:pPr>
      <w:bookmarkStart w:id="303" w:name="_Toc226469532"/>
      <w:r w:rsidRPr="004E6B25">
        <w:rPr>
          <w:rFonts w:ascii="Times New Roman" w:eastAsia="Caladea" w:hAnsi="Times New Roman" w:cs="Times New Roman"/>
          <w:b/>
          <w:bCs/>
          <w:sz w:val="24"/>
          <w:szCs w:val="24"/>
          <w:lang w:eastAsia="en-US"/>
        </w:rPr>
        <w:t>As-Built, Progress Monitoring, and Deliverables</w:t>
      </w:r>
      <w:bookmarkEnd w:id="303"/>
    </w:p>
    <w:p w14:paraId="2BE23C41" w14:textId="77777777" w:rsidR="0012396F" w:rsidRPr="004E6B25" w:rsidRDefault="0012396F" w:rsidP="00C62184">
      <w:pPr>
        <w:pStyle w:val="ListParagraph"/>
        <w:numPr>
          <w:ilvl w:val="0"/>
          <w:numId w:val="27"/>
        </w:numPr>
        <w:spacing w:after="100" w:afterAutospacing="1" w:line="240" w:lineRule="auto"/>
        <w:rPr>
          <w:rFonts w:ascii="Times New Roman" w:eastAsia="Times New Roman" w:hAnsi="Times New Roman" w:cs="Times New Roman"/>
          <w:b/>
          <w:bCs/>
          <w:vanish/>
          <w:sz w:val="24"/>
          <w:szCs w:val="24"/>
        </w:rPr>
      </w:pPr>
    </w:p>
    <w:p w14:paraId="212E53B8" w14:textId="77777777" w:rsidR="0012396F" w:rsidRPr="004E6B25" w:rsidRDefault="0012396F" w:rsidP="00C62184">
      <w:pPr>
        <w:pStyle w:val="ListParagraph"/>
        <w:numPr>
          <w:ilvl w:val="0"/>
          <w:numId w:val="27"/>
        </w:numPr>
        <w:spacing w:after="100" w:afterAutospacing="1" w:line="240" w:lineRule="auto"/>
        <w:rPr>
          <w:rFonts w:ascii="Times New Roman" w:eastAsia="Times New Roman" w:hAnsi="Times New Roman" w:cs="Times New Roman"/>
          <w:b/>
          <w:bCs/>
          <w:vanish/>
          <w:sz w:val="24"/>
          <w:szCs w:val="24"/>
        </w:rPr>
      </w:pPr>
    </w:p>
    <w:p w14:paraId="094E85F9" w14:textId="77777777" w:rsidR="0012396F" w:rsidRPr="004E6B25" w:rsidRDefault="0012396F" w:rsidP="00C62184">
      <w:pPr>
        <w:pStyle w:val="ListParagraph"/>
        <w:numPr>
          <w:ilvl w:val="1"/>
          <w:numId w:val="27"/>
        </w:numPr>
        <w:spacing w:after="100" w:afterAutospacing="1" w:line="240" w:lineRule="auto"/>
        <w:rPr>
          <w:rFonts w:ascii="Times New Roman" w:eastAsia="Times New Roman" w:hAnsi="Times New Roman" w:cs="Times New Roman"/>
          <w:b/>
          <w:bCs/>
          <w:vanish/>
          <w:sz w:val="24"/>
          <w:szCs w:val="24"/>
        </w:rPr>
      </w:pPr>
    </w:p>
    <w:p w14:paraId="247669EA" w14:textId="77777777" w:rsidR="0012396F" w:rsidRPr="004E6B25" w:rsidRDefault="0012396F" w:rsidP="00C62184">
      <w:pPr>
        <w:pStyle w:val="ListParagraph"/>
        <w:numPr>
          <w:ilvl w:val="1"/>
          <w:numId w:val="27"/>
        </w:numPr>
        <w:spacing w:after="100" w:afterAutospacing="1" w:line="240" w:lineRule="auto"/>
        <w:rPr>
          <w:rFonts w:ascii="Times New Roman" w:eastAsia="Times New Roman" w:hAnsi="Times New Roman" w:cs="Times New Roman"/>
          <w:b/>
          <w:bCs/>
          <w:vanish/>
          <w:sz w:val="24"/>
          <w:szCs w:val="24"/>
        </w:rPr>
      </w:pPr>
    </w:p>
    <w:p w14:paraId="6DCA0248" w14:textId="77777777" w:rsidR="0012396F" w:rsidRPr="004E6B25" w:rsidRDefault="0012396F" w:rsidP="00C62184">
      <w:pPr>
        <w:pStyle w:val="ListParagraph"/>
        <w:numPr>
          <w:ilvl w:val="1"/>
          <w:numId w:val="27"/>
        </w:numPr>
        <w:spacing w:after="100" w:afterAutospacing="1" w:line="240" w:lineRule="auto"/>
        <w:rPr>
          <w:rFonts w:ascii="Times New Roman" w:eastAsia="Times New Roman" w:hAnsi="Times New Roman" w:cs="Times New Roman"/>
          <w:b/>
          <w:bCs/>
          <w:vanish/>
          <w:sz w:val="24"/>
          <w:szCs w:val="24"/>
        </w:rPr>
      </w:pPr>
    </w:p>
    <w:p w14:paraId="79C680E9" w14:textId="77777777" w:rsidR="0012396F" w:rsidRPr="004E6B25" w:rsidRDefault="0012396F" w:rsidP="00C62184">
      <w:pPr>
        <w:pStyle w:val="ListParagraph"/>
        <w:numPr>
          <w:ilvl w:val="1"/>
          <w:numId w:val="27"/>
        </w:numPr>
        <w:spacing w:after="100" w:afterAutospacing="1" w:line="240" w:lineRule="auto"/>
        <w:rPr>
          <w:rFonts w:ascii="Times New Roman" w:eastAsia="Times New Roman" w:hAnsi="Times New Roman" w:cs="Times New Roman"/>
          <w:b/>
          <w:bCs/>
          <w:vanish/>
          <w:sz w:val="24"/>
          <w:szCs w:val="24"/>
        </w:rPr>
      </w:pPr>
    </w:p>
    <w:p w14:paraId="4F4C551E" w14:textId="77777777" w:rsidR="0012396F" w:rsidRPr="004E6B25" w:rsidRDefault="0012396F" w:rsidP="00C62184">
      <w:pPr>
        <w:pStyle w:val="ListParagraph"/>
        <w:numPr>
          <w:ilvl w:val="1"/>
          <w:numId w:val="27"/>
        </w:numPr>
        <w:spacing w:after="100" w:afterAutospacing="1" w:line="240" w:lineRule="auto"/>
        <w:rPr>
          <w:rFonts w:ascii="Times New Roman" w:eastAsia="Times New Roman" w:hAnsi="Times New Roman" w:cs="Times New Roman"/>
          <w:b/>
          <w:bCs/>
          <w:vanish/>
          <w:sz w:val="24"/>
          <w:szCs w:val="24"/>
        </w:rPr>
      </w:pPr>
    </w:p>
    <w:p w14:paraId="3E6A3E15" w14:textId="77777777" w:rsidR="0012396F" w:rsidRPr="004E6B25" w:rsidRDefault="0012396F" w:rsidP="00C62184">
      <w:pPr>
        <w:pStyle w:val="ListParagraph"/>
        <w:numPr>
          <w:ilvl w:val="1"/>
          <w:numId w:val="27"/>
        </w:numPr>
        <w:spacing w:after="100" w:afterAutospacing="1" w:line="240" w:lineRule="auto"/>
        <w:rPr>
          <w:rFonts w:ascii="Times New Roman" w:eastAsia="Times New Roman" w:hAnsi="Times New Roman" w:cs="Times New Roman"/>
          <w:b/>
          <w:bCs/>
          <w:vanish/>
          <w:sz w:val="24"/>
          <w:szCs w:val="24"/>
        </w:rPr>
      </w:pPr>
    </w:p>
    <w:p w14:paraId="0CDC91D6" w14:textId="77777777" w:rsidR="0012396F" w:rsidRPr="004E6B25" w:rsidRDefault="0012396F" w:rsidP="00C62184">
      <w:pPr>
        <w:pStyle w:val="ListParagraph"/>
        <w:numPr>
          <w:ilvl w:val="1"/>
          <w:numId w:val="27"/>
        </w:numPr>
        <w:spacing w:after="100" w:afterAutospacing="1" w:line="240" w:lineRule="auto"/>
        <w:rPr>
          <w:rFonts w:ascii="Times New Roman" w:eastAsia="Times New Roman" w:hAnsi="Times New Roman" w:cs="Times New Roman"/>
          <w:b/>
          <w:bCs/>
          <w:vanish/>
          <w:sz w:val="24"/>
          <w:szCs w:val="24"/>
        </w:rPr>
      </w:pPr>
    </w:p>
    <w:p w14:paraId="04D368EE" w14:textId="77777777" w:rsidR="0012396F" w:rsidRPr="004E6B25" w:rsidRDefault="0012396F" w:rsidP="00C62184">
      <w:pPr>
        <w:pStyle w:val="ListParagraph"/>
        <w:numPr>
          <w:ilvl w:val="2"/>
          <w:numId w:val="27"/>
        </w:numPr>
        <w:spacing w:after="100" w:afterAutospacing="1" w:line="240" w:lineRule="auto"/>
        <w:rPr>
          <w:rFonts w:ascii="Times New Roman" w:eastAsia="Times New Roman" w:hAnsi="Times New Roman" w:cs="Times New Roman"/>
          <w:b/>
          <w:bCs/>
          <w:vanish/>
          <w:sz w:val="24"/>
          <w:szCs w:val="24"/>
        </w:rPr>
      </w:pPr>
    </w:p>
    <w:p w14:paraId="3D6D300D" w14:textId="77777777" w:rsidR="0012396F" w:rsidRPr="004E6B25" w:rsidRDefault="0012396F" w:rsidP="00C62184">
      <w:pPr>
        <w:pStyle w:val="ListParagraph"/>
        <w:numPr>
          <w:ilvl w:val="2"/>
          <w:numId w:val="27"/>
        </w:numPr>
        <w:spacing w:after="100" w:afterAutospacing="1" w:line="240" w:lineRule="auto"/>
        <w:rPr>
          <w:rFonts w:ascii="Times New Roman" w:eastAsia="Times New Roman" w:hAnsi="Times New Roman" w:cs="Times New Roman"/>
          <w:b/>
          <w:bCs/>
          <w:vanish/>
          <w:sz w:val="24"/>
          <w:szCs w:val="24"/>
        </w:rPr>
      </w:pPr>
    </w:p>
    <w:p w14:paraId="20D94867" w14:textId="77777777" w:rsidR="0012396F" w:rsidRPr="004E6B25" w:rsidRDefault="0012396F" w:rsidP="00C62184">
      <w:pPr>
        <w:pStyle w:val="ListParagraph"/>
        <w:numPr>
          <w:ilvl w:val="2"/>
          <w:numId w:val="27"/>
        </w:numPr>
        <w:spacing w:after="100" w:afterAutospacing="1" w:line="240" w:lineRule="auto"/>
        <w:rPr>
          <w:rFonts w:ascii="Times New Roman" w:eastAsia="Times New Roman" w:hAnsi="Times New Roman" w:cs="Times New Roman"/>
          <w:b/>
          <w:bCs/>
          <w:vanish/>
          <w:sz w:val="24"/>
          <w:szCs w:val="24"/>
        </w:rPr>
      </w:pPr>
    </w:p>
    <w:p w14:paraId="4ABB5D8D" w14:textId="77777777" w:rsidR="0012396F" w:rsidRPr="004E6B25" w:rsidRDefault="0012396F" w:rsidP="00C62184">
      <w:pPr>
        <w:pStyle w:val="ListParagraph"/>
        <w:numPr>
          <w:ilvl w:val="2"/>
          <w:numId w:val="27"/>
        </w:numPr>
        <w:spacing w:after="100" w:afterAutospacing="1" w:line="240" w:lineRule="auto"/>
        <w:rPr>
          <w:rFonts w:ascii="Times New Roman" w:eastAsia="Times New Roman" w:hAnsi="Times New Roman" w:cs="Times New Roman"/>
          <w:b/>
          <w:bCs/>
          <w:vanish/>
          <w:sz w:val="24"/>
          <w:szCs w:val="24"/>
        </w:rPr>
      </w:pPr>
    </w:p>
    <w:p w14:paraId="1100C4AA" w14:textId="77777777" w:rsidR="0012396F" w:rsidRPr="004E6B25" w:rsidRDefault="0012396F" w:rsidP="00C62184">
      <w:pPr>
        <w:pStyle w:val="ListParagraph"/>
        <w:numPr>
          <w:ilvl w:val="2"/>
          <w:numId w:val="27"/>
        </w:numPr>
        <w:spacing w:after="100" w:afterAutospacing="1" w:line="240" w:lineRule="auto"/>
        <w:rPr>
          <w:rFonts w:ascii="Times New Roman" w:eastAsia="Times New Roman" w:hAnsi="Times New Roman" w:cs="Times New Roman"/>
          <w:b/>
          <w:bCs/>
          <w:vanish/>
          <w:sz w:val="24"/>
          <w:szCs w:val="24"/>
        </w:rPr>
      </w:pPr>
    </w:p>
    <w:p w14:paraId="65856A73" w14:textId="77777777" w:rsidR="0012396F" w:rsidRPr="004E6B25" w:rsidRDefault="0012396F" w:rsidP="00C62184">
      <w:pPr>
        <w:pStyle w:val="ListParagraph"/>
        <w:numPr>
          <w:ilvl w:val="2"/>
          <w:numId w:val="27"/>
        </w:numPr>
        <w:spacing w:after="100" w:afterAutospacing="1" w:line="240" w:lineRule="auto"/>
        <w:rPr>
          <w:rFonts w:ascii="Times New Roman" w:eastAsia="Times New Roman" w:hAnsi="Times New Roman" w:cs="Times New Roman"/>
          <w:b/>
          <w:bCs/>
          <w:vanish/>
          <w:sz w:val="24"/>
          <w:szCs w:val="24"/>
        </w:rPr>
      </w:pPr>
    </w:p>
    <w:p w14:paraId="4A519C90" w14:textId="77777777" w:rsidR="0012396F" w:rsidRPr="004E6B25" w:rsidRDefault="0012396F" w:rsidP="00C62184">
      <w:pPr>
        <w:pStyle w:val="ListParagraph"/>
        <w:numPr>
          <w:ilvl w:val="2"/>
          <w:numId w:val="27"/>
        </w:numPr>
        <w:spacing w:after="100" w:afterAutospacing="1" w:line="240" w:lineRule="auto"/>
        <w:rPr>
          <w:rFonts w:ascii="Times New Roman" w:eastAsia="Times New Roman" w:hAnsi="Times New Roman" w:cs="Times New Roman"/>
          <w:b/>
          <w:bCs/>
          <w:vanish/>
          <w:sz w:val="24"/>
          <w:szCs w:val="24"/>
        </w:rPr>
      </w:pPr>
    </w:p>
    <w:p w14:paraId="37F01189" w14:textId="77777777" w:rsidR="0012396F" w:rsidRPr="004E6B25" w:rsidRDefault="0012396F" w:rsidP="00C62184">
      <w:pPr>
        <w:pStyle w:val="ListParagraph"/>
        <w:numPr>
          <w:ilvl w:val="3"/>
          <w:numId w:val="27"/>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As-Built Reporting: As-built measurements of all completed works shall be taken and submitted in monthly periods, including the exact dates of the measurements.</w:t>
      </w:r>
    </w:p>
    <w:p w14:paraId="0FDD8AB7" w14:textId="77777777" w:rsidR="0012396F" w:rsidRPr="004E6B25" w:rsidRDefault="0012396F" w:rsidP="00C62184">
      <w:pPr>
        <w:pStyle w:val="ListParagraph"/>
        <w:numPr>
          <w:ilvl w:val="3"/>
          <w:numId w:val="27"/>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Data Formats: All survey data and as-built drawings shall be submitted in industry-standard formats, including AutoCAD DWG/DXF or Civil 3D for drawings, Excel/CSV for point data, and PDF for signed reports.</w:t>
      </w:r>
    </w:p>
    <w:p w14:paraId="411F4F12" w14:textId="5A543833" w:rsidR="0012396F" w:rsidRDefault="0012396F" w:rsidP="00C62184">
      <w:pPr>
        <w:pStyle w:val="ListParagraph"/>
        <w:numPr>
          <w:ilvl w:val="3"/>
          <w:numId w:val="27"/>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 xml:space="preserve">Photogrammetric Surveys: Photogrammetric surveys using UAVs/Drones shall be conducted monthly to record site progress. The deliverables must include the raw photographs, Point Cloud data (LAS/LAZ format), </w:t>
      </w:r>
      <w:r w:rsidR="00A8208E" w:rsidRPr="004E6B25">
        <w:rPr>
          <w:rFonts w:ascii="Times New Roman" w:eastAsia="Times New Roman" w:hAnsi="Times New Roman" w:cs="Times New Roman"/>
          <w:sz w:val="24"/>
          <w:szCs w:val="24"/>
        </w:rPr>
        <w:t>Ortho mosaic</w:t>
      </w:r>
      <w:r w:rsidRPr="004E6B25">
        <w:rPr>
          <w:rFonts w:ascii="Times New Roman" w:eastAsia="Times New Roman" w:hAnsi="Times New Roman" w:cs="Times New Roman"/>
          <w:sz w:val="24"/>
          <w:szCs w:val="24"/>
        </w:rPr>
        <w:t xml:space="preserve"> (</w:t>
      </w:r>
      <w:proofErr w:type="spellStart"/>
      <w:r w:rsidRPr="004E6B25">
        <w:rPr>
          <w:rFonts w:ascii="Times New Roman" w:eastAsia="Times New Roman" w:hAnsi="Times New Roman" w:cs="Times New Roman"/>
          <w:sz w:val="24"/>
          <w:szCs w:val="24"/>
        </w:rPr>
        <w:t>GeoTIFF</w:t>
      </w:r>
      <w:proofErr w:type="spellEnd"/>
      <w:r w:rsidR="00A8208E" w:rsidRPr="004E6B25">
        <w:rPr>
          <w:rFonts w:ascii="Times New Roman" w:eastAsia="Times New Roman" w:hAnsi="Times New Roman" w:cs="Times New Roman"/>
          <w:sz w:val="24"/>
          <w:szCs w:val="24"/>
        </w:rPr>
        <w:t>),</w:t>
      </w:r>
      <w:r w:rsidRPr="004E6B25">
        <w:rPr>
          <w:rFonts w:ascii="Times New Roman" w:eastAsia="Times New Roman" w:hAnsi="Times New Roman" w:cs="Times New Roman"/>
          <w:sz w:val="24"/>
          <w:szCs w:val="24"/>
        </w:rPr>
        <w:t xml:space="preserve"> and Digital Elevation Models (DEM), which shall all be digitally archived.</w:t>
      </w:r>
    </w:p>
    <w:p w14:paraId="17EAFCFA" w14:textId="77777777" w:rsidR="00574A6B" w:rsidRPr="004E6B25" w:rsidRDefault="00574A6B" w:rsidP="00574A6B">
      <w:pPr>
        <w:pStyle w:val="ListParagraph"/>
        <w:spacing w:after="100" w:afterAutospacing="1" w:line="240" w:lineRule="auto"/>
        <w:jc w:val="both"/>
        <w:rPr>
          <w:rFonts w:ascii="Times New Roman" w:eastAsia="Times New Roman" w:hAnsi="Times New Roman" w:cs="Times New Roman"/>
          <w:sz w:val="24"/>
          <w:szCs w:val="24"/>
        </w:rPr>
      </w:pPr>
    </w:p>
    <w:p w14:paraId="69292F0B" w14:textId="77777777" w:rsidR="0012396F" w:rsidRPr="004E6B25" w:rsidRDefault="0012396F" w:rsidP="00C62184">
      <w:pPr>
        <w:pStyle w:val="ListParagraph"/>
        <w:numPr>
          <w:ilvl w:val="2"/>
          <w:numId w:val="21"/>
        </w:numPr>
        <w:spacing w:after="100" w:afterAutospacing="1" w:line="240" w:lineRule="auto"/>
        <w:outlineLvl w:val="2"/>
        <w:rPr>
          <w:rFonts w:ascii="Times New Roman" w:eastAsia="Caladea" w:hAnsi="Times New Roman" w:cs="Times New Roman"/>
          <w:b/>
          <w:bCs/>
          <w:sz w:val="24"/>
          <w:szCs w:val="24"/>
          <w:lang w:eastAsia="en-US"/>
        </w:rPr>
      </w:pPr>
      <w:bookmarkStart w:id="304" w:name="_Toc226469533"/>
      <w:r w:rsidRPr="004E6B25">
        <w:rPr>
          <w:rFonts w:ascii="Times New Roman" w:eastAsia="Caladea" w:hAnsi="Times New Roman" w:cs="Times New Roman"/>
          <w:b/>
          <w:bCs/>
          <w:sz w:val="24"/>
          <w:szCs w:val="24"/>
          <w:lang w:eastAsia="en-US"/>
        </w:rPr>
        <w:t>Health, Safety, Environment (HSE) and Communication</w:t>
      </w:r>
      <w:bookmarkEnd w:id="304"/>
    </w:p>
    <w:p w14:paraId="6BFE9A1A" w14:textId="77777777" w:rsidR="0012396F" w:rsidRPr="004E6B25" w:rsidRDefault="0012396F" w:rsidP="00C62184">
      <w:pPr>
        <w:pStyle w:val="ListParagraph"/>
        <w:numPr>
          <w:ilvl w:val="0"/>
          <w:numId w:val="28"/>
        </w:numPr>
        <w:spacing w:after="100" w:afterAutospacing="1" w:line="240" w:lineRule="auto"/>
        <w:rPr>
          <w:rFonts w:ascii="Times New Roman" w:eastAsia="Times New Roman" w:hAnsi="Times New Roman" w:cs="Times New Roman"/>
          <w:b/>
          <w:bCs/>
          <w:vanish/>
          <w:sz w:val="24"/>
          <w:szCs w:val="24"/>
        </w:rPr>
      </w:pPr>
    </w:p>
    <w:p w14:paraId="216AC0DF" w14:textId="77777777" w:rsidR="0012396F" w:rsidRPr="004E6B25" w:rsidRDefault="0012396F" w:rsidP="00C62184">
      <w:pPr>
        <w:pStyle w:val="ListParagraph"/>
        <w:numPr>
          <w:ilvl w:val="0"/>
          <w:numId w:val="28"/>
        </w:numPr>
        <w:spacing w:after="100" w:afterAutospacing="1" w:line="240" w:lineRule="auto"/>
        <w:rPr>
          <w:rFonts w:ascii="Times New Roman" w:eastAsia="Times New Roman" w:hAnsi="Times New Roman" w:cs="Times New Roman"/>
          <w:b/>
          <w:bCs/>
          <w:vanish/>
          <w:sz w:val="24"/>
          <w:szCs w:val="24"/>
        </w:rPr>
      </w:pPr>
    </w:p>
    <w:p w14:paraId="1775F45F" w14:textId="77777777" w:rsidR="0012396F" w:rsidRPr="004E6B25" w:rsidRDefault="0012396F" w:rsidP="00C62184">
      <w:pPr>
        <w:pStyle w:val="ListParagraph"/>
        <w:numPr>
          <w:ilvl w:val="1"/>
          <w:numId w:val="28"/>
        </w:numPr>
        <w:spacing w:after="100" w:afterAutospacing="1" w:line="240" w:lineRule="auto"/>
        <w:rPr>
          <w:rFonts w:ascii="Times New Roman" w:eastAsia="Times New Roman" w:hAnsi="Times New Roman" w:cs="Times New Roman"/>
          <w:b/>
          <w:bCs/>
          <w:vanish/>
          <w:sz w:val="24"/>
          <w:szCs w:val="24"/>
        </w:rPr>
      </w:pPr>
    </w:p>
    <w:p w14:paraId="232C8D52" w14:textId="77777777" w:rsidR="0012396F" w:rsidRPr="004E6B25" w:rsidRDefault="0012396F" w:rsidP="00C62184">
      <w:pPr>
        <w:pStyle w:val="ListParagraph"/>
        <w:numPr>
          <w:ilvl w:val="1"/>
          <w:numId w:val="28"/>
        </w:numPr>
        <w:spacing w:after="100" w:afterAutospacing="1" w:line="240" w:lineRule="auto"/>
        <w:rPr>
          <w:rFonts w:ascii="Times New Roman" w:eastAsia="Times New Roman" w:hAnsi="Times New Roman" w:cs="Times New Roman"/>
          <w:b/>
          <w:bCs/>
          <w:vanish/>
          <w:sz w:val="24"/>
          <w:szCs w:val="24"/>
        </w:rPr>
      </w:pPr>
    </w:p>
    <w:p w14:paraId="7F364E17" w14:textId="77777777" w:rsidR="0012396F" w:rsidRPr="004E6B25" w:rsidRDefault="0012396F" w:rsidP="00C62184">
      <w:pPr>
        <w:pStyle w:val="ListParagraph"/>
        <w:numPr>
          <w:ilvl w:val="1"/>
          <w:numId w:val="28"/>
        </w:numPr>
        <w:spacing w:after="100" w:afterAutospacing="1" w:line="240" w:lineRule="auto"/>
        <w:rPr>
          <w:rFonts w:ascii="Times New Roman" w:eastAsia="Times New Roman" w:hAnsi="Times New Roman" w:cs="Times New Roman"/>
          <w:b/>
          <w:bCs/>
          <w:vanish/>
          <w:sz w:val="24"/>
          <w:szCs w:val="24"/>
        </w:rPr>
      </w:pPr>
    </w:p>
    <w:p w14:paraId="615EB73F" w14:textId="77777777" w:rsidR="0012396F" w:rsidRPr="004E6B25" w:rsidRDefault="0012396F" w:rsidP="00C62184">
      <w:pPr>
        <w:pStyle w:val="ListParagraph"/>
        <w:numPr>
          <w:ilvl w:val="1"/>
          <w:numId w:val="28"/>
        </w:numPr>
        <w:spacing w:after="100" w:afterAutospacing="1" w:line="240" w:lineRule="auto"/>
        <w:rPr>
          <w:rFonts w:ascii="Times New Roman" w:eastAsia="Times New Roman" w:hAnsi="Times New Roman" w:cs="Times New Roman"/>
          <w:b/>
          <w:bCs/>
          <w:vanish/>
          <w:sz w:val="24"/>
          <w:szCs w:val="24"/>
        </w:rPr>
      </w:pPr>
    </w:p>
    <w:p w14:paraId="09A8E580" w14:textId="77777777" w:rsidR="0012396F" w:rsidRPr="004E6B25" w:rsidRDefault="0012396F" w:rsidP="00C62184">
      <w:pPr>
        <w:pStyle w:val="ListParagraph"/>
        <w:numPr>
          <w:ilvl w:val="1"/>
          <w:numId w:val="28"/>
        </w:numPr>
        <w:spacing w:after="100" w:afterAutospacing="1" w:line="240" w:lineRule="auto"/>
        <w:rPr>
          <w:rFonts w:ascii="Times New Roman" w:eastAsia="Times New Roman" w:hAnsi="Times New Roman" w:cs="Times New Roman"/>
          <w:b/>
          <w:bCs/>
          <w:vanish/>
          <w:sz w:val="24"/>
          <w:szCs w:val="24"/>
        </w:rPr>
      </w:pPr>
    </w:p>
    <w:p w14:paraId="2F790B69" w14:textId="77777777" w:rsidR="0012396F" w:rsidRPr="004E6B25" w:rsidRDefault="0012396F" w:rsidP="00C62184">
      <w:pPr>
        <w:pStyle w:val="ListParagraph"/>
        <w:numPr>
          <w:ilvl w:val="1"/>
          <w:numId w:val="28"/>
        </w:numPr>
        <w:spacing w:after="100" w:afterAutospacing="1" w:line="240" w:lineRule="auto"/>
        <w:rPr>
          <w:rFonts w:ascii="Times New Roman" w:eastAsia="Times New Roman" w:hAnsi="Times New Roman" w:cs="Times New Roman"/>
          <w:b/>
          <w:bCs/>
          <w:vanish/>
          <w:sz w:val="24"/>
          <w:szCs w:val="24"/>
        </w:rPr>
      </w:pPr>
    </w:p>
    <w:p w14:paraId="51B77F8E" w14:textId="77777777" w:rsidR="0012396F" w:rsidRPr="004E6B25" w:rsidRDefault="0012396F" w:rsidP="00C62184">
      <w:pPr>
        <w:pStyle w:val="ListParagraph"/>
        <w:numPr>
          <w:ilvl w:val="1"/>
          <w:numId w:val="28"/>
        </w:numPr>
        <w:spacing w:after="100" w:afterAutospacing="1" w:line="240" w:lineRule="auto"/>
        <w:rPr>
          <w:rFonts w:ascii="Times New Roman" w:eastAsia="Times New Roman" w:hAnsi="Times New Roman" w:cs="Times New Roman"/>
          <w:b/>
          <w:bCs/>
          <w:vanish/>
          <w:sz w:val="24"/>
          <w:szCs w:val="24"/>
        </w:rPr>
      </w:pPr>
    </w:p>
    <w:p w14:paraId="07A53E36" w14:textId="77777777" w:rsidR="0012396F" w:rsidRPr="004E6B25" w:rsidRDefault="0012396F" w:rsidP="00C62184">
      <w:pPr>
        <w:pStyle w:val="ListParagraph"/>
        <w:numPr>
          <w:ilvl w:val="2"/>
          <w:numId w:val="28"/>
        </w:numPr>
        <w:spacing w:after="100" w:afterAutospacing="1" w:line="240" w:lineRule="auto"/>
        <w:rPr>
          <w:rFonts w:ascii="Times New Roman" w:eastAsia="Times New Roman" w:hAnsi="Times New Roman" w:cs="Times New Roman"/>
          <w:b/>
          <w:bCs/>
          <w:vanish/>
          <w:sz w:val="24"/>
          <w:szCs w:val="24"/>
        </w:rPr>
      </w:pPr>
    </w:p>
    <w:p w14:paraId="69504600" w14:textId="77777777" w:rsidR="0012396F" w:rsidRPr="004E6B25" w:rsidRDefault="0012396F" w:rsidP="00C62184">
      <w:pPr>
        <w:pStyle w:val="ListParagraph"/>
        <w:numPr>
          <w:ilvl w:val="2"/>
          <w:numId w:val="28"/>
        </w:numPr>
        <w:spacing w:after="100" w:afterAutospacing="1" w:line="240" w:lineRule="auto"/>
        <w:rPr>
          <w:rFonts w:ascii="Times New Roman" w:eastAsia="Times New Roman" w:hAnsi="Times New Roman" w:cs="Times New Roman"/>
          <w:b/>
          <w:bCs/>
          <w:vanish/>
          <w:sz w:val="24"/>
          <w:szCs w:val="24"/>
        </w:rPr>
      </w:pPr>
    </w:p>
    <w:p w14:paraId="479A6A88" w14:textId="77777777" w:rsidR="0012396F" w:rsidRPr="004E6B25" w:rsidRDefault="0012396F" w:rsidP="00C62184">
      <w:pPr>
        <w:pStyle w:val="ListParagraph"/>
        <w:numPr>
          <w:ilvl w:val="2"/>
          <w:numId w:val="28"/>
        </w:numPr>
        <w:spacing w:after="100" w:afterAutospacing="1" w:line="240" w:lineRule="auto"/>
        <w:rPr>
          <w:rFonts w:ascii="Times New Roman" w:eastAsia="Times New Roman" w:hAnsi="Times New Roman" w:cs="Times New Roman"/>
          <w:b/>
          <w:bCs/>
          <w:vanish/>
          <w:sz w:val="24"/>
          <w:szCs w:val="24"/>
        </w:rPr>
      </w:pPr>
    </w:p>
    <w:p w14:paraId="09F5B8E7" w14:textId="77777777" w:rsidR="0012396F" w:rsidRPr="004E6B25" w:rsidRDefault="0012396F" w:rsidP="00C62184">
      <w:pPr>
        <w:pStyle w:val="ListParagraph"/>
        <w:numPr>
          <w:ilvl w:val="2"/>
          <w:numId w:val="28"/>
        </w:numPr>
        <w:spacing w:after="100" w:afterAutospacing="1" w:line="240" w:lineRule="auto"/>
        <w:rPr>
          <w:rFonts w:ascii="Times New Roman" w:eastAsia="Times New Roman" w:hAnsi="Times New Roman" w:cs="Times New Roman"/>
          <w:b/>
          <w:bCs/>
          <w:vanish/>
          <w:sz w:val="24"/>
          <w:szCs w:val="24"/>
        </w:rPr>
      </w:pPr>
    </w:p>
    <w:p w14:paraId="32C33310" w14:textId="77777777" w:rsidR="0012396F" w:rsidRPr="004E6B25" w:rsidRDefault="0012396F" w:rsidP="00C62184">
      <w:pPr>
        <w:pStyle w:val="ListParagraph"/>
        <w:numPr>
          <w:ilvl w:val="2"/>
          <w:numId w:val="28"/>
        </w:numPr>
        <w:spacing w:after="100" w:afterAutospacing="1" w:line="240" w:lineRule="auto"/>
        <w:rPr>
          <w:rFonts w:ascii="Times New Roman" w:eastAsia="Times New Roman" w:hAnsi="Times New Roman" w:cs="Times New Roman"/>
          <w:b/>
          <w:bCs/>
          <w:vanish/>
          <w:sz w:val="24"/>
          <w:szCs w:val="24"/>
        </w:rPr>
      </w:pPr>
    </w:p>
    <w:p w14:paraId="058AA8AF" w14:textId="77777777" w:rsidR="0012396F" w:rsidRPr="004E6B25" w:rsidRDefault="0012396F" w:rsidP="00C62184">
      <w:pPr>
        <w:pStyle w:val="ListParagraph"/>
        <w:numPr>
          <w:ilvl w:val="2"/>
          <w:numId w:val="28"/>
        </w:numPr>
        <w:spacing w:after="100" w:afterAutospacing="1" w:line="240" w:lineRule="auto"/>
        <w:rPr>
          <w:rFonts w:ascii="Times New Roman" w:eastAsia="Times New Roman" w:hAnsi="Times New Roman" w:cs="Times New Roman"/>
          <w:b/>
          <w:bCs/>
          <w:vanish/>
          <w:sz w:val="24"/>
          <w:szCs w:val="24"/>
        </w:rPr>
      </w:pPr>
    </w:p>
    <w:p w14:paraId="3375FA12" w14:textId="77777777" w:rsidR="0012396F" w:rsidRPr="004E6B25" w:rsidRDefault="0012396F" w:rsidP="00C62184">
      <w:pPr>
        <w:pStyle w:val="ListParagraph"/>
        <w:numPr>
          <w:ilvl w:val="2"/>
          <w:numId w:val="28"/>
        </w:numPr>
        <w:spacing w:after="100" w:afterAutospacing="1" w:line="240" w:lineRule="auto"/>
        <w:rPr>
          <w:rFonts w:ascii="Times New Roman" w:eastAsia="Times New Roman" w:hAnsi="Times New Roman" w:cs="Times New Roman"/>
          <w:b/>
          <w:bCs/>
          <w:vanish/>
          <w:sz w:val="24"/>
          <w:szCs w:val="24"/>
        </w:rPr>
      </w:pPr>
    </w:p>
    <w:p w14:paraId="50075CBB" w14:textId="77777777" w:rsidR="0012396F" w:rsidRPr="004E6B25" w:rsidRDefault="0012396F" w:rsidP="00C62184">
      <w:pPr>
        <w:pStyle w:val="ListParagraph"/>
        <w:numPr>
          <w:ilvl w:val="2"/>
          <w:numId w:val="28"/>
        </w:numPr>
        <w:spacing w:after="100" w:afterAutospacing="1" w:line="240" w:lineRule="auto"/>
        <w:rPr>
          <w:rFonts w:ascii="Times New Roman" w:eastAsia="Times New Roman" w:hAnsi="Times New Roman" w:cs="Times New Roman"/>
          <w:b/>
          <w:bCs/>
          <w:vanish/>
          <w:sz w:val="24"/>
          <w:szCs w:val="24"/>
        </w:rPr>
      </w:pPr>
    </w:p>
    <w:p w14:paraId="457D43C1" w14:textId="77777777" w:rsidR="0012396F" w:rsidRPr="004E6B25" w:rsidRDefault="0012396F" w:rsidP="00C62184">
      <w:pPr>
        <w:pStyle w:val="ListParagraph"/>
        <w:numPr>
          <w:ilvl w:val="3"/>
          <w:numId w:val="28"/>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Weather Restrictions: Wind power plant sites are prone to severe weather. High-precision Total Station and Level measurements shall not be performed during excessive wind, heavy rain, or dense fog that could compromise the instrument's accuracy.</w:t>
      </w:r>
    </w:p>
    <w:p w14:paraId="719D2A70" w14:textId="77777777" w:rsidR="0012396F" w:rsidRPr="004E6B25" w:rsidRDefault="0012396F" w:rsidP="00C62184">
      <w:pPr>
        <w:pStyle w:val="ListParagraph"/>
        <w:numPr>
          <w:ilvl w:val="3"/>
          <w:numId w:val="28"/>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Drone Flight Safety: Wind resistance limits of the UAV/Drone must be strictly observed during photogrammetric surveys. The surveying team is responsible for obtaining all necessary legal flight permits from local civil aviation authorities and law enforcement.</w:t>
      </w:r>
    </w:p>
    <w:p w14:paraId="3571F709" w14:textId="77777777" w:rsidR="0012396F" w:rsidRPr="004E6B25" w:rsidRDefault="0012396F" w:rsidP="00C62184">
      <w:pPr>
        <w:pStyle w:val="ListParagraph"/>
        <w:numPr>
          <w:ilvl w:val="3"/>
          <w:numId w:val="28"/>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Communication: Due to the expansive and rugged nature of WPP sites, GSM networks may be unreliable. Surveying teams must use closed-circuit handheld radios (walkie-talkies) to ensure safe and continuous communication with heavy machinery operators and other site personnel.</w:t>
      </w:r>
    </w:p>
    <w:p w14:paraId="701EE0EB" w14:textId="77777777" w:rsidR="0012396F" w:rsidRPr="004E6B25" w:rsidRDefault="0012396F" w:rsidP="0012396F">
      <w:pPr>
        <w:pStyle w:val="ListParagraph"/>
        <w:widowControl w:val="0"/>
        <w:autoSpaceDE w:val="0"/>
        <w:autoSpaceDN w:val="0"/>
        <w:spacing w:before="66" w:after="0" w:line="240" w:lineRule="auto"/>
        <w:ind w:left="1224" w:right="-153"/>
        <w:jc w:val="both"/>
        <w:rPr>
          <w:rFonts w:ascii="Times New Roman" w:eastAsia="Caladea" w:hAnsi="Times New Roman" w:cs="Times New Roman"/>
          <w:b/>
          <w:bCs/>
          <w:sz w:val="24"/>
          <w:szCs w:val="24"/>
          <w:lang w:eastAsia="en-US"/>
        </w:rPr>
      </w:pPr>
    </w:p>
    <w:p w14:paraId="6BA7909A" w14:textId="77777777" w:rsidR="0012396F" w:rsidRPr="004E6B25" w:rsidRDefault="0012396F" w:rsidP="00C62184">
      <w:pPr>
        <w:pStyle w:val="ListParagraph"/>
        <w:numPr>
          <w:ilvl w:val="2"/>
          <w:numId w:val="21"/>
        </w:numPr>
        <w:spacing w:after="100" w:afterAutospacing="1" w:line="240" w:lineRule="auto"/>
        <w:outlineLvl w:val="2"/>
        <w:rPr>
          <w:rFonts w:ascii="Times New Roman" w:eastAsia="Caladea" w:hAnsi="Times New Roman" w:cs="Times New Roman"/>
          <w:b/>
          <w:bCs/>
          <w:sz w:val="24"/>
          <w:szCs w:val="24"/>
          <w:lang w:eastAsia="en-US"/>
        </w:rPr>
      </w:pPr>
      <w:bookmarkStart w:id="305" w:name="_Toc226469534"/>
      <w:bookmarkStart w:id="306" w:name="_Hlk224411880"/>
      <w:r w:rsidRPr="004E6B25">
        <w:rPr>
          <w:rFonts w:ascii="Times New Roman" w:eastAsia="Caladea" w:hAnsi="Times New Roman" w:cs="Times New Roman"/>
          <w:b/>
          <w:bCs/>
          <w:sz w:val="24"/>
          <w:szCs w:val="24"/>
          <w:lang w:eastAsia="en-US"/>
        </w:rPr>
        <w:t>Personnel And Organization Requirements</w:t>
      </w:r>
      <w:bookmarkEnd w:id="305"/>
    </w:p>
    <w:bookmarkEnd w:id="306"/>
    <w:p w14:paraId="16636041" w14:textId="77777777" w:rsidR="0012396F" w:rsidRPr="004E6B25" w:rsidRDefault="0012396F" w:rsidP="00C62184">
      <w:pPr>
        <w:pStyle w:val="ListParagraph"/>
        <w:numPr>
          <w:ilvl w:val="0"/>
          <w:numId w:val="29"/>
        </w:numPr>
        <w:spacing w:after="100" w:afterAutospacing="1" w:line="240" w:lineRule="auto"/>
        <w:rPr>
          <w:rFonts w:ascii="Times New Roman" w:eastAsia="Times New Roman" w:hAnsi="Times New Roman" w:cs="Times New Roman"/>
          <w:b/>
          <w:bCs/>
          <w:vanish/>
          <w:sz w:val="24"/>
          <w:szCs w:val="24"/>
        </w:rPr>
      </w:pPr>
    </w:p>
    <w:p w14:paraId="7D705E46" w14:textId="77777777" w:rsidR="0012396F" w:rsidRPr="004E6B25" w:rsidRDefault="0012396F" w:rsidP="00C62184">
      <w:pPr>
        <w:pStyle w:val="ListParagraph"/>
        <w:numPr>
          <w:ilvl w:val="0"/>
          <w:numId w:val="29"/>
        </w:numPr>
        <w:spacing w:after="100" w:afterAutospacing="1" w:line="240" w:lineRule="auto"/>
        <w:rPr>
          <w:rFonts w:ascii="Times New Roman" w:eastAsia="Times New Roman" w:hAnsi="Times New Roman" w:cs="Times New Roman"/>
          <w:b/>
          <w:bCs/>
          <w:vanish/>
          <w:sz w:val="24"/>
          <w:szCs w:val="24"/>
        </w:rPr>
      </w:pPr>
    </w:p>
    <w:p w14:paraId="5ADD9A44" w14:textId="77777777" w:rsidR="0012396F" w:rsidRPr="004E6B25" w:rsidRDefault="0012396F" w:rsidP="00C62184">
      <w:pPr>
        <w:pStyle w:val="ListParagraph"/>
        <w:numPr>
          <w:ilvl w:val="1"/>
          <w:numId w:val="29"/>
        </w:numPr>
        <w:spacing w:after="100" w:afterAutospacing="1" w:line="240" w:lineRule="auto"/>
        <w:rPr>
          <w:rFonts w:ascii="Times New Roman" w:eastAsia="Times New Roman" w:hAnsi="Times New Roman" w:cs="Times New Roman"/>
          <w:b/>
          <w:bCs/>
          <w:vanish/>
          <w:sz w:val="24"/>
          <w:szCs w:val="24"/>
        </w:rPr>
      </w:pPr>
    </w:p>
    <w:p w14:paraId="0273FFD8" w14:textId="77777777" w:rsidR="0012396F" w:rsidRPr="004E6B25" w:rsidRDefault="0012396F" w:rsidP="00C62184">
      <w:pPr>
        <w:pStyle w:val="ListParagraph"/>
        <w:numPr>
          <w:ilvl w:val="1"/>
          <w:numId w:val="29"/>
        </w:numPr>
        <w:spacing w:after="100" w:afterAutospacing="1" w:line="240" w:lineRule="auto"/>
        <w:rPr>
          <w:rFonts w:ascii="Times New Roman" w:eastAsia="Times New Roman" w:hAnsi="Times New Roman" w:cs="Times New Roman"/>
          <w:b/>
          <w:bCs/>
          <w:vanish/>
          <w:sz w:val="24"/>
          <w:szCs w:val="24"/>
        </w:rPr>
      </w:pPr>
    </w:p>
    <w:p w14:paraId="372AAC7A" w14:textId="77777777" w:rsidR="0012396F" w:rsidRPr="004E6B25" w:rsidRDefault="0012396F" w:rsidP="00C62184">
      <w:pPr>
        <w:pStyle w:val="ListParagraph"/>
        <w:numPr>
          <w:ilvl w:val="1"/>
          <w:numId w:val="29"/>
        </w:numPr>
        <w:spacing w:after="100" w:afterAutospacing="1" w:line="240" w:lineRule="auto"/>
        <w:rPr>
          <w:rFonts w:ascii="Times New Roman" w:eastAsia="Times New Roman" w:hAnsi="Times New Roman" w:cs="Times New Roman"/>
          <w:b/>
          <w:bCs/>
          <w:vanish/>
          <w:sz w:val="24"/>
          <w:szCs w:val="24"/>
        </w:rPr>
      </w:pPr>
    </w:p>
    <w:p w14:paraId="7B27A833" w14:textId="77777777" w:rsidR="0012396F" w:rsidRPr="004E6B25" w:rsidRDefault="0012396F" w:rsidP="00C62184">
      <w:pPr>
        <w:pStyle w:val="ListParagraph"/>
        <w:numPr>
          <w:ilvl w:val="1"/>
          <w:numId w:val="29"/>
        </w:numPr>
        <w:spacing w:after="100" w:afterAutospacing="1" w:line="240" w:lineRule="auto"/>
        <w:rPr>
          <w:rFonts w:ascii="Times New Roman" w:eastAsia="Times New Roman" w:hAnsi="Times New Roman" w:cs="Times New Roman"/>
          <w:b/>
          <w:bCs/>
          <w:vanish/>
          <w:sz w:val="24"/>
          <w:szCs w:val="24"/>
        </w:rPr>
      </w:pPr>
    </w:p>
    <w:p w14:paraId="3B6CA23E" w14:textId="77777777" w:rsidR="0012396F" w:rsidRPr="004E6B25" w:rsidRDefault="0012396F" w:rsidP="00C62184">
      <w:pPr>
        <w:pStyle w:val="ListParagraph"/>
        <w:numPr>
          <w:ilvl w:val="1"/>
          <w:numId w:val="29"/>
        </w:numPr>
        <w:spacing w:after="100" w:afterAutospacing="1" w:line="240" w:lineRule="auto"/>
        <w:rPr>
          <w:rFonts w:ascii="Times New Roman" w:eastAsia="Times New Roman" w:hAnsi="Times New Roman" w:cs="Times New Roman"/>
          <w:b/>
          <w:bCs/>
          <w:vanish/>
          <w:sz w:val="24"/>
          <w:szCs w:val="24"/>
        </w:rPr>
      </w:pPr>
    </w:p>
    <w:p w14:paraId="5198E5C9" w14:textId="77777777" w:rsidR="0012396F" w:rsidRPr="004E6B25" w:rsidRDefault="0012396F" w:rsidP="00C62184">
      <w:pPr>
        <w:pStyle w:val="ListParagraph"/>
        <w:numPr>
          <w:ilvl w:val="1"/>
          <w:numId w:val="29"/>
        </w:numPr>
        <w:spacing w:after="100" w:afterAutospacing="1" w:line="240" w:lineRule="auto"/>
        <w:rPr>
          <w:rFonts w:ascii="Times New Roman" w:eastAsia="Times New Roman" w:hAnsi="Times New Roman" w:cs="Times New Roman"/>
          <w:b/>
          <w:bCs/>
          <w:vanish/>
          <w:sz w:val="24"/>
          <w:szCs w:val="24"/>
        </w:rPr>
      </w:pPr>
    </w:p>
    <w:p w14:paraId="71B431E0" w14:textId="77777777" w:rsidR="0012396F" w:rsidRPr="004E6B25" w:rsidRDefault="0012396F" w:rsidP="00C62184">
      <w:pPr>
        <w:pStyle w:val="ListParagraph"/>
        <w:numPr>
          <w:ilvl w:val="1"/>
          <w:numId w:val="29"/>
        </w:numPr>
        <w:spacing w:after="100" w:afterAutospacing="1" w:line="240" w:lineRule="auto"/>
        <w:rPr>
          <w:rFonts w:ascii="Times New Roman" w:eastAsia="Times New Roman" w:hAnsi="Times New Roman" w:cs="Times New Roman"/>
          <w:b/>
          <w:bCs/>
          <w:vanish/>
          <w:sz w:val="24"/>
          <w:szCs w:val="24"/>
        </w:rPr>
      </w:pPr>
    </w:p>
    <w:p w14:paraId="28EA40C2" w14:textId="77777777" w:rsidR="0012396F" w:rsidRPr="004E6B25" w:rsidRDefault="0012396F" w:rsidP="00C62184">
      <w:pPr>
        <w:pStyle w:val="ListParagraph"/>
        <w:numPr>
          <w:ilvl w:val="2"/>
          <w:numId w:val="29"/>
        </w:numPr>
        <w:spacing w:after="100" w:afterAutospacing="1" w:line="240" w:lineRule="auto"/>
        <w:rPr>
          <w:rFonts w:ascii="Times New Roman" w:eastAsia="Times New Roman" w:hAnsi="Times New Roman" w:cs="Times New Roman"/>
          <w:b/>
          <w:bCs/>
          <w:vanish/>
          <w:sz w:val="24"/>
          <w:szCs w:val="24"/>
        </w:rPr>
      </w:pPr>
    </w:p>
    <w:p w14:paraId="3DC318FC" w14:textId="77777777" w:rsidR="0012396F" w:rsidRPr="004E6B25" w:rsidRDefault="0012396F" w:rsidP="00C62184">
      <w:pPr>
        <w:pStyle w:val="ListParagraph"/>
        <w:numPr>
          <w:ilvl w:val="2"/>
          <w:numId w:val="29"/>
        </w:numPr>
        <w:spacing w:after="100" w:afterAutospacing="1" w:line="240" w:lineRule="auto"/>
        <w:rPr>
          <w:rFonts w:ascii="Times New Roman" w:eastAsia="Times New Roman" w:hAnsi="Times New Roman" w:cs="Times New Roman"/>
          <w:b/>
          <w:bCs/>
          <w:vanish/>
          <w:sz w:val="24"/>
          <w:szCs w:val="24"/>
        </w:rPr>
      </w:pPr>
    </w:p>
    <w:p w14:paraId="00A25278" w14:textId="77777777" w:rsidR="0012396F" w:rsidRPr="004E6B25" w:rsidRDefault="0012396F" w:rsidP="00C62184">
      <w:pPr>
        <w:pStyle w:val="ListParagraph"/>
        <w:numPr>
          <w:ilvl w:val="2"/>
          <w:numId w:val="29"/>
        </w:numPr>
        <w:spacing w:after="100" w:afterAutospacing="1" w:line="240" w:lineRule="auto"/>
        <w:rPr>
          <w:rFonts w:ascii="Times New Roman" w:eastAsia="Times New Roman" w:hAnsi="Times New Roman" w:cs="Times New Roman"/>
          <w:b/>
          <w:bCs/>
          <w:vanish/>
          <w:sz w:val="24"/>
          <w:szCs w:val="24"/>
        </w:rPr>
      </w:pPr>
    </w:p>
    <w:p w14:paraId="6E426DAE" w14:textId="77777777" w:rsidR="0012396F" w:rsidRPr="004E6B25" w:rsidRDefault="0012396F" w:rsidP="00C62184">
      <w:pPr>
        <w:pStyle w:val="ListParagraph"/>
        <w:numPr>
          <w:ilvl w:val="2"/>
          <w:numId w:val="29"/>
        </w:numPr>
        <w:spacing w:after="100" w:afterAutospacing="1" w:line="240" w:lineRule="auto"/>
        <w:rPr>
          <w:rFonts w:ascii="Times New Roman" w:eastAsia="Times New Roman" w:hAnsi="Times New Roman" w:cs="Times New Roman"/>
          <w:b/>
          <w:bCs/>
          <w:vanish/>
          <w:sz w:val="24"/>
          <w:szCs w:val="24"/>
        </w:rPr>
      </w:pPr>
    </w:p>
    <w:p w14:paraId="05768CE0" w14:textId="77777777" w:rsidR="0012396F" w:rsidRPr="004E6B25" w:rsidRDefault="0012396F" w:rsidP="00C62184">
      <w:pPr>
        <w:pStyle w:val="ListParagraph"/>
        <w:numPr>
          <w:ilvl w:val="2"/>
          <w:numId w:val="29"/>
        </w:numPr>
        <w:spacing w:after="100" w:afterAutospacing="1" w:line="240" w:lineRule="auto"/>
        <w:rPr>
          <w:rFonts w:ascii="Times New Roman" w:eastAsia="Times New Roman" w:hAnsi="Times New Roman" w:cs="Times New Roman"/>
          <w:b/>
          <w:bCs/>
          <w:vanish/>
          <w:sz w:val="24"/>
          <w:szCs w:val="24"/>
        </w:rPr>
      </w:pPr>
    </w:p>
    <w:p w14:paraId="3007122B" w14:textId="77777777" w:rsidR="0012396F" w:rsidRPr="004E6B25" w:rsidRDefault="0012396F" w:rsidP="00C62184">
      <w:pPr>
        <w:pStyle w:val="ListParagraph"/>
        <w:numPr>
          <w:ilvl w:val="2"/>
          <w:numId w:val="29"/>
        </w:numPr>
        <w:spacing w:after="100" w:afterAutospacing="1" w:line="240" w:lineRule="auto"/>
        <w:rPr>
          <w:rFonts w:ascii="Times New Roman" w:eastAsia="Times New Roman" w:hAnsi="Times New Roman" w:cs="Times New Roman"/>
          <w:b/>
          <w:bCs/>
          <w:vanish/>
          <w:sz w:val="24"/>
          <w:szCs w:val="24"/>
        </w:rPr>
      </w:pPr>
    </w:p>
    <w:p w14:paraId="1A50B638" w14:textId="77777777" w:rsidR="0012396F" w:rsidRPr="004E6B25" w:rsidRDefault="0012396F" w:rsidP="00C62184">
      <w:pPr>
        <w:pStyle w:val="ListParagraph"/>
        <w:numPr>
          <w:ilvl w:val="2"/>
          <w:numId w:val="29"/>
        </w:numPr>
        <w:spacing w:after="100" w:afterAutospacing="1" w:line="240" w:lineRule="auto"/>
        <w:rPr>
          <w:rFonts w:ascii="Times New Roman" w:eastAsia="Times New Roman" w:hAnsi="Times New Roman" w:cs="Times New Roman"/>
          <w:b/>
          <w:bCs/>
          <w:vanish/>
          <w:sz w:val="24"/>
          <w:szCs w:val="24"/>
        </w:rPr>
      </w:pPr>
    </w:p>
    <w:p w14:paraId="256B3778" w14:textId="77777777" w:rsidR="0012396F" w:rsidRPr="004E6B25" w:rsidRDefault="0012396F" w:rsidP="00C62184">
      <w:pPr>
        <w:pStyle w:val="ListParagraph"/>
        <w:numPr>
          <w:ilvl w:val="2"/>
          <w:numId w:val="29"/>
        </w:numPr>
        <w:spacing w:after="100" w:afterAutospacing="1" w:line="240" w:lineRule="auto"/>
        <w:rPr>
          <w:rFonts w:ascii="Times New Roman" w:eastAsia="Times New Roman" w:hAnsi="Times New Roman" w:cs="Times New Roman"/>
          <w:b/>
          <w:bCs/>
          <w:vanish/>
          <w:sz w:val="24"/>
          <w:szCs w:val="24"/>
        </w:rPr>
      </w:pPr>
    </w:p>
    <w:p w14:paraId="1D3BC81E" w14:textId="77777777" w:rsidR="0012396F" w:rsidRPr="004E6B25" w:rsidRDefault="0012396F" w:rsidP="00C62184">
      <w:pPr>
        <w:pStyle w:val="ListParagraph"/>
        <w:numPr>
          <w:ilvl w:val="2"/>
          <w:numId w:val="29"/>
        </w:numPr>
        <w:spacing w:after="100" w:afterAutospacing="1" w:line="240" w:lineRule="auto"/>
        <w:rPr>
          <w:rFonts w:ascii="Times New Roman" w:eastAsia="Times New Roman" w:hAnsi="Times New Roman" w:cs="Times New Roman"/>
          <w:b/>
          <w:bCs/>
          <w:vanish/>
          <w:sz w:val="24"/>
          <w:szCs w:val="24"/>
        </w:rPr>
      </w:pPr>
    </w:p>
    <w:p w14:paraId="1978F25B" w14:textId="77777777" w:rsidR="0012396F" w:rsidRPr="004E6B25" w:rsidRDefault="0012396F" w:rsidP="00C62184">
      <w:pPr>
        <w:pStyle w:val="ListParagraph"/>
        <w:numPr>
          <w:ilvl w:val="3"/>
          <w:numId w:val="29"/>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Team Structure: The site surveying organization shall consist of a full-time team comprising at least 1 (one) Geomatics/Surveying Engineer and 3 (three) Surveying Technicians.</w:t>
      </w:r>
    </w:p>
    <w:p w14:paraId="4FF63D29" w14:textId="77777777" w:rsidR="0012396F" w:rsidRPr="004E6B25" w:rsidRDefault="0012396F" w:rsidP="00C62184">
      <w:pPr>
        <w:pStyle w:val="ListParagraph"/>
        <w:numPr>
          <w:ilvl w:val="3"/>
          <w:numId w:val="29"/>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CV Approval: Up-to-date Curricula Vitae (CVs) of all surveying team personnel must be submitted to and approved by the investor or the auditing firm representing the investor before the personnel commence work on site.</w:t>
      </w:r>
    </w:p>
    <w:p w14:paraId="34953F43" w14:textId="77777777" w:rsidR="0012396F" w:rsidRPr="004E6B25" w:rsidRDefault="0012396F" w:rsidP="00C62184">
      <w:pPr>
        <w:pStyle w:val="ListParagraph"/>
        <w:numPr>
          <w:ilvl w:val="3"/>
          <w:numId w:val="29"/>
        </w:numPr>
        <w:spacing w:after="100" w:afterAutospacing="1" w:line="240" w:lineRule="auto"/>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Experience Requirement: The Surveying Engineer assigned to the project must have prior hands-on experience in the construction of wind power plant (WPP) projects.</w:t>
      </w:r>
    </w:p>
    <w:p w14:paraId="11AEFFAB" w14:textId="72A39960" w:rsidR="0016377E" w:rsidRPr="004E6B25" w:rsidRDefault="0016377E" w:rsidP="00C62184">
      <w:pPr>
        <w:widowControl w:val="0"/>
        <w:numPr>
          <w:ilvl w:val="1"/>
          <w:numId w:val="6"/>
        </w:numPr>
        <w:tabs>
          <w:tab w:val="left" w:pos="837"/>
        </w:tabs>
        <w:autoSpaceDE w:val="0"/>
        <w:autoSpaceDN w:val="0"/>
        <w:spacing w:line="240" w:lineRule="auto"/>
        <w:ind w:right="-11"/>
        <w:jc w:val="both"/>
        <w:outlineLvl w:val="1"/>
        <w:rPr>
          <w:rFonts w:ascii="Times New Roman" w:eastAsia="Times New Roman" w:hAnsi="Times New Roman" w:cs="Times New Roman"/>
          <w:b/>
          <w:bCs/>
          <w:iCs/>
          <w:w w:val="105"/>
          <w:sz w:val="24"/>
          <w:szCs w:val="24"/>
          <w:lang w:eastAsia="en-US"/>
        </w:rPr>
      </w:pPr>
      <w:bookmarkStart w:id="307" w:name="_Toc226469535"/>
      <w:bookmarkEnd w:id="296"/>
      <w:r w:rsidRPr="004E6B25">
        <w:rPr>
          <w:rFonts w:ascii="Times New Roman" w:eastAsia="Times New Roman" w:hAnsi="Times New Roman" w:cs="Times New Roman"/>
          <w:b/>
          <w:bCs/>
          <w:iCs/>
          <w:w w:val="105"/>
          <w:sz w:val="24"/>
          <w:szCs w:val="24"/>
          <w:lang w:eastAsia="en-US"/>
        </w:rPr>
        <w:t>Top Soil Stripping</w:t>
      </w:r>
      <w:bookmarkEnd w:id="307"/>
    </w:p>
    <w:p w14:paraId="3D51F997" w14:textId="7FBC6088" w:rsidR="00CB17FE" w:rsidRPr="004E6B25" w:rsidRDefault="00CB17FE" w:rsidP="00CB17FE">
      <w:pPr>
        <w:pStyle w:val="NormalWeb"/>
        <w:ind w:firstLine="630"/>
        <w:jc w:val="both"/>
      </w:pPr>
      <w:r w:rsidRPr="004E6B25">
        <w:t>Following the completion of tree cutting activities, topsoil stripping shall commence. Vegetation removal shall begin only after approval has been obtained from the relevant authorities or competent technical personnel.</w:t>
      </w:r>
      <w:r w:rsidR="00DC5826" w:rsidRPr="004E6B25">
        <w:t xml:space="preserve"> </w:t>
      </w:r>
      <w:r w:rsidRPr="004E6B25">
        <w:t>The topsoil layer shall be removed completely or to an appropriate depth as required, and the removed vegetation material shall be transported to designated disposal or storage areas in accordance with the specifications. Tree roots contained within the vegetation shall be separated and transported to designated areas.</w:t>
      </w:r>
      <w:r w:rsidR="00DC5826" w:rsidRPr="004E6B25">
        <w:t xml:space="preserve"> </w:t>
      </w:r>
      <w:r w:rsidRPr="004E6B25">
        <w:t xml:space="preserve">The excavated </w:t>
      </w:r>
      <w:r w:rsidRPr="004E6B25">
        <w:lastRenderedPageBreak/>
        <w:t>topsoil shall be stored separately from materials intended for backfilling, within permitted limits and in accordance with the relevant procedures, in such a manner that allows its reuse if required.</w:t>
      </w:r>
    </w:p>
    <w:p w14:paraId="159C77E2" w14:textId="5CFED656" w:rsidR="002F3502" w:rsidRPr="004E6B25" w:rsidRDefault="00C94009" w:rsidP="00C62184">
      <w:pPr>
        <w:widowControl w:val="0"/>
        <w:numPr>
          <w:ilvl w:val="1"/>
          <w:numId w:val="6"/>
        </w:numPr>
        <w:tabs>
          <w:tab w:val="left" w:pos="837"/>
        </w:tabs>
        <w:autoSpaceDE w:val="0"/>
        <w:autoSpaceDN w:val="0"/>
        <w:spacing w:line="240" w:lineRule="auto"/>
        <w:ind w:right="-11"/>
        <w:jc w:val="both"/>
        <w:outlineLvl w:val="1"/>
        <w:rPr>
          <w:rFonts w:ascii="Times New Roman" w:eastAsia="Times New Roman" w:hAnsi="Times New Roman" w:cs="Times New Roman"/>
          <w:b/>
          <w:bCs/>
          <w:iCs/>
          <w:w w:val="105"/>
          <w:sz w:val="24"/>
          <w:szCs w:val="24"/>
          <w:lang w:eastAsia="en-US"/>
        </w:rPr>
      </w:pPr>
      <w:bookmarkStart w:id="308" w:name="_Toc226469536"/>
      <w:r w:rsidRPr="004E6B25">
        <w:rPr>
          <w:rFonts w:ascii="Times New Roman" w:eastAsia="Times New Roman" w:hAnsi="Times New Roman" w:cs="Times New Roman"/>
          <w:b/>
          <w:bCs/>
          <w:iCs/>
          <w:w w:val="105"/>
          <w:sz w:val="24"/>
          <w:szCs w:val="24"/>
          <w:lang w:eastAsia="en-US"/>
        </w:rPr>
        <w:t>Excavation Works</w:t>
      </w:r>
      <w:bookmarkEnd w:id="308"/>
    </w:p>
    <w:p w14:paraId="3850390C" w14:textId="0B4A89B2" w:rsidR="00CB17FE" w:rsidRPr="004E6B25" w:rsidRDefault="00CB17FE" w:rsidP="0078687F">
      <w:pPr>
        <w:widowControl w:val="0"/>
        <w:autoSpaceDE w:val="0"/>
        <w:autoSpaceDN w:val="0"/>
        <w:spacing w:before="66" w:after="0" w:line="240" w:lineRule="auto"/>
        <w:ind w:left="116" w:right="-153" w:firstLine="514"/>
        <w:jc w:val="both"/>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eastAsia="en-US"/>
        </w:rPr>
        <w:t>Excavation Works shall include all excavation activities required for roads, platforms, turbine foundations, electrical ducts, drainage systems, and associated infrastructure within the boundaries of the construction permit.</w:t>
      </w:r>
    </w:p>
    <w:p w14:paraId="6A5C3DFE" w14:textId="4AADE5D0" w:rsidR="00CB17FE" w:rsidRPr="004E6B25" w:rsidRDefault="00CB17FE" w:rsidP="00CB17FE">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All excavation works shall be carried out in accordance with the approved drawings and technical specifications, including the specified width, length, depth, and slope gradients, based on measurements and controls performed by the surveying team. All works shall comply with applicable occupational safety and health (OSH) regulations and relevant technical standards in force.</w:t>
      </w:r>
    </w:p>
    <w:p w14:paraId="14987A70" w14:textId="375BDB54" w:rsidR="00CB17FE" w:rsidRPr="004E6B25" w:rsidRDefault="00CB17FE"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Excavation shall be carried out in all types of soil and ground conditions, including swamps and mud, soft and hard soils, rubble, and hard or very hard rock, at any required depth and width. For pricing purposes, excavation works shall be considered as single-class excavation, and no separate soil classification shall apply.</w:t>
      </w:r>
    </w:p>
    <w:p w14:paraId="5F273FD8" w14:textId="4AB09E86" w:rsidR="00CB17FE" w:rsidRPr="004E6B25" w:rsidRDefault="00CB17FE"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eastAsia="en-US"/>
        </w:rPr>
        <w:t>To ensure stability and work safety in unstable or loose soils, excavations shall be carried out with appropriate slope gradients and/or shoring systems. Slope angles shall be determined based on geotechnical investigations and soil conditions. If different ground conditions are encountered during construction, slope gradients may be revised subject to the approval of the Employer. Slope surfaces shall be trimmed and finished to provide a continuous and smooth surface within the acceptable tolerance limits specified in the relevant technical specifications.</w:t>
      </w:r>
    </w:p>
    <w:p w14:paraId="13140BAC" w14:textId="60FFD018" w:rsidR="002D1F2E" w:rsidRPr="004E6B25" w:rsidRDefault="00CB17FE"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eastAsia="en-US"/>
        </w:rPr>
        <w:t>Drainage ditches shall be constructed at the top and bottom of slopes where necessary to protect excavated areas. Temporary or permanent drainage measures, including channels, embankments, and surface drains, shall be implemented to prevent excavation works from being affected by rainwater, surface water, or groundwater. The Contractor shall take all necessary precautions to protect the works from water-related damage.</w:t>
      </w:r>
    </w:p>
    <w:p w14:paraId="67A9F9B1" w14:textId="77777777" w:rsidR="00CB17FE" w:rsidRPr="004E6B25" w:rsidRDefault="00CB17FE" w:rsidP="0078687F">
      <w:pPr>
        <w:widowControl w:val="0"/>
        <w:autoSpaceDE w:val="0"/>
        <w:autoSpaceDN w:val="0"/>
        <w:spacing w:before="66"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Access to and from excavation areas shall be arranged in accordance with OSH regulations. Temporary access roads for vehicles and equipment shall be constructed where necessary to ensure safe and uninterrupted transportation within the site. Excavations for turbine foundations and electrical ducts may be wider than the structural dimensions in order to provide sufficient working space and safety margins.</w:t>
      </w:r>
    </w:p>
    <w:p w14:paraId="7AE7E54B" w14:textId="77777777" w:rsidR="00CB17FE" w:rsidRPr="004E6B25" w:rsidRDefault="00CB17FE" w:rsidP="0078687F">
      <w:pPr>
        <w:widowControl w:val="0"/>
        <w:autoSpaceDE w:val="0"/>
        <w:autoSpaceDN w:val="0"/>
        <w:spacing w:before="66"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soil adjacent to and beneath excavation areas shall not be disturbed. If excavation exceeds the levels specified in the approved drawings for any reason, the excess volume shall be filled with suitable concrete or other approved material at the Contractor’s expense and in accordance with the Employer’s instructions.</w:t>
      </w:r>
    </w:p>
    <w:p w14:paraId="2D5460F6" w14:textId="77777777" w:rsidR="00CB17FE" w:rsidRPr="004E6B25" w:rsidRDefault="00CB17FE" w:rsidP="0078687F">
      <w:pPr>
        <w:widowControl w:val="0"/>
        <w:autoSpaceDE w:val="0"/>
        <w:autoSpaceDN w:val="0"/>
        <w:spacing w:before="66"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Excavated topsoil shall be stripped, stored separately from other materials, and protected against erosion in accordance with the relevant procedures and subject to the approval of the Employer. Materials intended for use as backfill shall be sampled and tested by accredited laboratories to verify their suitability in accordance with applicable standards, including physical properties and </w:t>
      </w:r>
      <w:proofErr w:type="spellStart"/>
      <w:r w:rsidRPr="004E6B25">
        <w:rPr>
          <w:rFonts w:ascii="Times New Roman" w:eastAsia="Caladea" w:hAnsi="Times New Roman" w:cs="Times New Roman"/>
          <w:sz w:val="24"/>
          <w:szCs w:val="24"/>
          <w:lang w:eastAsia="en-US"/>
        </w:rPr>
        <w:t>gradation</w:t>
      </w:r>
      <w:proofErr w:type="spellEnd"/>
      <w:r w:rsidRPr="004E6B25">
        <w:rPr>
          <w:rFonts w:ascii="Times New Roman" w:eastAsia="Caladea" w:hAnsi="Times New Roman" w:cs="Times New Roman"/>
          <w:sz w:val="24"/>
          <w:szCs w:val="24"/>
          <w:lang w:eastAsia="en-US"/>
        </w:rPr>
        <w:t xml:space="preserve"> requirements. Approved materials shall be stored separately to prevent contamination and shall only be used for backfilling after receiving the Employer’s approval. Topsoil stripping and excavation works are included in the Contract Price.</w:t>
      </w:r>
    </w:p>
    <w:p w14:paraId="19189ACE" w14:textId="77777777" w:rsidR="00CB17FE" w:rsidRPr="004E6B25" w:rsidRDefault="00CB17FE" w:rsidP="0078687F">
      <w:pPr>
        <w:widowControl w:val="0"/>
        <w:autoSpaceDE w:val="0"/>
        <w:autoSpaceDN w:val="0"/>
        <w:spacing w:before="66"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The foundations, drainage systems, and slopes of excavated areas shall be prepared in accordance with proper construction techniques and procedures to the satisfaction of the </w:t>
      </w:r>
      <w:r w:rsidRPr="004E6B25">
        <w:rPr>
          <w:rFonts w:ascii="Times New Roman" w:eastAsia="Caladea" w:hAnsi="Times New Roman" w:cs="Times New Roman"/>
          <w:sz w:val="24"/>
          <w:szCs w:val="24"/>
          <w:lang w:eastAsia="en-US"/>
        </w:rPr>
        <w:lastRenderedPageBreak/>
        <w:t>Employer. No subsequent work shall commence until the completed excavation has been inspected and approved and the required test and measurement reports have been submitted.</w:t>
      </w:r>
    </w:p>
    <w:p w14:paraId="5FF797B7" w14:textId="77777777" w:rsidR="00CB17FE" w:rsidRPr="004E6B25" w:rsidRDefault="00CB17FE" w:rsidP="0078687F">
      <w:pPr>
        <w:widowControl w:val="0"/>
        <w:autoSpaceDE w:val="0"/>
        <w:autoSpaceDN w:val="0"/>
        <w:spacing w:before="66"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All precautions and protective measures related to excavation works shall be the responsibility of the Contractor. Any damage, landslides, collapses, or related expenses arising from excavation activities shall be borne by the Contractor.</w:t>
      </w:r>
    </w:p>
    <w:p w14:paraId="7C14B709" w14:textId="1D605EF5" w:rsidR="002D1F2E" w:rsidRPr="004E6B25" w:rsidRDefault="00CB17FE" w:rsidP="0078687F">
      <w:pPr>
        <w:widowControl w:val="0"/>
        <w:autoSpaceDE w:val="0"/>
        <w:autoSpaceDN w:val="0"/>
        <w:spacing w:before="66" w:line="240" w:lineRule="auto"/>
        <w:ind w:left="116" w:right="-153" w:firstLine="514"/>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Any fossils, ancient coins, archaeological remains, valuable artifacts, structures, or minerals of commercial value discovered at the Site shall be considered the property of the Employer. The Contractor shall immediately notify the Employer upon discovery, take all necessary precautions to prevent damage or removal, and act in accordance with the Employer’s instructions. Any delay or additional cost resulting from such instructions shall be handled in accordance with the relevant provisions of the Contract.</w:t>
      </w:r>
    </w:p>
    <w:p w14:paraId="3A08FB91" w14:textId="79A0704A" w:rsidR="00FA7EA1" w:rsidRPr="004E6B25" w:rsidRDefault="00C94009" w:rsidP="00C62184">
      <w:pPr>
        <w:widowControl w:val="0"/>
        <w:numPr>
          <w:ilvl w:val="1"/>
          <w:numId w:val="6"/>
        </w:numPr>
        <w:tabs>
          <w:tab w:val="left" w:pos="837"/>
        </w:tabs>
        <w:autoSpaceDE w:val="0"/>
        <w:autoSpaceDN w:val="0"/>
        <w:spacing w:before="240" w:line="240" w:lineRule="auto"/>
        <w:ind w:right="-11"/>
        <w:jc w:val="both"/>
        <w:outlineLvl w:val="1"/>
        <w:rPr>
          <w:rFonts w:ascii="Times New Roman" w:eastAsia="Times New Roman" w:hAnsi="Times New Roman" w:cs="Times New Roman"/>
          <w:b/>
          <w:bCs/>
          <w:iCs/>
          <w:w w:val="105"/>
          <w:sz w:val="24"/>
          <w:szCs w:val="24"/>
          <w:lang w:eastAsia="en-US"/>
        </w:rPr>
      </w:pPr>
      <w:bookmarkStart w:id="309" w:name="_Toc71647332"/>
      <w:bookmarkStart w:id="310" w:name="_Toc226469537"/>
      <w:r w:rsidRPr="004E6B25">
        <w:rPr>
          <w:rFonts w:ascii="Times New Roman" w:eastAsia="Times New Roman" w:hAnsi="Times New Roman" w:cs="Times New Roman"/>
          <w:b/>
          <w:bCs/>
          <w:iCs/>
          <w:w w:val="105"/>
          <w:sz w:val="24"/>
          <w:szCs w:val="24"/>
          <w:lang w:eastAsia="en-US"/>
        </w:rPr>
        <w:t>Filling Works</w:t>
      </w:r>
      <w:bookmarkEnd w:id="309"/>
      <w:bookmarkEnd w:id="310"/>
    </w:p>
    <w:p w14:paraId="438DBC92" w14:textId="77777777" w:rsidR="00C559F6" w:rsidRPr="004E6B25" w:rsidRDefault="00C559F6" w:rsidP="00C62184">
      <w:pPr>
        <w:pStyle w:val="ListParagraph"/>
        <w:widowControl w:val="0"/>
        <w:numPr>
          <w:ilvl w:val="0"/>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vanish/>
          <w:sz w:val="24"/>
          <w:szCs w:val="24"/>
          <w:lang w:eastAsia="en-US"/>
        </w:rPr>
      </w:pPr>
      <w:bookmarkStart w:id="311" w:name="_Toc222919679"/>
      <w:bookmarkStart w:id="312" w:name="_Toc222919874"/>
      <w:bookmarkStart w:id="313" w:name="_Toc222923595"/>
      <w:bookmarkStart w:id="314" w:name="_Toc222923690"/>
      <w:bookmarkStart w:id="315" w:name="_Toc223080831"/>
      <w:bookmarkStart w:id="316" w:name="_Toc223177678"/>
      <w:bookmarkStart w:id="317" w:name="_Toc223448975"/>
      <w:bookmarkStart w:id="318" w:name="_Toc223469145"/>
      <w:bookmarkStart w:id="319" w:name="_Toc223971648"/>
      <w:bookmarkStart w:id="320" w:name="_Toc224407824"/>
      <w:bookmarkStart w:id="321" w:name="_Toc224414924"/>
      <w:bookmarkStart w:id="322" w:name="_Toc224415030"/>
      <w:bookmarkStart w:id="323" w:name="_Toc224422451"/>
      <w:bookmarkStart w:id="324" w:name="_Toc224461398"/>
      <w:bookmarkStart w:id="325" w:name="_Toc224468865"/>
      <w:bookmarkStart w:id="326" w:name="_Toc224476018"/>
      <w:bookmarkStart w:id="327" w:name="_Toc224476179"/>
      <w:bookmarkStart w:id="328" w:name="_Toc224477277"/>
      <w:bookmarkStart w:id="329" w:name="_Toc224477439"/>
      <w:bookmarkStart w:id="330" w:name="_Toc224477601"/>
      <w:bookmarkStart w:id="331" w:name="_Toc224477763"/>
      <w:bookmarkStart w:id="332" w:name="_Toc224552142"/>
      <w:bookmarkStart w:id="333" w:name="_Toc224552564"/>
      <w:bookmarkStart w:id="334" w:name="_Toc226469538"/>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0F716371" w14:textId="77777777" w:rsidR="00C559F6" w:rsidRPr="004E6B25" w:rsidRDefault="00C559F6" w:rsidP="00C62184">
      <w:pPr>
        <w:pStyle w:val="ListParagraph"/>
        <w:widowControl w:val="0"/>
        <w:numPr>
          <w:ilvl w:val="0"/>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vanish/>
          <w:sz w:val="24"/>
          <w:szCs w:val="24"/>
          <w:lang w:eastAsia="en-US"/>
        </w:rPr>
      </w:pPr>
      <w:bookmarkStart w:id="335" w:name="_Toc222919680"/>
      <w:bookmarkStart w:id="336" w:name="_Toc222919875"/>
      <w:bookmarkStart w:id="337" w:name="_Toc222923596"/>
      <w:bookmarkStart w:id="338" w:name="_Toc222923691"/>
      <w:bookmarkStart w:id="339" w:name="_Toc223080832"/>
      <w:bookmarkStart w:id="340" w:name="_Toc223177679"/>
      <w:bookmarkStart w:id="341" w:name="_Toc223448976"/>
      <w:bookmarkStart w:id="342" w:name="_Toc223469146"/>
      <w:bookmarkStart w:id="343" w:name="_Toc223971649"/>
      <w:bookmarkStart w:id="344" w:name="_Toc224407825"/>
      <w:bookmarkStart w:id="345" w:name="_Toc224414925"/>
      <w:bookmarkStart w:id="346" w:name="_Toc224415031"/>
      <w:bookmarkStart w:id="347" w:name="_Toc224422452"/>
      <w:bookmarkStart w:id="348" w:name="_Toc224461399"/>
      <w:bookmarkStart w:id="349" w:name="_Toc224468866"/>
      <w:bookmarkStart w:id="350" w:name="_Toc224476019"/>
      <w:bookmarkStart w:id="351" w:name="_Toc224476180"/>
      <w:bookmarkStart w:id="352" w:name="_Toc224477278"/>
      <w:bookmarkStart w:id="353" w:name="_Toc224477440"/>
      <w:bookmarkStart w:id="354" w:name="_Toc224477602"/>
      <w:bookmarkStart w:id="355" w:name="_Toc224477764"/>
      <w:bookmarkStart w:id="356" w:name="_Toc224552143"/>
      <w:bookmarkStart w:id="357" w:name="_Toc224552565"/>
      <w:bookmarkStart w:id="358" w:name="_Toc226469539"/>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0DEF0324" w14:textId="77777777" w:rsidR="00C559F6" w:rsidRPr="004E6B25" w:rsidRDefault="00C559F6" w:rsidP="00C62184">
      <w:pPr>
        <w:pStyle w:val="ListParagraph"/>
        <w:widowControl w:val="0"/>
        <w:numPr>
          <w:ilvl w:val="1"/>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vanish/>
          <w:sz w:val="24"/>
          <w:szCs w:val="24"/>
          <w:lang w:eastAsia="en-US"/>
        </w:rPr>
      </w:pPr>
      <w:bookmarkStart w:id="359" w:name="_Toc222919681"/>
      <w:bookmarkStart w:id="360" w:name="_Toc222919876"/>
      <w:bookmarkStart w:id="361" w:name="_Toc222923597"/>
      <w:bookmarkStart w:id="362" w:name="_Toc222923692"/>
      <w:bookmarkStart w:id="363" w:name="_Toc223080833"/>
      <w:bookmarkStart w:id="364" w:name="_Toc223177680"/>
      <w:bookmarkStart w:id="365" w:name="_Toc223448977"/>
      <w:bookmarkStart w:id="366" w:name="_Toc223469147"/>
      <w:bookmarkStart w:id="367" w:name="_Toc223971650"/>
      <w:bookmarkStart w:id="368" w:name="_Toc224407826"/>
      <w:bookmarkStart w:id="369" w:name="_Toc224414926"/>
      <w:bookmarkStart w:id="370" w:name="_Toc224415032"/>
      <w:bookmarkStart w:id="371" w:name="_Toc224422453"/>
      <w:bookmarkStart w:id="372" w:name="_Toc224461400"/>
      <w:bookmarkStart w:id="373" w:name="_Toc224468867"/>
      <w:bookmarkStart w:id="374" w:name="_Toc224476020"/>
      <w:bookmarkStart w:id="375" w:name="_Toc224476181"/>
      <w:bookmarkStart w:id="376" w:name="_Toc224477279"/>
      <w:bookmarkStart w:id="377" w:name="_Toc224477441"/>
      <w:bookmarkStart w:id="378" w:name="_Toc224477603"/>
      <w:bookmarkStart w:id="379" w:name="_Toc224477765"/>
      <w:bookmarkStart w:id="380" w:name="_Toc224552144"/>
      <w:bookmarkStart w:id="381" w:name="_Toc224552566"/>
      <w:bookmarkStart w:id="382" w:name="_Toc226469540"/>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441F4102" w14:textId="77777777" w:rsidR="00C559F6" w:rsidRPr="004E6B25" w:rsidRDefault="00C559F6" w:rsidP="00C62184">
      <w:pPr>
        <w:pStyle w:val="ListParagraph"/>
        <w:widowControl w:val="0"/>
        <w:numPr>
          <w:ilvl w:val="1"/>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vanish/>
          <w:sz w:val="24"/>
          <w:szCs w:val="24"/>
          <w:lang w:eastAsia="en-US"/>
        </w:rPr>
      </w:pPr>
      <w:bookmarkStart w:id="383" w:name="_Toc222919682"/>
      <w:bookmarkStart w:id="384" w:name="_Toc222919877"/>
      <w:bookmarkStart w:id="385" w:name="_Toc222923598"/>
      <w:bookmarkStart w:id="386" w:name="_Toc222923693"/>
      <w:bookmarkStart w:id="387" w:name="_Toc223080834"/>
      <w:bookmarkStart w:id="388" w:name="_Toc223177681"/>
      <w:bookmarkStart w:id="389" w:name="_Toc223448978"/>
      <w:bookmarkStart w:id="390" w:name="_Toc223469148"/>
      <w:bookmarkStart w:id="391" w:name="_Toc223971651"/>
      <w:bookmarkStart w:id="392" w:name="_Toc224407827"/>
      <w:bookmarkStart w:id="393" w:name="_Toc224414927"/>
      <w:bookmarkStart w:id="394" w:name="_Toc224415033"/>
      <w:bookmarkStart w:id="395" w:name="_Toc224422454"/>
      <w:bookmarkStart w:id="396" w:name="_Toc224461401"/>
      <w:bookmarkStart w:id="397" w:name="_Toc224468868"/>
      <w:bookmarkStart w:id="398" w:name="_Toc224476021"/>
      <w:bookmarkStart w:id="399" w:name="_Toc224476182"/>
      <w:bookmarkStart w:id="400" w:name="_Toc224477280"/>
      <w:bookmarkStart w:id="401" w:name="_Toc224477442"/>
      <w:bookmarkStart w:id="402" w:name="_Toc224477604"/>
      <w:bookmarkStart w:id="403" w:name="_Toc224477766"/>
      <w:bookmarkStart w:id="404" w:name="_Toc224552145"/>
      <w:bookmarkStart w:id="405" w:name="_Toc224552567"/>
      <w:bookmarkStart w:id="406" w:name="_Toc226469541"/>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F065B03" w14:textId="77777777" w:rsidR="00C559F6" w:rsidRPr="004E6B25" w:rsidRDefault="00C559F6" w:rsidP="00C62184">
      <w:pPr>
        <w:pStyle w:val="ListParagraph"/>
        <w:widowControl w:val="0"/>
        <w:numPr>
          <w:ilvl w:val="1"/>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vanish/>
          <w:sz w:val="24"/>
          <w:szCs w:val="24"/>
          <w:lang w:eastAsia="en-US"/>
        </w:rPr>
      </w:pPr>
      <w:bookmarkStart w:id="407" w:name="_Toc222919683"/>
      <w:bookmarkStart w:id="408" w:name="_Toc222919878"/>
      <w:bookmarkStart w:id="409" w:name="_Toc222923599"/>
      <w:bookmarkStart w:id="410" w:name="_Toc222923694"/>
      <w:bookmarkStart w:id="411" w:name="_Toc223080835"/>
      <w:bookmarkStart w:id="412" w:name="_Toc223177682"/>
      <w:bookmarkStart w:id="413" w:name="_Toc223448979"/>
      <w:bookmarkStart w:id="414" w:name="_Toc223469149"/>
      <w:bookmarkStart w:id="415" w:name="_Toc223971652"/>
      <w:bookmarkStart w:id="416" w:name="_Toc224407828"/>
      <w:bookmarkStart w:id="417" w:name="_Toc224414928"/>
      <w:bookmarkStart w:id="418" w:name="_Toc224415034"/>
      <w:bookmarkStart w:id="419" w:name="_Toc224422455"/>
      <w:bookmarkStart w:id="420" w:name="_Toc224461402"/>
      <w:bookmarkStart w:id="421" w:name="_Toc224468869"/>
      <w:bookmarkStart w:id="422" w:name="_Toc224476022"/>
      <w:bookmarkStart w:id="423" w:name="_Toc224476183"/>
      <w:bookmarkStart w:id="424" w:name="_Toc224477281"/>
      <w:bookmarkStart w:id="425" w:name="_Toc224477443"/>
      <w:bookmarkStart w:id="426" w:name="_Toc224477605"/>
      <w:bookmarkStart w:id="427" w:name="_Toc224477767"/>
      <w:bookmarkStart w:id="428" w:name="_Toc224552146"/>
      <w:bookmarkStart w:id="429" w:name="_Toc224552568"/>
      <w:bookmarkStart w:id="430" w:name="_Toc226469542"/>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2E33E046" w14:textId="77777777" w:rsidR="00C559F6" w:rsidRPr="004E6B25" w:rsidRDefault="00C559F6" w:rsidP="00C62184">
      <w:pPr>
        <w:pStyle w:val="ListParagraph"/>
        <w:widowControl w:val="0"/>
        <w:numPr>
          <w:ilvl w:val="1"/>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vanish/>
          <w:sz w:val="24"/>
          <w:szCs w:val="24"/>
          <w:lang w:eastAsia="en-US"/>
        </w:rPr>
      </w:pPr>
      <w:bookmarkStart w:id="431" w:name="_Toc222919684"/>
      <w:bookmarkStart w:id="432" w:name="_Toc222919879"/>
      <w:bookmarkStart w:id="433" w:name="_Toc222923600"/>
      <w:bookmarkStart w:id="434" w:name="_Toc222923695"/>
      <w:bookmarkStart w:id="435" w:name="_Toc223080836"/>
      <w:bookmarkStart w:id="436" w:name="_Toc223177683"/>
      <w:bookmarkStart w:id="437" w:name="_Toc223448980"/>
      <w:bookmarkStart w:id="438" w:name="_Toc223469150"/>
      <w:bookmarkStart w:id="439" w:name="_Toc223971653"/>
      <w:bookmarkStart w:id="440" w:name="_Toc224407829"/>
      <w:bookmarkStart w:id="441" w:name="_Toc224414929"/>
      <w:bookmarkStart w:id="442" w:name="_Toc224415035"/>
      <w:bookmarkStart w:id="443" w:name="_Toc224422456"/>
      <w:bookmarkStart w:id="444" w:name="_Toc224461403"/>
      <w:bookmarkStart w:id="445" w:name="_Toc224468870"/>
      <w:bookmarkStart w:id="446" w:name="_Toc224476023"/>
      <w:bookmarkStart w:id="447" w:name="_Toc224476184"/>
      <w:bookmarkStart w:id="448" w:name="_Toc224477282"/>
      <w:bookmarkStart w:id="449" w:name="_Toc224477444"/>
      <w:bookmarkStart w:id="450" w:name="_Toc224477606"/>
      <w:bookmarkStart w:id="451" w:name="_Toc224477768"/>
      <w:bookmarkStart w:id="452" w:name="_Toc224552147"/>
      <w:bookmarkStart w:id="453" w:name="_Toc224552569"/>
      <w:bookmarkStart w:id="454" w:name="_Toc226469543"/>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70FF70E6" w14:textId="18212609" w:rsidR="00C559F6" w:rsidRPr="004E6B25" w:rsidRDefault="00FC4F69" w:rsidP="00C62184">
      <w:pPr>
        <w:pStyle w:val="ListParagraph"/>
        <w:widowControl w:val="0"/>
        <w:numPr>
          <w:ilvl w:val="2"/>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455" w:name="_Toc226469544"/>
      <w:r w:rsidRPr="004E6B25">
        <w:rPr>
          <w:rFonts w:ascii="Times New Roman" w:eastAsia="Arial" w:hAnsi="Times New Roman" w:cs="Times New Roman"/>
          <w:b/>
          <w:bCs/>
          <w:sz w:val="24"/>
          <w:szCs w:val="24"/>
          <w:lang w:eastAsia="en-US"/>
        </w:rPr>
        <w:t>Introduction</w:t>
      </w:r>
      <w:bookmarkEnd w:id="455"/>
    </w:p>
    <w:p w14:paraId="2F8BBF4B" w14:textId="77777777" w:rsidR="006D0B19" w:rsidRPr="004E6B25" w:rsidRDefault="006D0B19" w:rsidP="006D0B19">
      <w:pPr>
        <w:pStyle w:val="NormalWeb"/>
        <w:ind w:firstLine="708"/>
        <w:jc w:val="both"/>
      </w:pPr>
      <w:r w:rsidRPr="004E6B25">
        <w:t>Before the commencement of filling works in the area to be filled, the subgrade shall be cleaned as described in the excavation works, specifications, and construction procedures. This shall include the removal of all vegetation and roots, if any. The topsoil layer shall be completely removed or stripped to an appropriate depth and cleaned.</w:t>
      </w:r>
    </w:p>
    <w:p w14:paraId="3C898FCC" w14:textId="77777777" w:rsidR="006D0B19" w:rsidRPr="004E6B25" w:rsidRDefault="006D0B19" w:rsidP="0078687F">
      <w:pPr>
        <w:pStyle w:val="NormalWeb"/>
        <w:ind w:firstLine="708"/>
        <w:jc w:val="both"/>
      </w:pPr>
      <w:r w:rsidRPr="004E6B25">
        <w:t>The excavated topsoil shall be transported to areas designated by the Employer using appropriate vehicles. It shall be spread and leveled in the storage area, compacted using suitable equipment, and maintained in a smooth and stable condition. The stored topsoil shall be protected against erosion in accordance with the relevant procedures. Surface water drainage shall be ensured, and the material shall be stored in a manner that allows for future reuse.</w:t>
      </w:r>
    </w:p>
    <w:p w14:paraId="049AF656" w14:textId="29CD1ACA" w:rsidR="006D0B19" w:rsidRPr="004E6B25" w:rsidRDefault="006D0B19" w:rsidP="0078687F">
      <w:pPr>
        <w:pStyle w:val="NormalWeb"/>
        <w:ind w:firstLine="708"/>
        <w:jc w:val="both"/>
      </w:pPr>
      <w:r w:rsidRPr="004E6B25">
        <w:t>The Employer may determine the construction methods and standards to be applied for filling works. In cases where no specific method or standard is defined by the Employer, the following requirements shall apply.</w:t>
      </w:r>
    </w:p>
    <w:p w14:paraId="47E8F8D7" w14:textId="77777777" w:rsidR="006D0B19" w:rsidRPr="004E6B25" w:rsidRDefault="006D0B19" w:rsidP="0078687F">
      <w:pPr>
        <w:pStyle w:val="NormalWeb"/>
        <w:ind w:firstLine="708"/>
        <w:jc w:val="both"/>
      </w:pPr>
      <w:r w:rsidRPr="004E6B25">
        <w:t>Trees, roots, and similar organic materials encountered during clearing shall be collected and stored in a separate designated area. If pits created by the removal of roots are deeper than 20 cm, these pits shall be filled with suitable material and compacted to prevent settlement or depressions after filling works.</w:t>
      </w:r>
    </w:p>
    <w:p w14:paraId="4F9F2167" w14:textId="77777777" w:rsidR="006D0B19" w:rsidRPr="004E6B25" w:rsidRDefault="006D0B19" w:rsidP="0078687F">
      <w:pPr>
        <w:pStyle w:val="NormalWeb"/>
        <w:ind w:firstLine="708"/>
        <w:jc w:val="both"/>
      </w:pPr>
      <w:r w:rsidRPr="004E6B25">
        <w:t>When filling works are carried out during winter conditions, any snow or ice in the filling area shall be removed. If the ground is frozen, filling works may only proceed with the approval of the Employer. Filling operations shall not commence until the frost effect has disappeared.</w:t>
      </w:r>
    </w:p>
    <w:p w14:paraId="2F886636" w14:textId="26E0C0D5" w:rsidR="006D0B19" w:rsidRPr="004E6B25" w:rsidRDefault="006D0B19" w:rsidP="00797B12">
      <w:pPr>
        <w:pStyle w:val="NormalWeb"/>
        <w:ind w:firstLine="708"/>
        <w:jc w:val="both"/>
      </w:pPr>
      <w:r w:rsidRPr="004E6B25">
        <w:t xml:space="preserve">The Contractor shall be responsible for the protection and stability of the fills constructed, as well as for any defects, damage, or losses resulting from improper construction methods or failure to comply with construction and repair </w:t>
      </w:r>
      <w:proofErr w:type="spellStart"/>
      <w:proofErr w:type="gramStart"/>
      <w:r w:rsidRPr="004E6B25">
        <w:t>procedures.If</w:t>
      </w:r>
      <w:proofErr w:type="spellEnd"/>
      <w:proofErr w:type="gramEnd"/>
      <w:r w:rsidRPr="004E6B25">
        <w:t xml:space="preserve"> water has accumulated in the area to be filled, it shall be drained and removed before filling works </w:t>
      </w:r>
      <w:r w:rsidR="004A0FED" w:rsidRPr="004E6B25">
        <w:t>commence. At</w:t>
      </w:r>
      <w:r w:rsidRPr="004E6B25">
        <w:t xml:space="preserve"> cut–fill transition areas, where fill layers rest on cut surfaces, proper benching shall be carried out to ensure adequate bonding between the fill and the existing ground surface.</w:t>
      </w:r>
    </w:p>
    <w:p w14:paraId="2D75B6B6" w14:textId="4DCDC939" w:rsidR="006D0B19" w:rsidRPr="004E6B25" w:rsidRDefault="006D0B19" w:rsidP="00797B12">
      <w:pPr>
        <w:pStyle w:val="NormalWeb"/>
        <w:ind w:firstLine="708"/>
        <w:jc w:val="both"/>
      </w:pPr>
      <w:r w:rsidRPr="004E6B25">
        <w:lastRenderedPageBreak/>
        <w:t>Fill construction shall be performed in accordance with the plans, profiles, and cross-sections specified in the project drawings. After compaction and final shaping, fills shall be constructed with a transverse slope sufficient to ensure effective drainage of surface water along the entire width of the embankment.</w:t>
      </w:r>
      <w:r w:rsidR="00797B12" w:rsidRPr="004E6B25">
        <w:t xml:space="preserve"> </w:t>
      </w:r>
      <w:r w:rsidRPr="004E6B25">
        <w:t>For sloped embankments, fills shall be constructed wider than the final slope line to allow proper compaction. After compaction, the slopes shall be trimmed to the final design profile.</w:t>
      </w:r>
    </w:p>
    <w:p w14:paraId="4DF54B06" w14:textId="6AAD7442" w:rsidR="006D0B19" w:rsidRPr="004E6B25" w:rsidRDefault="006D0B19" w:rsidP="00797B12">
      <w:pPr>
        <w:pStyle w:val="NormalWeb"/>
        <w:ind w:firstLine="708"/>
        <w:jc w:val="both"/>
      </w:pPr>
      <w:r w:rsidRPr="004E6B25">
        <w:t>Compaction of fill material shall generally be carried out from the edges toward the center of the embankment (or toward the road axis for road works). Fill materials placed near existing reinforced concrete structures shall be compacted using appropriate equipment that will not cause damage to the structures.</w:t>
      </w:r>
      <w:r w:rsidR="00797B12" w:rsidRPr="004E6B25">
        <w:t xml:space="preserve"> </w:t>
      </w:r>
      <w:r w:rsidRPr="004E6B25">
        <w:t>Unless otherwise specified in the project drawings, the surface of fills shall be formed with a maximum cross slope of 2% to prevent water accumulation.</w:t>
      </w:r>
    </w:p>
    <w:p w14:paraId="14ED06E7" w14:textId="45C80E7E" w:rsidR="006D0B19" w:rsidRPr="004E6B25" w:rsidRDefault="006D0B19" w:rsidP="00797B12">
      <w:pPr>
        <w:pStyle w:val="NormalWeb"/>
        <w:ind w:firstLine="708"/>
        <w:jc w:val="both"/>
      </w:pPr>
      <w:r w:rsidRPr="004E6B25">
        <w:t xml:space="preserve">All filling works shall be carried out in accordance with the applicable standards, specifications, and construction </w:t>
      </w:r>
      <w:r w:rsidR="00DC5826" w:rsidRPr="004E6B25">
        <w:t>procedures. The</w:t>
      </w:r>
      <w:r w:rsidRPr="004E6B25">
        <w:t xml:space="preserve"> gradation and physical properties of </w:t>
      </w:r>
      <w:proofErr w:type="gramStart"/>
      <w:r w:rsidRPr="004E6B25">
        <w:t>coarse</w:t>
      </w:r>
      <w:proofErr w:type="gramEnd"/>
      <w:r w:rsidRPr="004E6B25">
        <w:t xml:space="preserve"> and fine materials used in filling works shall comply with the relevant standards and specifications defined in the construction method. Compliance shall be demonstrated through laboratory analyses carried out in accordance with the applicable standards, and the corresponding reports shall be submitted to the Employer. Compaction works shall be carried out in accordance with the Employer’s technical specifications. Layer thickness, spreading, watering, and compaction operations shall also comply with these specifications and relevant standards.</w:t>
      </w:r>
      <w:r w:rsidR="003F46E7">
        <w:t xml:space="preserve"> </w:t>
      </w:r>
      <w:r w:rsidRPr="004E6B25">
        <w:t>Compaction tests shall be carried out as defined in the Employer’s technical specifications or as otherwise required by the Employer. Test reports shall be regularly submitted to the Employer for review and approval.</w:t>
      </w:r>
      <w:r w:rsidR="00797B12" w:rsidRPr="004E6B25">
        <w:t xml:space="preserve"> </w:t>
      </w:r>
      <w:r w:rsidRPr="004E6B25">
        <w:t>The Employer may carry out tests on any layer during construction without prior notice to the Contractor. If non-compliant values are detected, the Contractor shall bear all costs related to corrective actions.</w:t>
      </w:r>
    </w:p>
    <w:p w14:paraId="65D48321" w14:textId="48B71BC3" w:rsidR="006D0B19" w:rsidRPr="004E6B25" w:rsidRDefault="006D0B19" w:rsidP="00797B12">
      <w:pPr>
        <w:pStyle w:val="NormalWeb"/>
        <w:ind w:firstLine="708"/>
        <w:jc w:val="both"/>
      </w:pPr>
      <w:r w:rsidRPr="004E6B25">
        <w:t>If the required compaction levels cannot be achieved in fill or substructure layers, additional compaction shall be performed. If adequate compaction still cannot be achieved, the material in that area shall be removed and replaced with suitable material. In such cases, no additional payment shall be made to the Contractor, and no extension of time shall be granted.</w:t>
      </w:r>
      <w:r w:rsidR="00797B12" w:rsidRPr="004E6B25">
        <w:t xml:space="preserve"> </w:t>
      </w:r>
      <w:r w:rsidRPr="004E6B25">
        <w:t>Provided that it complies with the Employer’s technical specifications, rock material obtained from road excavations may be used in road fills or designated stock areas.</w:t>
      </w:r>
    </w:p>
    <w:p w14:paraId="5D10894A" w14:textId="7A5DB984" w:rsidR="002456A8" w:rsidRPr="004E6B25" w:rsidRDefault="006D0B19" w:rsidP="00F2066D">
      <w:pPr>
        <w:pStyle w:val="NormalWeb"/>
        <w:ind w:firstLine="708"/>
        <w:jc w:val="both"/>
      </w:pPr>
      <w:r w:rsidRPr="004E6B25">
        <w:t>The material properties required for backfill (body filling), sub-base backfilling, and pavement base material (PMB) works are specified below.</w:t>
      </w:r>
      <w:bookmarkStart w:id="456" w:name="_Toc222839583"/>
      <w:bookmarkStart w:id="457" w:name="_Toc222839650"/>
      <w:bookmarkStart w:id="458" w:name="_Toc222915276"/>
      <w:bookmarkStart w:id="459" w:name="_Toc222915545"/>
      <w:bookmarkStart w:id="460" w:name="_Toc222919686"/>
      <w:bookmarkStart w:id="461" w:name="_Toc222919881"/>
      <w:bookmarkStart w:id="462" w:name="_Toc222923602"/>
      <w:bookmarkStart w:id="463" w:name="_Toc222923697"/>
      <w:bookmarkStart w:id="464" w:name="_Toc223080838"/>
      <w:bookmarkStart w:id="465" w:name="_Toc223177685"/>
      <w:bookmarkStart w:id="466" w:name="_Toc223448982"/>
      <w:bookmarkStart w:id="467" w:name="_Toc223469152"/>
      <w:bookmarkStart w:id="468" w:name="_Toc223971655"/>
      <w:bookmarkStart w:id="469" w:name="_Toc224407831"/>
      <w:bookmarkStart w:id="470" w:name="_Toc224414931"/>
      <w:bookmarkStart w:id="471" w:name="_Toc224415037"/>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6B5315DA" w14:textId="77777777" w:rsidR="003B4C85" w:rsidRPr="004E6B25" w:rsidRDefault="003B4C85" w:rsidP="00C62184">
      <w:pPr>
        <w:pStyle w:val="ListParagraph"/>
        <w:widowControl w:val="0"/>
        <w:numPr>
          <w:ilvl w:val="1"/>
          <w:numId w:val="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472" w:name="_Toc224422458"/>
      <w:bookmarkStart w:id="473" w:name="_Toc224461405"/>
      <w:bookmarkStart w:id="474" w:name="_Toc224468872"/>
      <w:bookmarkStart w:id="475" w:name="_Toc224476025"/>
      <w:bookmarkStart w:id="476" w:name="_Toc224476186"/>
      <w:bookmarkStart w:id="477" w:name="_Toc224477284"/>
      <w:bookmarkStart w:id="478" w:name="_Toc224477446"/>
      <w:bookmarkStart w:id="479" w:name="_Toc224477608"/>
      <w:bookmarkStart w:id="480" w:name="_Toc224477770"/>
      <w:bookmarkStart w:id="481" w:name="_Toc224552149"/>
      <w:bookmarkStart w:id="482" w:name="_Toc224552571"/>
      <w:bookmarkStart w:id="483" w:name="_Toc226469545"/>
      <w:bookmarkEnd w:id="472"/>
      <w:bookmarkEnd w:id="473"/>
      <w:bookmarkEnd w:id="474"/>
      <w:bookmarkEnd w:id="475"/>
      <w:bookmarkEnd w:id="476"/>
      <w:bookmarkEnd w:id="477"/>
      <w:bookmarkEnd w:id="478"/>
      <w:bookmarkEnd w:id="479"/>
      <w:bookmarkEnd w:id="480"/>
      <w:bookmarkEnd w:id="481"/>
      <w:bookmarkEnd w:id="482"/>
      <w:bookmarkEnd w:id="483"/>
    </w:p>
    <w:p w14:paraId="02CFB07C" w14:textId="77777777" w:rsidR="003B4C85" w:rsidRPr="004E6B25" w:rsidRDefault="003B4C85" w:rsidP="00C62184">
      <w:pPr>
        <w:pStyle w:val="ListParagraph"/>
        <w:widowControl w:val="0"/>
        <w:numPr>
          <w:ilvl w:val="1"/>
          <w:numId w:val="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484" w:name="_Toc222839584"/>
      <w:bookmarkStart w:id="485" w:name="_Toc222839651"/>
      <w:bookmarkStart w:id="486" w:name="_Toc222915277"/>
      <w:bookmarkStart w:id="487" w:name="_Toc222915546"/>
      <w:bookmarkStart w:id="488" w:name="_Toc222919687"/>
      <w:bookmarkStart w:id="489" w:name="_Toc222919882"/>
      <w:bookmarkStart w:id="490" w:name="_Toc222923603"/>
      <w:bookmarkStart w:id="491" w:name="_Toc222923698"/>
      <w:bookmarkStart w:id="492" w:name="_Toc223080839"/>
      <w:bookmarkStart w:id="493" w:name="_Toc223177686"/>
      <w:bookmarkStart w:id="494" w:name="_Toc223448983"/>
      <w:bookmarkStart w:id="495" w:name="_Toc223469153"/>
      <w:bookmarkStart w:id="496" w:name="_Toc223971656"/>
      <w:bookmarkStart w:id="497" w:name="_Toc224407832"/>
      <w:bookmarkStart w:id="498" w:name="_Toc224414932"/>
      <w:bookmarkStart w:id="499" w:name="_Toc224415038"/>
      <w:bookmarkStart w:id="500" w:name="_Toc224422459"/>
      <w:bookmarkStart w:id="501" w:name="_Toc224461406"/>
      <w:bookmarkStart w:id="502" w:name="_Toc224468873"/>
      <w:bookmarkStart w:id="503" w:name="_Toc224476026"/>
      <w:bookmarkStart w:id="504" w:name="_Toc224476187"/>
      <w:bookmarkStart w:id="505" w:name="_Toc224477285"/>
      <w:bookmarkStart w:id="506" w:name="_Toc224477447"/>
      <w:bookmarkStart w:id="507" w:name="_Toc224477609"/>
      <w:bookmarkStart w:id="508" w:name="_Toc224477771"/>
      <w:bookmarkStart w:id="509" w:name="_Toc224552150"/>
      <w:bookmarkStart w:id="510" w:name="_Toc224552572"/>
      <w:bookmarkStart w:id="511" w:name="_Toc226469546"/>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4A7F8EB" w14:textId="77777777" w:rsidR="003B4C85" w:rsidRPr="004E6B25" w:rsidRDefault="003B4C85" w:rsidP="00C62184">
      <w:pPr>
        <w:pStyle w:val="ListParagraph"/>
        <w:widowControl w:val="0"/>
        <w:numPr>
          <w:ilvl w:val="1"/>
          <w:numId w:val="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512" w:name="_Toc222839585"/>
      <w:bookmarkStart w:id="513" w:name="_Toc222839652"/>
      <w:bookmarkStart w:id="514" w:name="_Toc222915278"/>
      <w:bookmarkStart w:id="515" w:name="_Toc222915547"/>
      <w:bookmarkStart w:id="516" w:name="_Toc222919688"/>
      <w:bookmarkStart w:id="517" w:name="_Toc222919883"/>
      <w:bookmarkStart w:id="518" w:name="_Toc222923604"/>
      <w:bookmarkStart w:id="519" w:name="_Toc222923699"/>
      <w:bookmarkStart w:id="520" w:name="_Toc223080840"/>
      <w:bookmarkStart w:id="521" w:name="_Toc223177687"/>
      <w:bookmarkStart w:id="522" w:name="_Toc223448984"/>
      <w:bookmarkStart w:id="523" w:name="_Toc223469154"/>
      <w:bookmarkStart w:id="524" w:name="_Toc223971657"/>
      <w:bookmarkStart w:id="525" w:name="_Toc224407833"/>
      <w:bookmarkStart w:id="526" w:name="_Toc224414933"/>
      <w:bookmarkStart w:id="527" w:name="_Toc224415039"/>
      <w:bookmarkStart w:id="528" w:name="_Toc224422460"/>
      <w:bookmarkStart w:id="529" w:name="_Toc224461407"/>
      <w:bookmarkStart w:id="530" w:name="_Toc224468874"/>
      <w:bookmarkStart w:id="531" w:name="_Toc224476027"/>
      <w:bookmarkStart w:id="532" w:name="_Toc224476188"/>
      <w:bookmarkStart w:id="533" w:name="_Toc224477286"/>
      <w:bookmarkStart w:id="534" w:name="_Toc224477448"/>
      <w:bookmarkStart w:id="535" w:name="_Toc224477610"/>
      <w:bookmarkStart w:id="536" w:name="_Toc224477772"/>
      <w:bookmarkStart w:id="537" w:name="_Toc224552151"/>
      <w:bookmarkStart w:id="538" w:name="_Toc224552573"/>
      <w:bookmarkStart w:id="539" w:name="_Toc226469547"/>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463D86FA" w14:textId="77777777" w:rsidR="003B4C85" w:rsidRPr="004E6B25" w:rsidRDefault="003B4C85" w:rsidP="00C62184">
      <w:pPr>
        <w:pStyle w:val="ListParagraph"/>
        <w:widowControl w:val="0"/>
        <w:numPr>
          <w:ilvl w:val="1"/>
          <w:numId w:val="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540" w:name="_Toc222839586"/>
      <w:bookmarkStart w:id="541" w:name="_Toc222839653"/>
      <w:bookmarkStart w:id="542" w:name="_Toc222915279"/>
      <w:bookmarkStart w:id="543" w:name="_Toc222915548"/>
      <w:bookmarkStart w:id="544" w:name="_Toc222919689"/>
      <w:bookmarkStart w:id="545" w:name="_Toc222919884"/>
      <w:bookmarkStart w:id="546" w:name="_Toc222923605"/>
      <w:bookmarkStart w:id="547" w:name="_Toc222923700"/>
      <w:bookmarkStart w:id="548" w:name="_Toc223080841"/>
      <w:bookmarkStart w:id="549" w:name="_Toc223177688"/>
      <w:bookmarkStart w:id="550" w:name="_Toc223448985"/>
      <w:bookmarkStart w:id="551" w:name="_Toc223469155"/>
      <w:bookmarkStart w:id="552" w:name="_Toc223971658"/>
      <w:bookmarkStart w:id="553" w:name="_Toc224407834"/>
      <w:bookmarkStart w:id="554" w:name="_Toc224414934"/>
      <w:bookmarkStart w:id="555" w:name="_Toc224415040"/>
      <w:bookmarkStart w:id="556" w:name="_Toc224422461"/>
      <w:bookmarkStart w:id="557" w:name="_Toc224461408"/>
      <w:bookmarkStart w:id="558" w:name="_Toc224468875"/>
      <w:bookmarkStart w:id="559" w:name="_Toc224476028"/>
      <w:bookmarkStart w:id="560" w:name="_Toc224476189"/>
      <w:bookmarkStart w:id="561" w:name="_Toc224477287"/>
      <w:bookmarkStart w:id="562" w:name="_Toc224477449"/>
      <w:bookmarkStart w:id="563" w:name="_Toc224477611"/>
      <w:bookmarkStart w:id="564" w:name="_Toc224477773"/>
      <w:bookmarkStart w:id="565" w:name="_Toc224552152"/>
      <w:bookmarkStart w:id="566" w:name="_Toc224552574"/>
      <w:bookmarkStart w:id="567" w:name="_Toc226469548"/>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48384B71" w14:textId="5150EC7E" w:rsidR="00752655" w:rsidRPr="004E6B25" w:rsidRDefault="000C3F5E" w:rsidP="00C62184">
      <w:pPr>
        <w:pStyle w:val="ListParagraph"/>
        <w:widowControl w:val="0"/>
        <w:numPr>
          <w:ilvl w:val="2"/>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568" w:name="_Toc222839587"/>
      <w:bookmarkStart w:id="569" w:name="_Toc222839654"/>
      <w:bookmarkStart w:id="570" w:name="_Toc222915280"/>
      <w:bookmarkStart w:id="571" w:name="_Toc222915549"/>
      <w:bookmarkStart w:id="572" w:name="_Toc222919690"/>
      <w:bookmarkStart w:id="573" w:name="_Toc222919885"/>
      <w:bookmarkStart w:id="574" w:name="_Toc226469549"/>
      <w:bookmarkEnd w:id="568"/>
      <w:bookmarkEnd w:id="569"/>
      <w:bookmarkEnd w:id="570"/>
      <w:bookmarkEnd w:id="571"/>
      <w:bookmarkEnd w:id="572"/>
      <w:bookmarkEnd w:id="573"/>
      <w:r w:rsidRPr="004E6B25">
        <w:rPr>
          <w:rFonts w:ascii="Times New Roman" w:eastAsia="Arial" w:hAnsi="Times New Roman" w:cs="Times New Roman"/>
          <w:b/>
          <w:bCs/>
          <w:sz w:val="24"/>
          <w:szCs w:val="24"/>
          <w:lang w:eastAsia="en-US"/>
        </w:rPr>
        <w:t>Filling Material</w:t>
      </w:r>
      <w:bookmarkEnd w:id="574"/>
    </w:p>
    <w:p w14:paraId="20A45DF6" w14:textId="7B9C40F4" w:rsidR="00C559F6" w:rsidRDefault="006D0B19" w:rsidP="00752655">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Materials to be used in embankment fills shall comply with the specifications given in the table below. Materials that do not meet these specifications and have a soaked CBR value of 8 or less shall not be used as a base material for the pavement structure.</w:t>
      </w:r>
    </w:p>
    <w:tbl>
      <w:tblPr>
        <w:tblStyle w:val="TableNormal1"/>
        <w:tblW w:w="9064"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9"/>
        <w:gridCol w:w="2700"/>
        <w:gridCol w:w="3525"/>
      </w:tblGrid>
      <w:tr w:rsidR="002F3502" w:rsidRPr="004E6B25" w14:paraId="41A72277" w14:textId="77777777" w:rsidTr="00C70385">
        <w:trPr>
          <w:trHeight w:val="355"/>
        </w:trPr>
        <w:tc>
          <w:tcPr>
            <w:tcW w:w="2839" w:type="dxa"/>
          </w:tcPr>
          <w:p w14:paraId="015A7AD3" w14:textId="5F8C26A8" w:rsidR="002F3502" w:rsidRPr="004E6B25" w:rsidRDefault="000C3F5E" w:rsidP="00C70385">
            <w:pPr>
              <w:spacing w:before="2"/>
              <w:ind w:left="110" w:right="-11"/>
              <w:jc w:val="center"/>
              <w:rPr>
                <w:rFonts w:ascii="Times New Roman" w:eastAsia="Caladea" w:hAnsi="Times New Roman" w:cs="Times New Roman"/>
                <w:b/>
                <w:bCs/>
                <w:sz w:val="24"/>
                <w:szCs w:val="24"/>
              </w:rPr>
            </w:pPr>
            <w:r w:rsidRPr="004E6B25">
              <w:rPr>
                <w:rFonts w:ascii="Times New Roman" w:eastAsia="Caladea" w:hAnsi="Times New Roman" w:cs="Times New Roman"/>
                <w:b/>
                <w:bCs/>
                <w:sz w:val="24"/>
                <w:szCs w:val="24"/>
              </w:rPr>
              <w:t>Experiment</w:t>
            </w:r>
          </w:p>
        </w:tc>
        <w:tc>
          <w:tcPr>
            <w:tcW w:w="2700" w:type="dxa"/>
          </w:tcPr>
          <w:p w14:paraId="0726943F" w14:textId="2EBD50AD" w:rsidR="002F3502" w:rsidRPr="004E6B25" w:rsidRDefault="000C3F5E" w:rsidP="00C70385">
            <w:pPr>
              <w:spacing w:before="2"/>
              <w:ind w:right="-11"/>
              <w:jc w:val="center"/>
              <w:rPr>
                <w:rFonts w:ascii="Times New Roman" w:eastAsia="Caladea" w:hAnsi="Times New Roman" w:cs="Times New Roman"/>
                <w:b/>
                <w:bCs/>
                <w:sz w:val="24"/>
                <w:szCs w:val="24"/>
              </w:rPr>
            </w:pPr>
            <w:r w:rsidRPr="004E6B25">
              <w:rPr>
                <w:rFonts w:ascii="Times New Roman" w:eastAsia="Caladea" w:hAnsi="Times New Roman" w:cs="Times New Roman"/>
                <w:b/>
                <w:bCs/>
                <w:sz w:val="24"/>
                <w:szCs w:val="24"/>
              </w:rPr>
              <w:t>Specification Limit</w:t>
            </w:r>
          </w:p>
        </w:tc>
        <w:tc>
          <w:tcPr>
            <w:tcW w:w="3525" w:type="dxa"/>
          </w:tcPr>
          <w:p w14:paraId="6E11F313" w14:textId="4CAC2DF9" w:rsidR="002F3502" w:rsidRPr="004E6B25" w:rsidRDefault="000C3F5E" w:rsidP="00C70385">
            <w:pPr>
              <w:spacing w:before="2"/>
              <w:ind w:right="-11"/>
              <w:jc w:val="center"/>
              <w:rPr>
                <w:rFonts w:ascii="Times New Roman" w:eastAsia="Caladea" w:hAnsi="Times New Roman" w:cs="Times New Roman"/>
                <w:b/>
                <w:bCs/>
                <w:sz w:val="24"/>
                <w:szCs w:val="24"/>
              </w:rPr>
            </w:pPr>
            <w:r w:rsidRPr="004E6B25">
              <w:rPr>
                <w:rFonts w:ascii="Times New Roman" w:eastAsia="Caladea" w:hAnsi="Times New Roman" w:cs="Times New Roman"/>
                <w:b/>
                <w:bCs/>
                <w:sz w:val="24"/>
                <w:szCs w:val="24"/>
              </w:rPr>
              <w:t>Test Standard</w:t>
            </w:r>
          </w:p>
        </w:tc>
      </w:tr>
      <w:tr w:rsidR="002F3502" w:rsidRPr="004E6B25" w14:paraId="0089009C" w14:textId="77777777" w:rsidTr="00C70385">
        <w:trPr>
          <w:trHeight w:val="436"/>
        </w:trPr>
        <w:tc>
          <w:tcPr>
            <w:tcW w:w="2839" w:type="dxa"/>
          </w:tcPr>
          <w:p w14:paraId="43E20985" w14:textId="5AA3CAE0" w:rsidR="002F3502" w:rsidRPr="004E6B25" w:rsidRDefault="000C3F5E" w:rsidP="002F3502">
            <w:pPr>
              <w:spacing w:before="2"/>
              <w:ind w:left="110" w:right="-11"/>
              <w:jc w:val="both"/>
              <w:rPr>
                <w:rFonts w:ascii="Times New Roman" w:eastAsia="Caladea" w:hAnsi="Times New Roman" w:cs="Times New Roman"/>
                <w:sz w:val="24"/>
                <w:szCs w:val="24"/>
              </w:rPr>
            </w:pPr>
            <w:r w:rsidRPr="004E6B25">
              <w:rPr>
                <w:rFonts w:ascii="Times New Roman" w:eastAsia="Caladea" w:hAnsi="Times New Roman" w:cs="Times New Roman"/>
                <w:sz w:val="24"/>
                <w:szCs w:val="24"/>
              </w:rPr>
              <w:t xml:space="preserve">Liquid </w:t>
            </w:r>
            <w:r w:rsidR="002F3502" w:rsidRPr="004E6B25">
              <w:rPr>
                <w:rFonts w:ascii="Times New Roman" w:eastAsia="Caladea" w:hAnsi="Times New Roman" w:cs="Times New Roman"/>
                <w:sz w:val="24"/>
                <w:szCs w:val="24"/>
              </w:rPr>
              <w:t>Limit (LL</w:t>
            </w:r>
            <w:r w:rsidR="00C70385" w:rsidRPr="004E6B25">
              <w:rPr>
                <w:rFonts w:ascii="Times New Roman" w:eastAsia="Caladea" w:hAnsi="Times New Roman" w:cs="Times New Roman"/>
                <w:sz w:val="24"/>
                <w:szCs w:val="24"/>
              </w:rPr>
              <w:t>), %</w:t>
            </w:r>
          </w:p>
        </w:tc>
        <w:tc>
          <w:tcPr>
            <w:tcW w:w="2700" w:type="dxa"/>
          </w:tcPr>
          <w:p w14:paraId="5194086F" w14:textId="77777777" w:rsidR="002F3502" w:rsidRPr="004E6B25" w:rsidRDefault="002F3502" w:rsidP="00C70385">
            <w:pPr>
              <w:spacing w:before="1"/>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w:t>
            </w:r>
            <w:r w:rsidRPr="004E6B25">
              <w:rPr>
                <w:rFonts w:ascii="Times New Roman" w:eastAsia="Caladea" w:hAnsi="Times New Roman" w:cs="Times New Roman"/>
                <w:spacing w:val="-62"/>
                <w:sz w:val="24"/>
                <w:szCs w:val="24"/>
              </w:rPr>
              <w:t xml:space="preserve"> </w:t>
            </w:r>
            <w:r w:rsidRPr="004E6B25">
              <w:rPr>
                <w:rFonts w:ascii="Times New Roman" w:eastAsia="Caladea" w:hAnsi="Times New Roman" w:cs="Times New Roman"/>
                <w:spacing w:val="-3"/>
                <w:sz w:val="24"/>
                <w:szCs w:val="24"/>
              </w:rPr>
              <w:t>60</w:t>
            </w:r>
          </w:p>
        </w:tc>
        <w:tc>
          <w:tcPr>
            <w:tcW w:w="3525" w:type="dxa"/>
          </w:tcPr>
          <w:p w14:paraId="4F1039D9" w14:textId="77777777" w:rsidR="0075543C" w:rsidRPr="004E6B25" w:rsidRDefault="0075543C" w:rsidP="005233B2">
            <w:pPr>
              <w:spacing w:before="2"/>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TS 1900-1</w:t>
            </w:r>
          </w:p>
          <w:p w14:paraId="264D5A2C" w14:textId="0BC2E678" w:rsidR="002F3502" w:rsidRPr="004E6B25" w:rsidRDefault="002F3502" w:rsidP="005233B2">
            <w:pPr>
              <w:spacing w:before="2"/>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 xml:space="preserve">AASHTOT </w:t>
            </w:r>
            <w:r w:rsidR="00C70385" w:rsidRPr="004E6B25">
              <w:rPr>
                <w:rFonts w:ascii="Times New Roman" w:eastAsia="Caladea" w:hAnsi="Times New Roman" w:cs="Times New Roman"/>
                <w:sz w:val="24"/>
                <w:szCs w:val="24"/>
              </w:rPr>
              <w:t xml:space="preserve">- </w:t>
            </w:r>
            <w:r w:rsidRPr="004E6B25">
              <w:rPr>
                <w:rFonts w:ascii="Times New Roman" w:eastAsia="Caladea" w:hAnsi="Times New Roman" w:cs="Times New Roman"/>
                <w:spacing w:val="-3"/>
                <w:sz w:val="24"/>
                <w:szCs w:val="24"/>
              </w:rPr>
              <w:t>89</w:t>
            </w:r>
          </w:p>
        </w:tc>
      </w:tr>
      <w:tr w:rsidR="002F3502" w:rsidRPr="004E6B25" w14:paraId="400247A5" w14:textId="77777777" w:rsidTr="00C70385">
        <w:trPr>
          <w:trHeight w:val="418"/>
        </w:trPr>
        <w:tc>
          <w:tcPr>
            <w:tcW w:w="2839" w:type="dxa"/>
          </w:tcPr>
          <w:p w14:paraId="22E9241C" w14:textId="4ABD64E3" w:rsidR="002F3502" w:rsidRPr="004E6B25" w:rsidRDefault="000C3F5E" w:rsidP="002F3502">
            <w:pPr>
              <w:spacing w:before="2"/>
              <w:ind w:left="110" w:right="-11"/>
              <w:jc w:val="both"/>
              <w:rPr>
                <w:rFonts w:ascii="Times New Roman" w:eastAsia="Caladea" w:hAnsi="Times New Roman" w:cs="Times New Roman"/>
                <w:sz w:val="24"/>
                <w:szCs w:val="24"/>
              </w:rPr>
            </w:pPr>
            <w:r w:rsidRPr="004E6B25">
              <w:rPr>
                <w:rFonts w:ascii="Times New Roman" w:eastAsia="Caladea" w:hAnsi="Times New Roman" w:cs="Times New Roman"/>
                <w:sz w:val="24"/>
                <w:szCs w:val="24"/>
              </w:rPr>
              <w:t xml:space="preserve">Plasticity Index </w:t>
            </w:r>
            <w:r w:rsidR="002F3502" w:rsidRPr="004E6B25">
              <w:rPr>
                <w:rFonts w:ascii="Times New Roman" w:eastAsia="Caladea" w:hAnsi="Times New Roman" w:cs="Times New Roman"/>
                <w:sz w:val="24"/>
                <w:szCs w:val="24"/>
              </w:rPr>
              <w:t>(PI</w:t>
            </w:r>
            <w:r w:rsidR="00C70385" w:rsidRPr="004E6B25">
              <w:rPr>
                <w:rFonts w:ascii="Times New Roman" w:eastAsia="Caladea" w:hAnsi="Times New Roman" w:cs="Times New Roman"/>
                <w:sz w:val="24"/>
                <w:szCs w:val="24"/>
              </w:rPr>
              <w:t>), %</w:t>
            </w:r>
          </w:p>
        </w:tc>
        <w:tc>
          <w:tcPr>
            <w:tcW w:w="2700" w:type="dxa"/>
          </w:tcPr>
          <w:p w14:paraId="651B0BEE" w14:textId="77777777" w:rsidR="002F3502" w:rsidRPr="004E6B25" w:rsidRDefault="002F3502" w:rsidP="00C70385">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w:t>
            </w:r>
            <w:r w:rsidRPr="004E6B25">
              <w:rPr>
                <w:rFonts w:ascii="Times New Roman" w:eastAsia="Caladea" w:hAnsi="Times New Roman" w:cs="Times New Roman"/>
                <w:spacing w:val="-62"/>
                <w:sz w:val="24"/>
                <w:szCs w:val="24"/>
              </w:rPr>
              <w:t xml:space="preserve"> </w:t>
            </w:r>
            <w:r w:rsidRPr="004E6B25">
              <w:rPr>
                <w:rFonts w:ascii="Times New Roman" w:eastAsia="Caladea" w:hAnsi="Times New Roman" w:cs="Times New Roman"/>
                <w:spacing w:val="-3"/>
                <w:sz w:val="24"/>
                <w:szCs w:val="24"/>
              </w:rPr>
              <w:t>35</w:t>
            </w:r>
          </w:p>
        </w:tc>
        <w:tc>
          <w:tcPr>
            <w:tcW w:w="3525" w:type="dxa"/>
          </w:tcPr>
          <w:p w14:paraId="6717D7B4" w14:textId="77777777" w:rsidR="0075543C" w:rsidRPr="004E6B25" w:rsidRDefault="0075543C" w:rsidP="005233B2">
            <w:pPr>
              <w:spacing w:before="2"/>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 xml:space="preserve">TS 1900-1 </w:t>
            </w:r>
          </w:p>
          <w:p w14:paraId="59A592EC" w14:textId="17BDCAC0" w:rsidR="002F3502" w:rsidRPr="004E6B25" w:rsidRDefault="002F3502" w:rsidP="005233B2">
            <w:pPr>
              <w:spacing w:before="2"/>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AASHTOT - 90</w:t>
            </w:r>
          </w:p>
        </w:tc>
      </w:tr>
      <w:tr w:rsidR="002F3502" w:rsidRPr="004E6B25" w14:paraId="275221AD" w14:textId="77777777" w:rsidTr="00C70385">
        <w:trPr>
          <w:trHeight w:val="625"/>
        </w:trPr>
        <w:tc>
          <w:tcPr>
            <w:tcW w:w="2839" w:type="dxa"/>
          </w:tcPr>
          <w:p w14:paraId="32834B9A" w14:textId="62E0BC91" w:rsidR="002F3502" w:rsidRPr="004E6B25" w:rsidRDefault="000C3F5E" w:rsidP="00C70385">
            <w:pPr>
              <w:ind w:left="110" w:right="-11"/>
              <w:rPr>
                <w:rFonts w:ascii="Times New Roman" w:eastAsia="Caladea" w:hAnsi="Times New Roman" w:cs="Times New Roman"/>
                <w:sz w:val="24"/>
                <w:szCs w:val="24"/>
              </w:rPr>
            </w:pPr>
            <w:r w:rsidRPr="004E6B25">
              <w:rPr>
                <w:rFonts w:ascii="Times New Roman" w:eastAsia="Caladea" w:hAnsi="Times New Roman" w:cs="Times New Roman"/>
                <w:sz w:val="24"/>
                <w:szCs w:val="24"/>
              </w:rPr>
              <w:t xml:space="preserve">Maximum Dry Unit Weight </w:t>
            </w:r>
            <w:r w:rsidR="002F3502" w:rsidRPr="004E6B25">
              <w:rPr>
                <w:rFonts w:ascii="Times New Roman" w:eastAsia="Caladea" w:hAnsi="Times New Roman" w:cs="Times New Roman"/>
                <w:sz w:val="24"/>
                <w:szCs w:val="24"/>
              </w:rPr>
              <w:t>(Standar</w:t>
            </w:r>
            <w:r w:rsidRPr="004E6B25">
              <w:rPr>
                <w:rFonts w:ascii="Times New Roman" w:eastAsia="Caladea" w:hAnsi="Times New Roman" w:cs="Times New Roman"/>
                <w:sz w:val="24"/>
                <w:szCs w:val="24"/>
              </w:rPr>
              <w:t>d</w:t>
            </w:r>
            <w:r w:rsidR="002F3502" w:rsidRPr="004E6B25">
              <w:rPr>
                <w:rFonts w:ascii="Times New Roman" w:eastAsia="Caladea" w:hAnsi="Times New Roman" w:cs="Times New Roman"/>
                <w:sz w:val="24"/>
                <w:szCs w:val="24"/>
              </w:rPr>
              <w:t xml:space="preserve"> Proctor)</w:t>
            </w:r>
          </w:p>
        </w:tc>
        <w:tc>
          <w:tcPr>
            <w:tcW w:w="2700" w:type="dxa"/>
          </w:tcPr>
          <w:p w14:paraId="71F8116F" w14:textId="77777777" w:rsidR="002F3502" w:rsidRPr="004E6B25" w:rsidRDefault="002F3502" w:rsidP="00C70385">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w:t>
            </w:r>
            <w:r w:rsidRPr="004E6B25">
              <w:rPr>
                <w:rFonts w:ascii="Times New Roman" w:eastAsia="Caladea" w:hAnsi="Times New Roman" w:cs="Times New Roman"/>
                <w:spacing w:val="-66"/>
                <w:sz w:val="24"/>
                <w:szCs w:val="24"/>
              </w:rPr>
              <w:t xml:space="preserve"> </w:t>
            </w:r>
            <w:r w:rsidRPr="004E6B25">
              <w:rPr>
                <w:rFonts w:ascii="Times New Roman" w:eastAsia="Caladea" w:hAnsi="Times New Roman" w:cs="Times New Roman"/>
                <w:sz w:val="24"/>
                <w:szCs w:val="24"/>
              </w:rPr>
              <w:t>1,450 t/m3</w:t>
            </w:r>
          </w:p>
        </w:tc>
        <w:tc>
          <w:tcPr>
            <w:tcW w:w="3525" w:type="dxa"/>
          </w:tcPr>
          <w:p w14:paraId="4AB51A34" w14:textId="4ECACEDC" w:rsidR="0075543C" w:rsidRPr="004E6B25" w:rsidRDefault="0075543C" w:rsidP="005233B2">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TS 1900-1</w:t>
            </w:r>
          </w:p>
          <w:p w14:paraId="54C1BBE5" w14:textId="57C20E8D" w:rsidR="002F3502" w:rsidRPr="004E6B25" w:rsidRDefault="002F3502" w:rsidP="005233B2">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AASHTOT - 99</w:t>
            </w:r>
          </w:p>
        </w:tc>
      </w:tr>
      <w:tr w:rsidR="002F3502" w:rsidRPr="004E6B25" w14:paraId="6BEA96DD" w14:textId="77777777" w:rsidTr="00C70385">
        <w:trPr>
          <w:trHeight w:val="556"/>
        </w:trPr>
        <w:tc>
          <w:tcPr>
            <w:tcW w:w="2839" w:type="dxa"/>
          </w:tcPr>
          <w:p w14:paraId="14E2A964" w14:textId="355D4F09" w:rsidR="002F3502" w:rsidRPr="004E6B25" w:rsidRDefault="000C3F5E" w:rsidP="00C70385">
            <w:pPr>
              <w:spacing w:before="2"/>
              <w:ind w:left="110" w:right="-11"/>
              <w:rPr>
                <w:rFonts w:ascii="Times New Roman" w:eastAsia="Caladea" w:hAnsi="Times New Roman" w:cs="Times New Roman"/>
                <w:sz w:val="24"/>
                <w:szCs w:val="24"/>
              </w:rPr>
            </w:pPr>
            <w:r w:rsidRPr="004E6B25">
              <w:rPr>
                <w:rFonts w:ascii="Times New Roman" w:eastAsia="Caladea" w:hAnsi="Times New Roman" w:cs="Times New Roman"/>
                <w:sz w:val="24"/>
                <w:szCs w:val="24"/>
              </w:rPr>
              <w:lastRenderedPageBreak/>
              <w:t>Age CBR Swelling Percentage, %</w:t>
            </w:r>
          </w:p>
        </w:tc>
        <w:tc>
          <w:tcPr>
            <w:tcW w:w="2700" w:type="dxa"/>
          </w:tcPr>
          <w:p w14:paraId="56891600" w14:textId="77777777" w:rsidR="002F3502" w:rsidRPr="004E6B25" w:rsidRDefault="002F3502" w:rsidP="00C70385">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w:t>
            </w:r>
            <w:r w:rsidRPr="004E6B25">
              <w:rPr>
                <w:rFonts w:ascii="Times New Roman" w:eastAsia="Caladea" w:hAnsi="Times New Roman" w:cs="Times New Roman"/>
                <w:spacing w:val="-62"/>
                <w:sz w:val="24"/>
                <w:szCs w:val="24"/>
              </w:rPr>
              <w:t xml:space="preserve"> </w:t>
            </w:r>
            <w:r w:rsidRPr="004E6B25">
              <w:rPr>
                <w:rFonts w:ascii="Times New Roman" w:eastAsia="Caladea" w:hAnsi="Times New Roman" w:cs="Times New Roman"/>
                <w:sz w:val="24"/>
                <w:szCs w:val="24"/>
              </w:rPr>
              <w:t>3</w:t>
            </w:r>
          </w:p>
        </w:tc>
        <w:tc>
          <w:tcPr>
            <w:tcW w:w="3525" w:type="dxa"/>
          </w:tcPr>
          <w:p w14:paraId="5672D9FB" w14:textId="77777777" w:rsidR="0075543C" w:rsidRPr="004E6B25" w:rsidRDefault="0075543C" w:rsidP="005233B2">
            <w:pPr>
              <w:spacing w:before="2"/>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 xml:space="preserve">TS 1900-1 </w:t>
            </w:r>
          </w:p>
          <w:p w14:paraId="641DF270" w14:textId="648B7E22" w:rsidR="002F3502" w:rsidRPr="004E6B25" w:rsidRDefault="002F3502" w:rsidP="005233B2">
            <w:pPr>
              <w:spacing w:before="2"/>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AASHTOT - 193</w:t>
            </w:r>
          </w:p>
        </w:tc>
      </w:tr>
    </w:tbl>
    <w:p w14:paraId="21AA96DF" w14:textId="6FF0A158" w:rsidR="002F3502" w:rsidRPr="004E6B25" w:rsidRDefault="00247F10" w:rsidP="002F3502">
      <w:pPr>
        <w:widowControl w:val="0"/>
        <w:autoSpaceDE w:val="0"/>
        <w:autoSpaceDN w:val="0"/>
        <w:spacing w:before="101" w:after="0" w:line="240" w:lineRule="auto"/>
        <w:ind w:left="219" w:right="-11"/>
        <w:jc w:val="center"/>
        <w:rPr>
          <w:rFonts w:ascii="Times New Roman" w:eastAsia="Caladea" w:hAnsi="Times New Roman" w:cs="Times New Roman"/>
          <w:b/>
          <w:sz w:val="24"/>
          <w:szCs w:val="24"/>
          <w:lang w:eastAsia="en-US"/>
        </w:rPr>
      </w:pPr>
      <w:r w:rsidRPr="004E6B25">
        <w:rPr>
          <w:rFonts w:ascii="Times New Roman" w:eastAsia="Caladea" w:hAnsi="Times New Roman" w:cs="Times New Roman"/>
          <w:b/>
          <w:sz w:val="24"/>
          <w:szCs w:val="24"/>
          <w:lang w:eastAsia="en-US"/>
        </w:rPr>
        <w:t xml:space="preserve">Table-1: </w:t>
      </w:r>
      <w:r w:rsidR="000C3F5E" w:rsidRPr="004E6B25">
        <w:rPr>
          <w:rFonts w:ascii="Times New Roman" w:eastAsia="Caladea" w:hAnsi="Times New Roman" w:cs="Times New Roman"/>
          <w:b/>
          <w:sz w:val="24"/>
          <w:szCs w:val="24"/>
          <w:lang w:eastAsia="en-US"/>
        </w:rPr>
        <w:t>Filler Material Properties</w:t>
      </w:r>
    </w:p>
    <w:p w14:paraId="252DABA8" w14:textId="77777777" w:rsidR="006D0B19" w:rsidRPr="004E6B25" w:rsidRDefault="006D0B19" w:rsidP="002F3502">
      <w:pPr>
        <w:widowControl w:val="0"/>
        <w:autoSpaceDE w:val="0"/>
        <w:autoSpaceDN w:val="0"/>
        <w:spacing w:after="5" w:line="240" w:lineRule="auto"/>
        <w:ind w:left="116" w:right="-11"/>
        <w:jc w:val="both"/>
        <w:rPr>
          <w:rFonts w:ascii="Times New Roman" w:eastAsia="Caladea" w:hAnsi="Times New Roman" w:cs="Times New Roman"/>
          <w:sz w:val="24"/>
          <w:szCs w:val="24"/>
          <w:lang w:eastAsia="en-US"/>
        </w:rPr>
      </w:pPr>
    </w:p>
    <w:p w14:paraId="1C21B397" w14:textId="1E6F0C0A" w:rsidR="002F3502" w:rsidRPr="004E6B25" w:rsidRDefault="006D0B19" w:rsidP="002F3502">
      <w:pPr>
        <w:widowControl w:val="0"/>
        <w:autoSpaceDE w:val="0"/>
        <w:autoSpaceDN w:val="0"/>
        <w:spacing w:after="5" w:line="240" w:lineRule="auto"/>
        <w:ind w:left="116"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In areas subject to frost conditions, the pavement base shall be constructed using frost-insensitive material with the properties specified in the table below, to the depth indicated in the project drawings.</w:t>
      </w:r>
    </w:p>
    <w:p w14:paraId="19F12E34" w14:textId="77777777" w:rsidR="006D0B19" w:rsidRPr="004E6B25" w:rsidRDefault="006D0B19" w:rsidP="002F3502">
      <w:pPr>
        <w:widowControl w:val="0"/>
        <w:autoSpaceDE w:val="0"/>
        <w:autoSpaceDN w:val="0"/>
        <w:spacing w:after="5" w:line="240" w:lineRule="auto"/>
        <w:ind w:left="116" w:right="-11"/>
        <w:jc w:val="both"/>
        <w:rPr>
          <w:rFonts w:ascii="Times New Roman" w:eastAsia="Caladea" w:hAnsi="Times New Roman" w:cs="Times New Roman"/>
          <w:sz w:val="24"/>
          <w:szCs w:val="24"/>
          <w:lang w:eastAsia="en-US"/>
        </w:rPr>
      </w:pPr>
    </w:p>
    <w:tbl>
      <w:tblPr>
        <w:tblStyle w:val="TableNormal1"/>
        <w:tblW w:w="9049"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49"/>
        <w:gridCol w:w="2790"/>
        <w:gridCol w:w="3510"/>
      </w:tblGrid>
      <w:tr w:rsidR="000C3F5E" w:rsidRPr="004E6B25" w14:paraId="1D823FBF" w14:textId="77777777" w:rsidTr="00C70385">
        <w:trPr>
          <w:trHeight w:val="258"/>
        </w:trPr>
        <w:tc>
          <w:tcPr>
            <w:tcW w:w="2749" w:type="dxa"/>
          </w:tcPr>
          <w:p w14:paraId="53F36871" w14:textId="2551A214" w:rsidR="000C3F5E" w:rsidRPr="004E6B25" w:rsidRDefault="000C3F5E" w:rsidP="00C70385">
            <w:pPr>
              <w:spacing w:before="2"/>
              <w:ind w:left="110" w:right="-11"/>
              <w:jc w:val="center"/>
              <w:rPr>
                <w:rFonts w:ascii="Times New Roman" w:eastAsia="Caladea" w:hAnsi="Times New Roman" w:cs="Times New Roman"/>
                <w:b/>
                <w:bCs/>
                <w:sz w:val="24"/>
                <w:szCs w:val="24"/>
              </w:rPr>
            </w:pPr>
            <w:r w:rsidRPr="004E6B25">
              <w:rPr>
                <w:rFonts w:ascii="Times New Roman" w:eastAsia="Caladea" w:hAnsi="Times New Roman" w:cs="Times New Roman"/>
                <w:b/>
                <w:bCs/>
                <w:sz w:val="24"/>
                <w:szCs w:val="24"/>
              </w:rPr>
              <w:t>Experiment</w:t>
            </w:r>
          </w:p>
        </w:tc>
        <w:tc>
          <w:tcPr>
            <w:tcW w:w="2790" w:type="dxa"/>
          </w:tcPr>
          <w:p w14:paraId="3BFAA6EB" w14:textId="36BE4E5C" w:rsidR="000C3F5E" w:rsidRPr="004E6B25" w:rsidRDefault="000C3F5E" w:rsidP="00C70385">
            <w:pPr>
              <w:spacing w:before="2"/>
              <w:ind w:right="-11"/>
              <w:jc w:val="center"/>
              <w:rPr>
                <w:rFonts w:ascii="Times New Roman" w:eastAsia="Caladea" w:hAnsi="Times New Roman" w:cs="Times New Roman"/>
                <w:b/>
                <w:bCs/>
                <w:sz w:val="24"/>
                <w:szCs w:val="24"/>
              </w:rPr>
            </w:pPr>
            <w:r w:rsidRPr="004E6B25">
              <w:rPr>
                <w:rFonts w:ascii="Times New Roman" w:eastAsia="Caladea" w:hAnsi="Times New Roman" w:cs="Times New Roman"/>
                <w:b/>
                <w:bCs/>
                <w:sz w:val="24"/>
                <w:szCs w:val="24"/>
              </w:rPr>
              <w:t>Specification Limit</w:t>
            </w:r>
          </w:p>
        </w:tc>
        <w:tc>
          <w:tcPr>
            <w:tcW w:w="3510" w:type="dxa"/>
          </w:tcPr>
          <w:p w14:paraId="19E2667B" w14:textId="774F5A5B" w:rsidR="000C3F5E" w:rsidRPr="004E6B25" w:rsidRDefault="000C3F5E" w:rsidP="00C70385">
            <w:pPr>
              <w:spacing w:before="2"/>
              <w:ind w:right="-11"/>
              <w:jc w:val="center"/>
              <w:rPr>
                <w:rFonts w:ascii="Times New Roman" w:eastAsia="Caladea" w:hAnsi="Times New Roman" w:cs="Times New Roman"/>
                <w:b/>
                <w:bCs/>
                <w:sz w:val="24"/>
                <w:szCs w:val="24"/>
              </w:rPr>
            </w:pPr>
            <w:r w:rsidRPr="004E6B25">
              <w:rPr>
                <w:rFonts w:ascii="Times New Roman" w:eastAsia="Caladea" w:hAnsi="Times New Roman" w:cs="Times New Roman"/>
                <w:b/>
                <w:bCs/>
                <w:sz w:val="24"/>
                <w:szCs w:val="24"/>
              </w:rPr>
              <w:t>Test Standard</w:t>
            </w:r>
          </w:p>
        </w:tc>
      </w:tr>
      <w:tr w:rsidR="002F3502" w:rsidRPr="004E6B25" w14:paraId="42350394" w14:textId="77777777" w:rsidTr="00C70385">
        <w:trPr>
          <w:trHeight w:val="317"/>
        </w:trPr>
        <w:tc>
          <w:tcPr>
            <w:tcW w:w="2749" w:type="dxa"/>
          </w:tcPr>
          <w:p w14:paraId="28D44BAB" w14:textId="3D825A5E" w:rsidR="002F3502" w:rsidRPr="004E6B25" w:rsidRDefault="000C3F5E" w:rsidP="00C70385">
            <w:pPr>
              <w:spacing w:before="2"/>
              <w:ind w:left="110" w:right="-11"/>
              <w:rPr>
                <w:rFonts w:ascii="Times New Roman" w:eastAsia="Caladea" w:hAnsi="Times New Roman" w:cs="Times New Roman"/>
                <w:sz w:val="24"/>
                <w:szCs w:val="24"/>
              </w:rPr>
            </w:pPr>
            <w:r w:rsidRPr="004E6B25">
              <w:rPr>
                <w:rFonts w:ascii="Times New Roman" w:eastAsia="Caladea" w:hAnsi="Times New Roman" w:cs="Times New Roman"/>
                <w:sz w:val="24"/>
                <w:szCs w:val="24"/>
              </w:rPr>
              <w:t>Passing through 0.075 mm sieve,</w:t>
            </w:r>
            <w:r w:rsidR="002F3502" w:rsidRPr="004E6B25">
              <w:rPr>
                <w:rFonts w:ascii="Times New Roman" w:eastAsia="Caladea" w:hAnsi="Times New Roman" w:cs="Times New Roman"/>
                <w:sz w:val="24"/>
                <w:szCs w:val="24"/>
              </w:rPr>
              <w:t xml:space="preserve"> %</w:t>
            </w:r>
          </w:p>
        </w:tc>
        <w:tc>
          <w:tcPr>
            <w:tcW w:w="2790" w:type="dxa"/>
          </w:tcPr>
          <w:p w14:paraId="7367AB52" w14:textId="77777777" w:rsidR="002F3502" w:rsidRPr="004E6B25" w:rsidRDefault="002F3502" w:rsidP="00752655">
            <w:pPr>
              <w:ind w:left="109"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w:t>
            </w:r>
            <w:r w:rsidRPr="004E6B25">
              <w:rPr>
                <w:rFonts w:ascii="Times New Roman" w:eastAsia="Caladea" w:hAnsi="Times New Roman" w:cs="Times New Roman"/>
                <w:spacing w:val="-62"/>
                <w:sz w:val="24"/>
                <w:szCs w:val="24"/>
              </w:rPr>
              <w:t xml:space="preserve"> </w:t>
            </w:r>
            <w:r w:rsidRPr="004E6B25">
              <w:rPr>
                <w:rFonts w:ascii="Times New Roman" w:eastAsia="Caladea" w:hAnsi="Times New Roman" w:cs="Times New Roman"/>
                <w:spacing w:val="-3"/>
                <w:sz w:val="24"/>
                <w:szCs w:val="24"/>
              </w:rPr>
              <w:t>12</w:t>
            </w:r>
          </w:p>
        </w:tc>
        <w:tc>
          <w:tcPr>
            <w:tcW w:w="3510" w:type="dxa"/>
          </w:tcPr>
          <w:p w14:paraId="68D1CE2D" w14:textId="77777777" w:rsidR="0075543C" w:rsidRPr="004E6B25" w:rsidRDefault="0075543C" w:rsidP="00752655">
            <w:pPr>
              <w:spacing w:before="1"/>
              <w:ind w:left="104"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 xml:space="preserve">TS 1900-1 </w:t>
            </w:r>
          </w:p>
          <w:p w14:paraId="6D4D1BEB" w14:textId="5D3C2E87" w:rsidR="002F3502" w:rsidRPr="004E6B25" w:rsidRDefault="002F3502" w:rsidP="00752655">
            <w:pPr>
              <w:spacing w:before="1"/>
              <w:ind w:left="104"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AASHTO T 11</w:t>
            </w:r>
          </w:p>
        </w:tc>
      </w:tr>
      <w:tr w:rsidR="002F3502" w:rsidRPr="004E6B25" w14:paraId="1AD77936" w14:textId="77777777" w:rsidTr="00C70385">
        <w:trPr>
          <w:trHeight w:val="391"/>
        </w:trPr>
        <w:tc>
          <w:tcPr>
            <w:tcW w:w="2749" w:type="dxa"/>
          </w:tcPr>
          <w:p w14:paraId="06D70C53" w14:textId="09557842" w:rsidR="002F3502" w:rsidRPr="004E6B25" w:rsidRDefault="000C3F5E" w:rsidP="002F3502">
            <w:pPr>
              <w:ind w:left="110" w:right="-11"/>
              <w:jc w:val="both"/>
              <w:rPr>
                <w:rFonts w:ascii="Times New Roman" w:eastAsia="Caladea" w:hAnsi="Times New Roman" w:cs="Times New Roman"/>
                <w:sz w:val="24"/>
                <w:szCs w:val="24"/>
              </w:rPr>
            </w:pPr>
            <w:r w:rsidRPr="004E6B25">
              <w:rPr>
                <w:rFonts w:ascii="Times New Roman" w:eastAsia="Caladea" w:hAnsi="Times New Roman" w:cs="Times New Roman"/>
                <w:sz w:val="24"/>
                <w:szCs w:val="24"/>
              </w:rPr>
              <w:t>Liquid Limit (LL</w:t>
            </w:r>
            <w:r w:rsidR="00752655" w:rsidRPr="004E6B25">
              <w:rPr>
                <w:rFonts w:ascii="Times New Roman" w:eastAsia="Caladea" w:hAnsi="Times New Roman" w:cs="Times New Roman"/>
                <w:sz w:val="24"/>
                <w:szCs w:val="24"/>
              </w:rPr>
              <w:t>), %</w:t>
            </w:r>
          </w:p>
        </w:tc>
        <w:tc>
          <w:tcPr>
            <w:tcW w:w="2790" w:type="dxa"/>
          </w:tcPr>
          <w:p w14:paraId="0300918A" w14:textId="77777777" w:rsidR="002F3502" w:rsidRPr="004E6B25" w:rsidRDefault="002F3502" w:rsidP="00752655">
            <w:pPr>
              <w:ind w:left="109"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w:t>
            </w:r>
            <w:r w:rsidRPr="004E6B25">
              <w:rPr>
                <w:rFonts w:ascii="Times New Roman" w:eastAsia="Caladea" w:hAnsi="Times New Roman" w:cs="Times New Roman"/>
                <w:spacing w:val="-62"/>
                <w:sz w:val="24"/>
                <w:szCs w:val="24"/>
              </w:rPr>
              <w:t xml:space="preserve"> </w:t>
            </w:r>
            <w:r w:rsidRPr="004E6B25">
              <w:rPr>
                <w:rFonts w:ascii="Times New Roman" w:eastAsia="Caladea" w:hAnsi="Times New Roman" w:cs="Times New Roman"/>
                <w:spacing w:val="-3"/>
                <w:sz w:val="24"/>
                <w:szCs w:val="24"/>
              </w:rPr>
              <w:t>25</w:t>
            </w:r>
          </w:p>
        </w:tc>
        <w:tc>
          <w:tcPr>
            <w:tcW w:w="3510" w:type="dxa"/>
          </w:tcPr>
          <w:p w14:paraId="4897EF90" w14:textId="77777777" w:rsidR="0075543C" w:rsidRPr="004E6B25" w:rsidRDefault="0075543C" w:rsidP="00752655">
            <w:pPr>
              <w:spacing w:before="1"/>
              <w:ind w:left="104"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 xml:space="preserve">TS 1900-1 </w:t>
            </w:r>
          </w:p>
          <w:p w14:paraId="614E7B27" w14:textId="19BB7C30" w:rsidR="002F3502" w:rsidRPr="004E6B25" w:rsidRDefault="002F3502" w:rsidP="00752655">
            <w:pPr>
              <w:spacing w:before="1"/>
              <w:ind w:left="104"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AASHTO T 89</w:t>
            </w:r>
          </w:p>
        </w:tc>
      </w:tr>
      <w:tr w:rsidR="002F3502" w:rsidRPr="004E6B25" w14:paraId="2C638682" w14:textId="77777777" w:rsidTr="00C70385">
        <w:trPr>
          <w:trHeight w:val="400"/>
        </w:trPr>
        <w:tc>
          <w:tcPr>
            <w:tcW w:w="2749" w:type="dxa"/>
          </w:tcPr>
          <w:p w14:paraId="5751D1A0" w14:textId="43720036" w:rsidR="002F3502" w:rsidRPr="004E6B25" w:rsidRDefault="000C3F5E" w:rsidP="002F3502">
            <w:pPr>
              <w:spacing w:before="2"/>
              <w:ind w:left="110" w:right="-11"/>
              <w:jc w:val="both"/>
              <w:rPr>
                <w:rFonts w:ascii="Times New Roman" w:eastAsia="Caladea" w:hAnsi="Times New Roman" w:cs="Times New Roman"/>
                <w:sz w:val="24"/>
                <w:szCs w:val="24"/>
              </w:rPr>
            </w:pPr>
            <w:r w:rsidRPr="004E6B25">
              <w:rPr>
                <w:rFonts w:ascii="Times New Roman" w:eastAsia="Caladea" w:hAnsi="Times New Roman" w:cs="Times New Roman"/>
                <w:sz w:val="24"/>
                <w:szCs w:val="24"/>
              </w:rPr>
              <w:t>Plasticity Index (PI</w:t>
            </w:r>
            <w:r w:rsidR="00752655" w:rsidRPr="004E6B25">
              <w:rPr>
                <w:rFonts w:ascii="Times New Roman" w:eastAsia="Caladea" w:hAnsi="Times New Roman" w:cs="Times New Roman"/>
                <w:sz w:val="24"/>
                <w:szCs w:val="24"/>
              </w:rPr>
              <w:t>), %</w:t>
            </w:r>
          </w:p>
        </w:tc>
        <w:tc>
          <w:tcPr>
            <w:tcW w:w="2790" w:type="dxa"/>
          </w:tcPr>
          <w:p w14:paraId="78E3CC20" w14:textId="77777777" w:rsidR="002F3502" w:rsidRPr="004E6B25" w:rsidRDefault="002F3502" w:rsidP="00752655">
            <w:pPr>
              <w:ind w:left="109"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w:t>
            </w:r>
            <w:r w:rsidRPr="004E6B25">
              <w:rPr>
                <w:rFonts w:ascii="Times New Roman" w:eastAsia="Caladea" w:hAnsi="Times New Roman" w:cs="Times New Roman"/>
                <w:spacing w:val="-62"/>
                <w:sz w:val="24"/>
                <w:szCs w:val="24"/>
              </w:rPr>
              <w:t xml:space="preserve"> </w:t>
            </w:r>
            <w:r w:rsidRPr="004E6B25">
              <w:rPr>
                <w:rFonts w:ascii="Times New Roman" w:eastAsia="Caladea" w:hAnsi="Times New Roman" w:cs="Times New Roman"/>
                <w:sz w:val="24"/>
                <w:szCs w:val="24"/>
              </w:rPr>
              <w:t>6</w:t>
            </w:r>
          </w:p>
        </w:tc>
        <w:tc>
          <w:tcPr>
            <w:tcW w:w="3510" w:type="dxa"/>
          </w:tcPr>
          <w:p w14:paraId="5A03274F" w14:textId="77777777" w:rsidR="0075543C" w:rsidRPr="004E6B25" w:rsidRDefault="0075543C" w:rsidP="00752655">
            <w:pPr>
              <w:spacing w:before="1"/>
              <w:ind w:left="104"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 xml:space="preserve">TS 1900-1 </w:t>
            </w:r>
          </w:p>
          <w:p w14:paraId="60620B97" w14:textId="5CD106EA" w:rsidR="002F3502" w:rsidRPr="004E6B25" w:rsidRDefault="002F3502" w:rsidP="00752655">
            <w:pPr>
              <w:spacing w:before="1"/>
              <w:ind w:left="104"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AASHTO T 90</w:t>
            </w:r>
          </w:p>
        </w:tc>
      </w:tr>
      <w:tr w:rsidR="002F3502" w:rsidRPr="004E6B25" w14:paraId="49D643E8" w14:textId="77777777" w:rsidTr="00C70385">
        <w:trPr>
          <w:trHeight w:val="552"/>
        </w:trPr>
        <w:tc>
          <w:tcPr>
            <w:tcW w:w="2749" w:type="dxa"/>
          </w:tcPr>
          <w:p w14:paraId="012BFD3A" w14:textId="62B086D8" w:rsidR="002F3502" w:rsidRPr="004E6B25" w:rsidRDefault="000C3F5E" w:rsidP="00162C0D">
            <w:pPr>
              <w:tabs>
                <w:tab w:val="left" w:pos="1199"/>
                <w:tab w:val="left" w:pos="2711"/>
              </w:tabs>
              <w:spacing w:before="4"/>
              <w:ind w:left="110" w:right="-11"/>
              <w:rPr>
                <w:rFonts w:ascii="Times New Roman" w:eastAsia="Caladea" w:hAnsi="Times New Roman" w:cs="Times New Roman"/>
                <w:sz w:val="24"/>
                <w:szCs w:val="24"/>
              </w:rPr>
            </w:pPr>
            <w:r w:rsidRPr="004E6B25">
              <w:rPr>
                <w:rFonts w:ascii="Times New Roman" w:eastAsia="Caladea" w:hAnsi="Times New Roman" w:cs="Times New Roman"/>
                <w:sz w:val="24"/>
                <w:szCs w:val="24"/>
              </w:rPr>
              <w:t>Water Absorption in Coarse Aggregate, %</w:t>
            </w:r>
          </w:p>
        </w:tc>
        <w:tc>
          <w:tcPr>
            <w:tcW w:w="2790" w:type="dxa"/>
          </w:tcPr>
          <w:p w14:paraId="0F9E3EF0" w14:textId="77777777" w:rsidR="002F3502" w:rsidRPr="004E6B25" w:rsidRDefault="002F3502" w:rsidP="00752655">
            <w:pPr>
              <w:ind w:left="109"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w:t>
            </w:r>
            <w:r w:rsidRPr="004E6B25">
              <w:rPr>
                <w:rFonts w:ascii="Times New Roman" w:eastAsia="Caladea" w:hAnsi="Times New Roman" w:cs="Times New Roman"/>
                <w:spacing w:val="-62"/>
                <w:sz w:val="24"/>
                <w:szCs w:val="24"/>
              </w:rPr>
              <w:t xml:space="preserve"> </w:t>
            </w:r>
            <w:r w:rsidRPr="004E6B25">
              <w:rPr>
                <w:rFonts w:ascii="Times New Roman" w:eastAsia="Caladea" w:hAnsi="Times New Roman" w:cs="Times New Roman"/>
                <w:sz w:val="24"/>
                <w:szCs w:val="24"/>
              </w:rPr>
              <w:t>3</w:t>
            </w:r>
          </w:p>
        </w:tc>
        <w:tc>
          <w:tcPr>
            <w:tcW w:w="3510" w:type="dxa"/>
          </w:tcPr>
          <w:p w14:paraId="63F965D4" w14:textId="77777777" w:rsidR="0075543C" w:rsidRPr="004E6B25" w:rsidRDefault="0075543C" w:rsidP="00752655">
            <w:pPr>
              <w:spacing w:before="2"/>
              <w:ind w:left="104"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TS EN 1097-6</w:t>
            </w:r>
          </w:p>
          <w:p w14:paraId="10312E9F" w14:textId="4746034C" w:rsidR="002F3502" w:rsidRPr="004E6B25" w:rsidRDefault="002F3502" w:rsidP="00752655">
            <w:pPr>
              <w:spacing w:before="2"/>
              <w:ind w:left="104"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ASTM C 127</w:t>
            </w:r>
          </w:p>
        </w:tc>
      </w:tr>
      <w:tr w:rsidR="002D1F2E" w:rsidRPr="004E6B25" w14:paraId="448F276A" w14:textId="77777777" w:rsidTr="00C70385">
        <w:trPr>
          <w:trHeight w:val="552"/>
        </w:trPr>
        <w:tc>
          <w:tcPr>
            <w:tcW w:w="2749" w:type="dxa"/>
          </w:tcPr>
          <w:p w14:paraId="1AD293C9" w14:textId="2FE7A115" w:rsidR="002D1F2E" w:rsidRPr="004E6B25" w:rsidRDefault="002D1F2E" w:rsidP="002D1F2E">
            <w:pPr>
              <w:tabs>
                <w:tab w:val="left" w:pos="1199"/>
                <w:tab w:val="left" w:pos="2711"/>
              </w:tabs>
              <w:spacing w:before="4"/>
              <w:ind w:left="110" w:right="-11"/>
              <w:rPr>
                <w:rFonts w:ascii="Times New Roman" w:eastAsia="Caladea" w:hAnsi="Times New Roman" w:cs="Times New Roman"/>
                <w:sz w:val="24"/>
                <w:szCs w:val="24"/>
              </w:rPr>
            </w:pPr>
            <w:r w:rsidRPr="004E6B25">
              <w:rPr>
                <w:rFonts w:ascii="Times New Roman" w:hAnsi="Times New Roman" w:cs="Times New Roman"/>
                <w:spacing w:val="-4"/>
                <w:sz w:val="24"/>
                <w:szCs w:val="24"/>
              </w:rPr>
              <w:t>Age CBR Swelling Percentage, %</w:t>
            </w:r>
          </w:p>
        </w:tc>
        <w:tc>
          <w:tcPr>
            <w:tcW w:w="2790" w:type="dxa"/>
          </w:tcPr>
          <w:p w14:paraId="1B7C3811" w14:textId="641B76D9" w:rsidR="002D1F2E" w:rsidRPr="004E6B25" w:rsidRDefault="002D1F2E" w:rsidP="002D1F2E">
            <w:pPr>
              <w:ind w:left="109" w:right="-11"/>
              <w:jc w:val="center"/>
              <w:rPr>
                <w:rFonts w:ascii="Times New Roman" w:eastAsia="Caladea" w:hAnsi="Times New Roman" w:cs="Times New Roman"/>
                <w:sz w:val="24"/>
                <w:szCs w:val="24"/>
              </w:rPr>
            </w:pPr>
            <w:r w:rsidRPr="004E6B25">
              <w:rPr>
                <w:rFonts w:ascii="Times New Roman" w:hAnsi="Times New Roman" w:cs="Times New Roman"/>
                <w:spacing w:val="-4"/>
                <w:sz w:val="24"/>
                <w:szCs w:val="24"/>
              </w:rPr>
              <w:t>≤ 3</w:t>
            </w:r>
          </w:p>
        </w:tc>
        <w:tc>
          <w:tcPr>
            <w:tcW w:w="3510" w:type="dxa"/>
          </w:tcPr>
          <w:p w14:paraId="752D8C5D" w14:textId="77777777" w:rsidR="0075543C" w:rsidRPr="004E6B25" w:rsidRDefault="0075543C" w:rsidP="002D1F2E">
            <w:pPr>
              <w:spacing w:before="2"/>
              <w:ind w:left="104" w:right="-11"/>
              <w:jc w:val="center"/>
              <w:rPr>
                <w:rFonts w:ascii="Times New Roman" w:hAnsi="Times New Roman" w:cs="Times New Roman"/>
                <w:spacing w:val="-4"/>
                <w:sz w:val="24"/>
                <w:szCs w:val="24"/>
              </w:rPr>
            </w:pPr>
            <w:r w:rsidRPr="004E6B25">
              <w:rPr>
                <w:rFonts w:ascii="Times New Roman" w:hAnsi="Times New Roman" w:cs="Times New Roman"/>
                <w:spacing w:val="-4"/>
                <w:sz w:val="24"/>
                <w:szCs w:val="24"/>
              </w:rPr>
              <w:t xml:space="preserve">TS </w:t>
            </w:r>
            <w:r w:rsidR="002D1F2E" w:rsidRPr="004E6B25">
              <w:rPr>
                <w:rFonts w:ascii="Times New Roman" w:hAnsi="Times New Roman" w:cs="Times New Roman"/>
                <w:spacing w:val="-4"/>
                <w:sz w:val="24"/>
                <w:szCs w:val="24"/>
              </w:rPr>
              <w:t>EN 1097-6:2000</w:t>
            </w:r>
          </w:p>
          <w:p w14:paraId="077F954C" w14:textId="19B2A340" w:rsidR="002D1F2E" w:rsidRPr="004E6B25" w:rsidRDefault="002D1F2E" w:rsidP="002D1F2E">
            <w:pPr>
              <w:spacing w:before="2"/>
              <w:ind w:left="104" w:right="-11"/>
              <w:jc w:val="center"/>
              <w:rPr>
                <w:rFonts w:ascii="Times New Roman" w:eastAsia="Caladea" w:hAnsi="Times New Roman" w:cs="Times New Roman"/>
                <w:sz w:val="24"/>
                <w:szCs w:val="24"/>
              </w:rPr>
            </w:pPr>
            <w:r w:rsidRPr="004E6B25">
              <w:rPr>
                <w:rFonts w:ascii="Times New Roman" w:hAnsi="Times New Roman" w:cs="Times New Roman"/>
                <w:spacing w:val="-4"/>
                <w:sz w:val="24"/>
                <w:szCs w:val="24"/>
              </w:rPr>
              <w:t>ASTM C 127</w:t>
            </w:r>
          </w:p>
        </w:tc>
      </w:tr>
    </w:tbl>
    <w:p w14:paraId="13495DF3" w14:textId="175262AE" w:rsidR="009B2253" w:rsidRPr="009B2253" w:rsidRDefault="00247F10" w:rsidP="003F46E7">
      <w:pPr>
        <w:ind w:left="993" w:right="1239"/>
        <w:jc w:val="center"/>
        <w:rPr>
          <w:rFonts w:ascii="Times New Roman" w:eastAsia="Caladea" w:hAnsi="Times New Roman" w:cs="Times New Roman"/>
          <w:b/>
          <w:sz w:val="24"/>
          <w:szCs w:val="24"/>
          <w:lang w:eastAsia="en-US"/>
        </w:rPr>
      </w:pPr>
      <w:r w:rsidRPr="004E6B25">
        <w:rPr>
          <w:rFonts w:ascii="Times New Roman" w:eastAsia="Caladea" w:hAnsi="Times New Roman" w:cs="Times New Roman"/>
          <w:b/>
          <w:sz w:val="24"/>
          <w:szCs w:val="24"/>
          <w:lang w:eastAsia="en-US"/>
        </w:rPr>
        <w:t>Table-</w:t>
      </w:r>
      <w:r w:rsidR="00C559F6" w:rsidRPr="004E6B25">
        <w:rPr>
          <w:rFonts w:ascii="Times New Roman" w:eastAsia="Caladea" w:hAnsi="Times New Roman" w:cs="Times New Roman"/>
          <w:b/>
          <w:sz w:val="24"/>
          <w:szCs w:val="24"/>
          <w:lang w:eastAsia="en-US"/>
        </w:rPr>
        <w:t>2:</w:t>
      </w:r>
      <w:r w:rsidRPr="004E6B25">
        <w:rPr>
          <w:rFonts w:ascii="Times New Roman" w:eastAsia="Caladea" w:hAnsi="Times New Roman" w:cs="Times New Roman"/>
          <w:b/>
          <w:sz w:val="24"/>
          <w:szCs w:val="24"/>
          <w:lang w:eastAsia="en-US"/>
        </w:rPr>
        <w:t xml:space="preserve"> </w:t>
      </w:r>
      <w:r w:rsidR="00C92DB5" w:rsidRPr="009B2253">
        <w:rPr>
          <w:rFonts w:ascii="Times New Roman" w:eastAsia="Caladea" w:hAnsi="Times New Roman" w:cs="Times New Roman"/>
          <w:b/>
          <w:sz w:val="24"/>
          <w:szCs w:val="24"/>
          <w:lang w:eastAsia="en-US"/>
        </w:rPr>
        <w:t xml:space="preserve">Characteristics </w:t>
      </w:r>
      <w:r w:rsidR="00B64AAD" w:rsidRPr="009B2253">
        <w:rPr>
          <w:rFonts w:ascii="Times New Roman" w:eastAsia="Caladea" w:hAnsi="Times New Roman" w:cs="Times New Roman"/>
          <w:b/>
          <w:sz w:val="24"/>
          <w:szCs w:val="24"/>
          <w:lang w:eastAsia="en-US"/>
        </w:rPr>
        <w:t xml:space="preserve">of Frost-Resistant </w:t>
      </w:r>
      <w:r w:rsidR="00C92DB5" w:rsidRPr="009B2253">
        <w:rPr>
          <w:rFonts w:ascii="Times New Roman" w:eastAsia="Caladea" w:hAnsi="Times New Roman" w:cs="Times New Roman"/>
          <w:b/>
          <w:sz w:val="24"/>
          <w:szCs w:val="24"/>
          <w:lang w:eastAsia="en-US"/>
        </w:rPr>
        <w:t>Base Material</w:t>
      </w:r>
    </w:p>
    <w:tbl>
      <w:tblPr>
        <w:tblStyle w:val="TableGrid"/>
        <w:tblpPr w:leftFromText="180" w:rightFromText="180" w:vertAnchor="text" w:horzAnchor="margin" w:tblpX="175" w:tblpY="9"/>
        <w:tblW w:w="9000" w:type="dxa"/>
        <w:tblLook w:val="04A0" w:firstRow="1" w:lastRow="0" w:firstColumn="1" w:lastColumn="0" w:noHBand="0" w:noVBand="1"/>
      </w:tblPr>
      <w:tblGrid>
        <w:gridCol w:w="3330"/>
        <w:gridCol w:w="2160"/>
        <w:gridCol w:w="3510"/>
      </w:tblGrid>
      <w:tr w:rsidR="002933E6" w:rsidRPr="00DE3341" w14:paraId="5775BCA2" w14:textId="77777777" w:rsidTr="002933E6">
        <w:trPr>
          <w:trHeight w:val="371"/>
        </w:trPr>
        <w:tc>
          <w:tcPr>
            <w:tcW w:w="3330" w:type="dxa"/>
          </w:tcPr>
          <w:p w14:paraId="4BB85BBA" w14:textId="77777777" w:rsidR="002933E6" w:rsidRPr="002933E6" w:rsidRDefault="002933E6" w:rsidP="002933E6">
            <w:pPr>
              <w:spacing w:line="276" w:lineRule="auto"/>
              <w:ind w:right="-111"/>
              <w:jc w:val="center"/>
              <w:rPr>
                <w:rFonts w:ascii="Times New Roman" w:hAnsi="Times New Roman" w:cs="Times New Roman"/>
                <w:b/>
                <w:bCs/>
                <w:spacing w:val="-4"/>
                <w:sz w:val="24"/>
                <w:szCs w:val="24"/>
              </w:rPr>
            </w:pPr>
            <w:r w:rsidRPr="002933E6">
              <w:rPr>
                <w:rFonts w:ascii="Times New Roman" w:hAnsi="Times New Roman" w:cs="Times New Roman"/>
                <w:b/>
                <w:bCs/>
                <w:spacing w:val="-4"/>
                <w:sz w:val="24"/>
                <w:szCs w:val="24"/>
              </w:rPr>
              <w:t>Experiment</w:t>
            </w:r>
          </w:p>
        </w:tc>
        <w:tc>
          <w:tcPr>
            <w:tcW w:w="2160" w:type="dxa"/>
          </w:tcPr>
          <w:p w14:paraId="7AA3D751" w14:textId="77777777" w:rsidR="002933E6" w:rsidRPr="002933E6" w:rsidRDefault="002933E6" w:rsidP="002933E6">
            <w:pPr>
              <w:spacing w:line="276" w:lineRule="auto"/>
              <w:ind w:right="-68"/>
              <w:jc w:val="center"/>
              <w:rPr>
                <w:rFonts w:ascii="Times New Roman" w:hAnsi="Times New Roman" w:cs="Times New Roman"/>
                <w:b/>
                <w:bCs/>
                <w:spacing w:val="-4"/>
                <w:sz w:val="24"/>
                <w:szCs w:val="24"/>
              </w:rPr>
            </w:pPr>
            <w:r w:rsidRPr="002933E6">
              <w:rPr>
                <w:rFonts w:ascii="Times New Roman" w:hAnsi="Times New Roman" w:cs="Times New Roman"/>
                <w:b/>
                <w:bCs/>
                <w:spacing w:val="-4"/>
                <w:sz w:val="24"/>
                <w:szCs w:val="24"/>
              </w:rPr>
              <w:t>Specification Limit</w:t>
            </w:r>
          </w:p>
        </w:tc>
        <w:tc>
          <w:tcPr>
            <w:tcW w:w="3510" w:type="dxa"/>
          </w:tcPr>
          <w:p w14:paraId="7A883C14" w14:textId="77777777" w:rsidR="002933E6" w:rsidRPr="002933E6" w:rsidRDefault="002933E6" w:rsidP="002933E6">
            <w:pPr>
              <w:spacing w:line="276" w:lineRule="auto"/>
              <w:jc w:val="center"/>
              <w:rPr>
                <w:rFonts w:ascii="Times New Roman" w:hAnsi="Times New Roman" w:cs="Times New Roman"/>
                <w:b/>
                <w:bCs/>
                <w:spacing w:val="-4"/>
                <w:sz w:val="24"/>
                <w:szCs w:val="24"/>
              </w:rPr>
            </w:pPr>
            <w:r w:rsidRPr="002933E6">
              <w:rPr>
                <w:rFonts w:ascii="Times New Roman" w:hAnsi="Times New Roman" w:cs="Times New Roman"/>
                <w:b/>
                <w:bCs/>
                <w:spacing w:val="-4"/>
                <w:sz w:val="24"/>
                <w:szCs w:val="24"/>
              </w:rPr>
              <w:t>Test Standard</w:t>
            </w:r>
          </w:p>
        </w:tc>
      </w:tr>
      <w:tr w:rsidR="002933E6" w:rsidRPr="00DE3341" w14:paraId="21EE8AFF" w14:textId="77777777" w:rsidTr="002933E6">
        <w:trPr>
          <w:trHeight w:val="371"/>
        </w:trPr>
        <w:tc>
          <w:tcPr>
            <w:tcW w:w="3330" w:type="dxa"/>
          </w:tcPr>
          <w:p w14:paraId="5AD265F2" w14:textId="77777777" w:rsidR="002933E6" w:rsidRPr="002933E6" w:rsidRDefault="002933E6" w:rsidP="002933E6">
            <w:pPr>
              <w:widowControl w:val="0"/>
              <w:autoSpaceDE w:val="0"/>
              <w:autoSpaceDN w:val="0"/>
              <w:spacing w:before="2"/>
              <w:ind w:left="110" w:right="-11"/>
              <w:rPr>
                <w:rFonts w:ascii="Times New Roman" w:eastAsia="Caladea" w:hAnsi="Times New Roman" w:cs="Times New Roman"/>
                <w:sz w:val="24"/>
                <w:szCs w:val="24"/>
              </w:rPr>
            </w:pPr>
            <w:r w:rsidRPr="002933E6">
              <w:rPr>
                <w:rFonts w:ascii="Times New Roman" w:eastAsia="Caladea" w:hAnsi="Times New Roman" w:cs="Times New Roman"/>
                <w:sz w:val="24"/>
                <w:szCs w:val="24"/>
              </w:rPr>
              <w:t>Passing through 0.075 mm, %</w:t>
            </w:r>
          </w:p>
        </w:tc>
        <w:tc>
          <w:tcPr>
            <w:tcW w:w="2160" w:type="dxa"/>
          </w:tcPr>
          <w:p w14:paraId="549DDF9C" w14:textId="77777777" w:rsidR="002933E6" w:rsidRPr="00DE3341" w:rsidRDefault="002933E6" w:rsidP="002933E6">
            <w:pPr>
              <w:spacing w:line="276" w:lineRule="auto"/>
              <w:ind w:left="30" w:right="-68" w:hanging="30"/>
              <w:jc w:val="center"/>
              <w:rPr>
                <w:rFonts w:ascii="Times New Roman" w:hAnsi="Times New Roman" w:cs="Times New Roman"/>
                <w:spacing w:val="-4"/>
                <w:sz w:val="24"/>
                <w:szCs w:val="24"/>
              </w:rPr>
            </w:pPr>
            <w:r w:rsidRPr="00DE3341">
              <w:rPr>
                <w:rFonts w:ascii="Times New Roman" w:hAnsi="Times New Roman" w:cs="Times New Roman"/>
                <w:spacing w:val="-4"/>
                <w:sz w:val="24"/>
                <w:szCs w:val="24"/>
              </w:rPr>
              <w:t>&lt;50</w:t>
            </w:r>
          </w:p>
        </w:tc>
        <w:tc>
          <w:tcPr>
            <w:tcW w:w="3510" w:type="dxa"/>
          </w:tcPr>
          <w:p w14:paraId="479856B0" w14:textId="77777777" w:rsidR="002933E6" w:rsidRPr="00DE3341" w:rsidRDefault="002933E6" w:rsidP="002933E6">
            <w:pPr>
              <w:spacing w:line="276" w:lineRule="auto"/>
              <w:ind w:left="30" w:right="-68" w:hanging="30"/>
              <w:jc w:val="center"/>
              <w:rPr>
                <w:rFonts w:ascii="Times New Roman" w:hAnsi="Times New Roman" w:cs="Times New Roman"/>
                <w:spacing w:val="-4"/>
                <w:sz w:val="24"/>
                <w:szCs w:val="24"/>
              </w:rPr>
            </w:pPr>
            <w:r w:rsidRPr="00DE3341">
              <w:rPr>
                <w:rFonts w:ascii="Times New Roman" w:hAnsi="Times New Roman" w:cs="Times New Roman"/>
                <w:spacing w:val="-4"/>
                <w:sz w:val="24"/>
                <w:szCs w:val="24"/>
              </w:rPr>
              <w:t>TS1900-1</w:t>
            </w:r>
          </w:p>
          <w:p w14:paraId="3A4270CF" w14:textId="77777777" w:rsidR="002933E6" w:rsidRPr="00DE3341" w:rsidRDefault="002933E6" w:rsidP="002933E6">
            <w:pPr>
              <w:spacing w:line="276" w:lineRule="auto"/>
              <w:ind w:left="30" w:right="-68" w:hanging="30"/>
              <w:jc w:val="center"/>
              <w:rPr>
                <w:rFonts w:ascii="Times New Roman" w:hAnsi="Times New Roman" w:cs="Times New Roman"/>
                <w:spacing w:val="-4"/>
                <w:sz w:val="24"/>
                <w:szCs w:val="24"/>
              </w:rPr>
            </w:pPr>
            <w:r w:rsidRPr="00DE3341">
              <w:rPr>
                <w:rFonts w:ascii="Times New Roman" w:hAnsi="Times New Roman" w:cs="Times New Roman"/>
                <w:spacing w:val="-4"/>
                <w:sz w:val="24"/>
                <w:szCs w:val="24"/>
              </w:rPr>
              <w:t>AASHTOT-11</w:t>
            </w:r>
          </w:p>
        </w:tc>
      </w:tr>
      <w:tr w:rsidR="002933E6" w:rsidRPr="00DE3341" w14:paraId="757B9C50" w14:textId="77777777" w:rsidTr="002933E6">
        <w:trPr>
          <w:trHeight w:val="390"/>
        </w:trPr>
        <w:tc>
          <w:tcPr>
            <w:tcW w:w="3330" w:type="dxa"/>
          </w:tcPr>
          <w:p w14:paraId="57570B4A" w14:textId="77777777" w:rsidR="002933E6" w:rsidRPr="002933E6" w:rsidRDefault="002933E6" w:rsidP="002933E6">
            <w:pPr>
              <w:widowControl w:val="0"/>
              <w:autoSpaceDE w:val="0"/>
              <w:autoSpaceDN w:val="0"/>
              <w:spacing w:before="2"/>
              <w:ind w:left="110" w:right="-11"/>
              <w:rPr>
                <w:rFonts w:ascii="Times New Roman" w:eastAsia="Caladea" w:hAnsi="Times New Roman" w:cs="Times New Roman"/>
                <w:sz w:val="24"/>
                <w:szCs w:val="24"/>
              </w:rPr>
            </w:pPr>
            <w:r w:rsidRPr="002933E6">
              <w:rPr>
                <w:rFonts w:ascii="Times New Roman" w:eastAsia="Caladea" w:hAnsi="Times New Roman" w:cs="Times New Roman"/>
                <w:sz w:val="24"/>
                <w:szCs w:val="24"/>
              </w:rPr>
              <w:t>Liquid Limit (LL), %</w:t>
            </w:r>
          </w:p>
        </w:tc>
        <w:tc>
          <w:tcPr>
            <w:tcW w:w="2160" w:type="dxa"/>
          </w:tcPr>
          <w:p w14:paraId="4158E7A1" w14:textId="77777777" w:rsidR="002933E6" w:rsidRPr="00DE3341" w:rsidRDefault="002933E6" w:rsidP="002933E6">
            <w:pPr>
              <w:spacing w:line="276" w:lineRule="auto"/>
              <w:ind w:left="30" w:right="-68" w:hanging="30"/>
              <w:jc w:val="center"/>
              <w:rPr>
                <w:rFonts w:ascii="Times New Roman" w:hAnsi="Times New Roman" w:cs="Times New Roman"/>
                <w:spacing w:val="-4"/>
                <w:sz w:val="24"/>
                <w:szCs w:val="24"/>
              </w:rPr>
            </w:pPr>
            <w:r w:rsidRPr="00DE3341">
              <w:rPr>
                <w:rFonts w:ascii="Times New Roman" w:hAnsi="Times New Roman" w:cs="Times New Roman"/>
                <w:spacing w:val="-4"/>
                <w:sz w:val="24"/>
                <w:szCs w:val="24"/>
              </w:rPr>
              <w:t>&lt;40</w:t>
            </w:r>
          </w:p>
        </w:tc>
        <w:tc>
          <w:tcPr>
            <w:tcW w:w="3510" w:type="dxa"/>
          </w:tcPr>
          <w:p w14:paraId="0ABAEBDA" w14:textId="77777777" w:rsidR="002933E6" w:rsidRPr="00DE3341" w:rsidRDefault="002933E6" w:rsidP="002933E6">
            <w:pPr>
              <w:spacing w:line="276" w:lineRule="auto"/>
              <w:ind w:left="30" w:right="-68" w:hanging="30"/>
              <w:jc w:val="center"/>
              <w:rPr>
                <w:rFonts w:ascii="Times New Roman" w:hAnsi="Times New Roman" w:cs="Times New Roman"/>
                <w:spacing w:val="-4"/>
                <w:sz w:val="24"/>
                <w:szCs w:val="24"/>
              </w:rPr>
            </w:pPr>
            <w:r w:rsidRPr="00DE3341">
              <w:rPr>
                <w:rFonts w:ascii="Times New Roman" w:hAnsi="Times New Roman" w:cs="Times New Roman"/>
                <w:spacing w:val="-4"/>
                <w:sz w:val="24"/>
                <w:szCs w:val="24"/>
              </w:rPr>
              <w:t>TS1900-1</w:t>
            </w:r>
          </w:p>
          <w:p w14:paraId="3FF6ADF0" w14:textId="77777777" w:rsidR="002933E6" w:rsidRPr="00DE3341" w:rsidRDefault="002933E6" w:rsidP="002933E6">
            <w:pPr>
              <w:spacing w:line="276" w:lineRule="auto"/>
              <w:ind w:left="30" w:right="-68" w:hanging="30"/>
              <w:jc w:val="center"/>
              <w:rPr>
                <w:rFonts w:ascii="Times New Roman" w:hAnsi="Times New Roman" w:cs="Times New Roman"/>
                <w:spacing w:val="-4"/>
                <w:sz w:val="24"/>
                <w:szCs w:val="24"/>
              </w:rPr>
            </w:pPr>
            <w:r w:rsidRPr="00DE3341">
              <w:rPr>
                <w:rFonts w:ascii="Times New Roman" w:hAnsi="Times New Roman" w:cs="Times New Roman"/>
                <w:spacing w:val="-4"/>
                <w:sz w:val="24"/>
                <w:szCs w:val="24"/>
              </w:rPr>
              <w:t>AASHTOT-89</w:t>
            </w:r>
          </w:p>
        </w:tc>
      </w:tr>
      <w:tr w:rsidR="002933E6" w:rsidRPr="00DE3341" w14:paraId="0BA9FDD0" w14:textId="77777777" w:rsidTr="002933E6">
        <w:trPr>
          <w:trHeight w:val="371"/>
        </w:trPr>
        <w:tc>
          <w:tcPr>
            <w:tcW w:w="3330" w:type="dxa"/>
          </w:tcPr>
          <w:p w14:paraId="222897E2" w14:textId="77777777" w:rsidR="002933E6" w:rsidRPr="002933E6" w:rsidRDefault="002933E6" w:rsidP="002933E6">
            <w:pPr>
              <w:widowControl w:val="0"/>
              <w:autoSpaceDE w:val="0"/>
              <w:autoSpaceDN w:val="0"/>
              <w:spacing w:before="2"/>
              <w:ind w:left="110" w:right="-11"/>
              <w:rPr>
                <w:rFonts w:ascii="Times New Roman" w:eastAsia="Caladea" w:hAnsi="Times New Roman" w:cs="Times New Roman"/>
                <w:sz w:val="24"/>
                <w:szCs w:val="24"/>
              </w:rPr>
            </w:pPr>
            <w:r w:rsidRPr="002933E6">
              <w:rPr>
                <w:rFonts w:ascii="Times New Roman" w:eastAsia="Caladea" w:hAnsi="Times New Roman" w:cs="Times New Roman"/>
                <w:sz w:val="24"/>
                <w:szCs w:val="24"/>
              </w:rPr>
              <w:t>Plastics Index (PI), %</w:t>
            </w:r>
          </w:p>
        </w:tc>
        <w:tc>
          <w:tcPr>
            <w:tcW w:w="2160" w:type="dxa"/>
          </w:tcPr>
          <w:p w14:paraId="0A578575" w14:textId="77777777" w:rsidR="002933E6" w:rsidRPr="00DE3341" w:rsidRDefault="002933E6" w:rsidP="002933E6">
            <w:pPr>
              <w:spacing w:line="276" w:lineRule="auto"/>
              <w:ind w:left="30" w:right="-68" w:hanging="30"/>
              <w:jc w:val="center"/>
              <w:rPr>
                <w:rFonts w:ascii="Times New Roman" w:hAnsi="Times New Roman" w:cs="Times New Roman"/>
                <w:spacing w:val="-4"/>
                <w:sz w:val="24"/>
                <w:szCs w:val="24"/>
              </w:rPr>
            </w:pPr>
            <w:r w:rsidRPr="00DE3341">
              <w:rPr>
                <w:rFonts w:ascii="Times New Roman" w:hAnsi="Times New Roman" w:cs="Times New Roman"/>
                <w:spacing w:val="-4"/>
                <w:sz w:val="24"/>
                <w:szCs w:val="24"/>
              </w:rPr>
              <w:t>&lt;15</w:t>
            </w:r>
          </w:p>
        </w:tc>
        <w:tc>
          <w:tcPr>
            <w:tcW w:w="3510" w:type="dxa"/>
          </w:tcPr>
          <w:p w14:paraId="5AA79080" w14:textId="77777777" w:rsidR="002933E6" w:rsidRPr="00DE3341" w:rsidRDefault="002933E6" w:rsidP="002933E6">
            <w:pPr>
              <w:spacing w:line="276" w:lineRule="auto"/>
              <w:ind w:left="30" w:right="-68" w:hanging="30"/>
              <w:jc w:val="center"/>
              <w:rPr>
                <w:rFonts w:ascii="Times New Roman" w:hAnsi="Times New Roman" w:cs="Times New Roman"/>
                <w:spacing w:val="-4"/>
                <w:sz w:val="24"/>
                <w:szCs w:val="24"/>
              </w:rPr>
            </w:pPr>
            <w:r w:rsidRPr="00DE3341">
              <w:rPr>
                <w:rFonts w:ascii="Times New Roman" w:hAnsi="Times New Roman" w:cs="Times New Roman"/>
                <w:spacing w:val="-4"/>
                <w:sz w:val="24"/>
                <w:szCs w:val="24"/>
              </w:rPr>
              <w:t>TS1900-1</w:t>
            </w:r>
          </w:p>
          <w:p w14:paraId="695F64C6" w14:textId="77777777" w:rsidR="002933E6" w:rsidRPr="00DE3341" w:rsidRDefault="002933E6" w:rsidP="002933E6">
            <w:pPr>
              <w:spacing w:line="276" w:lineRule="auto"/>
              <w:ind w:left="30" w:right="-68" w:hanging="30"/>
              <w:jc w:val="center"/>
              <w:rPr>
                <w:rFonts w:ascii="Times New Roman" w:hAnsi="Times New Roman" w:cs="Times New Roman"/>
                <w:spacing w:val="-4"/>
                <w:sz w:val="24"/>
                <w:szCs w:val="24"/>
              </w:rPr>
            </w:pPr>
            <w:r w:rsidRPr="00DE3341">
              <w:rPr>
                <w:rFonts w:ascii="Times New Roman" w:hAnsi="Times New Roman" w:cs="Times New Roman"/>
                <w:spacing w:val="-4"/>
                <w:sz w:val="24"/>
                <w:szCs w:val="24"/>
              </w:rPr>
              <w:t>AASHTOT-90</w:t>
            </w:r>
          </w:p>
        </w:tc>
      </w:tr>
      <w:tr w:rsidR="002933E6" w:rsidRPr="00DE3341" w14:paraId="7690F261" w14:textId="77777777" w:rsidTr="002933E6">
        <w:trPr>
          <w:trHeight w:val="371"/>
        </w:trPr>
        <w:tc>
          <w:tcPr>
            <w:tcW w:w="3330" w:type="dxa"/>
          </w:tcPr>
          <w:p w14:paraId="137ACE09" w14:textId="6BC54A6B" w:rsidR="002933E6" w:rsidRPr="002933E6" w:rsidRDefault="002933E6" w:rsidP="002933E6">
            <w:pPr>
              <w:widowControl w:val="0"/>
              <w:autoSpaceDE w:val="0"/>
              <w:autoSpaceDN w:val="0"/>
              <w:spacing w:before="2"/>
              <w:ind w:left="110" w:right="-11"/>
              <w:rPr>
                <w:rFonts w:ascii="Times New Roman" w:eastAsia="Caladea" w:hAnsi="Times New Roman" w:cs="Times New Roman"/>
                <w:sz w:val="24"/>
                <w:szCs w:val="24"/>
              </w:rPr>
            </w:pPr>
            <w:r w:rsidRPr="002933E6">
              <w:rPr>
                <w:rFonts w:ascii="Times New Roman" w:eastAsia="Caladea" w:hAnsi="Times New Roman" w:cs="Times New Roman"/>
                <w:sz w:val="24"/>
                <w:szCs w:val="24"/>
              </w:rPr>
              <w:t>Aged (CBR) Flexible Bodywork, %</w:t>
            </w:r>
          </w:p>
        </w:tc>
        <w:tc>
          <w:tcPr>
            <w:tcW w:w="2160" w:type="dxa"/>
          </w:tcPr>
          <w:p w14:paraId="693EEEF5" w14:textId="77777777" w:rsidR="002933E6" w:rsidRPr="00DE3341" w:rsidRDefault="002933E6" w:rsidP="002933E6">
            <w:pPr>
              <w:spacing w:line="276" w:lineRule="auto"/>
              <w:ind w:left="30" w:right="-68" w:hanging="30"/>
              <w:jc w:val="center"/>
              <w:rPr>
                <w:rFonts w:ascii="Times New Roman" w:hAnsi="Times New Roman" w:cs="Times New Roman"/>
                <w:spacing w:val="-4"/>
                <w:sz w:val="24"/>
                <w:szCs w:val="24"/>
              </w:rPr>
            </w:pPr>
            <w:r w:rsidRPr="00DE3341">
              <w:rPr>
                <w:rFonts w:ascii="Times New Roman" w:hAnsi="Times New Roman" w:cs="Times New Roman"/>
                <w:spacing w:val="-4"/>
                <w:sz w:val="24"/>
                <w:szCs w:val="24"/>
              </w:rPr>
              <w:t>&gt;10</w:t>
            </w:r>
          </w:p>
        </w:tc>
        <w:tc>
          <w:tcPr>
            <w:tcW w:w="3510" w:type="dxa"/>
          </w:tcPr>
          <w:p w14:paraId="2E6215FB" w14:textId="77777777" w:rsidR="002933E6" w:rsidRPr="00DE3341" w:rsidRDefault="002933E6" w:rsidP="002933E6">
            <w:pPr>
              <w:spacing w:line="276" w:lineRule="auto"/>
              <w:ind w:left="30" w:right="-68" w:hanging="30"/>
              <w:jc w:val="center"/>
              <w:rPr>
                <w:rFonts w:ascii="Times New Roman" w:hAnsi="Times New Roman" w:cs="Times New Roman"/>
                <w:spacing w:val="-4"/>
                <w:sz w:val="24"/>
                <w:szCs w:val="24"/>
              </w:rPr>
            </w:pPr>
            <w:r w:rsidRPr="00DE3341">
              <w:rPr>
                <w:rFonts w:ascii="Times New Roman" w:hAnsi="Times New Roman" w:cs="Times New Roman"/>
                <w:spacing w:val="-4"/>
                <w:sz w:val="24"/>
                <w:szCs w:val="24"/>
              </w:rPr>
              <w:t>TS1900-2</w:t>
            </w:r>
          </w:p>
          <w:p w14:paraId="03F20405" w14:textId="77777777" w:rsidR="002933E6" w:rsidRPr="00DE3341" w:rsidRDefault="002933E6" w:rsidP="002933E6">
            <w:pPr>
              <w:spacing w:line="276" w:lineRule="auto"/>
              <w:ind w:left="30" w:right="-68" w:hanging="30"/>
              <w:jc w:val="center"/>
              <w:rPr>
                <w:rFonts w:ascii="Times New Roman" w:hAnsi="Times New Roman" w:cs="Times New Roman"/>
                <w:spacing w:val="-4"/>
                <w:sz w:val="24"/>
                <w:szCs w:val="24"/>
              </w:rPr>
            </w:pPr>
            <w:r w:rsidRPr="00DE3341">
              <w:rPr>
                <w:rFonts w:ascii="Times New Roman" w:hAnsi="Times New Roman" w:cs="Times New Roman"/>
                <w:spacing w:val="-4"/>
                <w:sz w:val="24"/>
                <w:szCs w:val="24"/>
              </w:rPr>
              <w:t>AASHTOT-193</w:t>
            </w:r>
          </w:p>
        </w:tc>
      </w:tr>
    </w:tbl>
    <w:p w14:paraId="0918117F" w14:textId="77777777" w:rsidR="002933E6" w:rsidRPr="00D07CB1" w:rsidRDefault="002933E6" w:rsidP="002933E6">
      <w:pPr>
        <w:ind w:left="993" w:right="1239"/>
        <w:jc w:val="center"/>
        <w:rPr>
          <w:rFonts w:ascii="Times New Roman" w:hAnsi="Times New Roman" w:cs="Times New Roman"/>
          <w:b/>
          <w:bCs/>
          <w:spacing w:val="-4"/>
          <w:sz w:val="24"/>
          <w:szCs w:val="24"/>
        </w:rPr>
      </w:pPr>
      <w:r w:rsidRPr="004E6B25">
        <w:rPr>
          <w:rFonts w:ascii="Times New Roman" w:eastAsia="Caladea" w:hAnsi="Times New Roman" w:cs="Times New Roman"/>
          <w:b/>
          <w:sz w:val="24"/>
          <w:szCs w:val="24"/>
          <w:lang w:eastAsia="en-US"/>
        </w:rPr>
        <w:t>Table-</w:t>
      </w:r>
      <w:r>
        <w:rPr>
          <w:rFonts w:ascii="Times New Roman" w:eastAsia="Caladea" w:hAnsi="Times New Roman" w:cs="Times New Roman"/>
          <w:b/>
          <w:sz w:val="24"/>
          <w:szCs w:val="24"/>
          <w:lang w:eastAsia="en-US"/>
        </w:rPr>
        <w:t>3</w:t>
      </w:r>
      <w:r w:rsidRPr="004E6B25">
        <w:rPr>
          <w:rFonts w:ascii="Times New Roman" w:eastAsia="Caladea" w:hAnsi="Times New Roman" w:cs="Times New Roman"/>
          <w:b/>
          <w:sz w:val="24"/>
          <w:szCs w:val="24"/>
          <w:lang w:eastAsia="en-US"/>
        </w:rPr>
        <w:t xml:space="preserve">: </w:t>
      </w:r>
      <w:r w:rsidRPr="00D07CB1">
        <w:rPr>
          <w:rFonts w:ascii="Times New Roman" w:hAnsi="Times New Roman" w:cs="Times New Roman"/>
          <w:b/>
          <w:bCs/>
          <w:spacing w:val="-4"/>
          <w:sz w:val="24"/>
          <w:szCs w:val="24"/>
        </w:rPr>
        <w:t>Protective Layer Selection Material Properties</w:t>
      </w:r>
    </w:p>
    <w:p w14:paraId="382B5E46" w14:textId="10849A78" w:rsidR="006D0B19" w:rsidRPr="004E6B25" w:rsidRDefault="006D0B19" w:rsidP="0078687F">
      <w:pPr>
        <w:pStyle w:val="NormalWeb"/>
        <w:ind w:firstLine="708"/>
        <w:jc w:val="both"/>
      </w:pPr>
      <w:r w:rsidRPr="004E6B25">
        <w:t xml:space="preserve">Compliance with the document issued by the turbine manufacturer regarding road and turbine pad area requirements shall also be verified. Weathering-prone rocks (such as marl, claystone, shale, etc.) that may disintegrate under the effects of water and pressure may be used in embankment fills up to a maximum height of 5 m, provided that they meet the required properties for fill materials after mechanical weathering. However, weathering-prone rocks (marl, claystone, shale, serpentine, etc.) that may disintegrate under the effects of water and pressure shall not be used within the minimum one-meter layer at the base of the embankment. After compaction, settlement, and final shaping, fills shall be constructed in accordance with the plans, profiles, and cross-sections specified in the project drawings and shall be formed with a transverse slope that ensures proper drainage of surface water along the entire width of the embankment. The difference between any point on the finished surface and the design elevation shown in the project drawings shall not exceed </w:t>
      </w:r>
      <w:r w:rsidRPr="004E6B25">
        <w:rPr>
          <w:rStyle w:val="Strong"/>
          <w:b w:val="0"/>
          <w:bCs w:val="0"/>
        </w:rPr>
        <w:t>±40 mm</w:t>
      </w:r>
      <w:r w:rsidRPr="004E6B25">
        <w:t xml:space="preserve">. The Contractor shall be responsible for the protection and stability of the fills constructed and for any damage or loss resulting from defective materials or from failure to construct or repair the fills in accordance with proper construction techniques. In pavement design, if a subbase layer is not required due to a high soaked CBR value of the pavement base, the uppermost 20 cm of the final fill layer shall not </w:t>
      </w:r>
      <w:r w:rsidRPr="004E6B25">
        <w:lastRenderedPageBreak/>
        <w:t xml:space="preserve">contain particles larger than </w:t>
      </w:r>
      <w:r w:rsidRPr="004E6B25">
        <w:rPr>
          <w:rStyle w:val="Strong"/>
          <w:b w:val="0"/>
          <w:bCs w:val="0"/>
        </w:rPr>
        <w:t>75 mm</w:t>
      </w:r>
      <w:r w:rsidRPr="004E6B25">
        <w:t xml:space="preserve"> in diameter. Spreading of fill materials shall be carried out across the entire width of the embankment, and no material shall be dumped on uncompacted layers. At cut–fill transition areas and mixed sections, where the horizontal distance between the cut slope and the fill slope is </w:t>
      </w:r>
      <w:r w:rsidRPr="004E6B25">
        <w:rPr>
          <w:rStyle w:val="Strong"/>
          <w:b w:val="0"/>
          <w:bCs w:val="0"/>
        </w:rPr>
        <w:t>2.5 m or less</w:t>
      </w:r>
      <w:r w:rsidRPr="004E6B25">
        <w:t xml:space="preserve">, compacted benches with heights between </w:t>
      </w:r>
      <w:r w:rsidRPr="004E6B25">
        <w:rPr>
          <w:rStyle w:val="Strong"/>
          <w:b w:val="0"/>
          <w:bCs w:val="0"/>
        </w:rPr>
        <w:t>40 cm and 80 cm</w:t>
      </w:r>
      <w:r w:rsidRPr="004E6B25">
        <w:t xml:space="preserve"> shall be constructed parallel to the project vertical alignment in order to ensure a minimum horizontal distance of </w:t>
      </w:r>
      <w:r w:rsidRPr="004E6B25">
        <w:rPr>
          <w:rStyle w:val="Strong"/>
          <w:b w:val="0"/>
          <w:bCs w:val="0"/>
        </w:rPr>
        <w:t>2.5 m</w:t>
      </w:r>
      <w:r w:rsidRPr="004E6B25">
        <w:t xml:space="preserve"> from the fill slope. Where the horizontal distance between the cut slope and the fill slope exceeds </w:t>
      </w:r>
      <w:r w:rsidRPr="004E6B25">
        <w:rPr>
          <w:rStyle w:val="Strong"/>
          <w:b w:val="0"/>
          <w:bCs w:val="0"/>
        </w:rPr>
        <w:t>2.5 m</w:t>
      </w:r>
      <w:r w:rsidRPr="004E6B25">
        <w:t xml:space="preserve">, compacted benches with heights between </w:t>
      </w:r>
      <w:r w:rsidRPr="004E6B25">
        <w:rPr>
          <w:rStyle w:val="Strong"/>
          <w:b w:val="0"/>
          <w:bCs w:val="0"/>
        </w:rPr>
        <w:t>40 cm and 80 cm</w:t>
      </w:r>
      <w:r w:rsidRPr="004E6B25">
        <w:t xml:space="preserve"> shall also be constructed parallel to the project vertical alignment. Where the cut slope gradient is </w:t>
      </w:r>
      <w:r w:rsidRPr="004E6B25">
        <w:rPr>
          <w:rStyle w:val="Strong"/>
          <w:b w:val="0"/>
          <w:bCs w:val="0"/>
        </w:rPr>
        <w:t>5H:1V or steeper</w:t>
      </w:r>
      <w:r w:rsidRPr="004E6B25">
        <w:t xml:space="preserve">, the formation of benches may be omitted. In such cases, the fill layers shall be gradually reduced until a horizontal platform is achieved where the horizontal distance between the cut slope and the fill slope reaches </w:t>
      </w:r>
      <w:r w:rsidRPr="004E6B25">
        <w:rPr>
          <w:rStyle w:val="Strong"/>
          <w:b w:val="0"/>
          <w:bCs w:val="0"/>
        </w:rPr>
        <w:t>2.5 m</w:t>
      </w:r>
      <w:r w:rsidRPr="004E6B25">
        <w:t>. The longitudinal slope of the benches shall follow the same gradient as the road alignment.</w:t>
      </w:r>
    </w:p>
    <w:p w14:paraId="277703E2" w14:textId="02557862" w:rsidR="000D3731" w:rsidRPr="004E6B25" w:rsidRDefault="000D3731" w:rsidP="00C62184">
      <w:pPr>
        <w:pStyle w:val="ListParagraph"/>
        <w:widowControl w:val="0"/>
        <w:numPr>
          <w:ilvl w:val="2"/>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575" w:name="_Toc226469550"/>
      <w:r w:rsidRPr="004E6B25">
        <w:rPr>
          <w:rFonts w:ascii="Times New Roman" w:eastAsia="Arial" w:hAnsi="Times New Roman" w:cs="Times New Roman"/>
          <w:b/>
          <w:bCs/>
          <w:sz w:val="24"/>
          <w:szCs w:val="24"/>
          <w:lang w:eastAsia="en-US"/>
        </w:rPr>
        <w:t>Compactions</w:t>
      </w:r>
      <w:bookmarkEnd w:id="575"/>
    </w:p>
    <w:p w14:paraId="5229AEF8" w14:textId="488B41C3" w:rsidR="006D0B19" w:rsidRPr="004E6B25" w:rsidRDefault="006D0B19" w:rsidP="008D7C27">
      <w:pPr>
        <w:pStyle w:val="NormalWeb"/>
        <w:ind w:firstLine="708"/>
        <w:jc w:val="both"/>
      </w:pPr>
      <w:r w:rsidRPr="004E6B25">
        <w:t xml:space="preserve">Vibratory soil compactors with a static linear load greater than </w:t>
      </w:r>
      <w:r w:rsidRPr="004E6B25">
        <w:rPr>
          <w:rStyle w:val="Strong"/>
          <w:b w:val="0"/>
          <w:bCs w:val="0"/>
        </w:rPr>
        <w:t>30 kg/cm</w:t>
      </w:r>
      <w:r w:rsidRPr="004E6B25">
        <w:t xml:space="preserve">, self-propelled smooth drum vibratory rollers (tandem asphalt rollers excluded), and pneumatic-tired rollers with a load per tire of at least </w:t>
      </w:r>
      <w:r w:rsidRPr="004E6B25">
        <w:rPr>
          <w:rStyle w:val="Strong"/>
          <w:b w:val="0"/>
          <w:bCs w:val="0"/>
        </w:rPr>
        <w:t>3,500 kg</w:t>
      </w:r>
      <w:r w:rsidRPr="004E6B25">
        <w:t xml:space="preserve"> and an operating weight greater than </w:t>
      </w:r>
      <w:r w:rsidRPr="004E6B25">
        <w:rPr>
          <w:rStyle w:val="Strong"/>
          <w:b w:val="0"/>
          <w:bCs w:val="0"/>
        </w:rPr>
        <w:t>16 tons</w:t>
      </w:r>
      <w:r w:rsidRPr="004E6B25">
        <w:t xml:space="preserve"> shall be used for compaction works. After the material specified in the relevant standards is first delivered to the site, a </w:t>
      </w:r>
      <w:r w:rsidRPr="004E6B25">
        <w:rPr>
          <w:rStyle w:val="Strong"/>
          <w:b w:val="0"/>
          <w:bCs w:val="0"/>
        </w:rPr>
        <w:t>compaction test area</w:t>
      </w:r>
      <w:r w:rsidRPr="004E6B25">
        <w:t xml:space="preserve"> shall be established at a location designated by the Employer. Based on the results obtained from this test area, the required roller speed, number of passes, and compaction parameters necessary to achieve the required compaction for the specified layer thickness shall be determined before the commencement of filling works.</w:t>
      </w:r>
    </w:p>
    <w:p w14:paraId="63CF7150" w14:textId="55FA7952" w:rsidR="006D0B19" w:rsidRPr="004E6B25" w:rsidRDefault="006D0B19" w:rsidP="002933E6">
      <w:pPr>
        <w:pStyle w:val="NormalWeb"/>
        <w:ind w:firstLine="708"/>
        <w:jc w:val="both"/>
      </w:pPr>
      <w:r w:rsidRPr="004E6B25">
        <w:t>These tests shall be repeated whenever the material type changes or at intervals deemed necessary by the Employer.</w:t>
      </w:r>
      <w:r w:rsidR="00F2066D" w:rsidRPr="004E6B25">
        <w:t xml:space="preserve"> </w:t>
      </w:r>
      <w:r w:rsidRPr="004E6B25">
        <w:t xml:space="preserve">All fills shall be constructed by placing and compacting materials in </w:t>
      </w:r>
      <w:r w:rsidRPr="004E6B25">
        <w:rPr>
          <w:rStyle w:val="Strong"/>
          <w:b w:val="0"/>
          <w:bCs w:val="0"/>
        </w:rPr>
        <w:t>horizontal layers</w:t>
      </w:r>
      <w:r w:rsidRPr="004E6B25">
        <w:t xml:space="preserve"> starting from the ground surface on which the fill is </w:t>
      </w:r>
      <w:r w:rsidR="004A0FED" w:rsidRPr="004E6B25">
        <w:t>placed. Compaction</w:t>
      </w:r>
      <w:r w:rsidRPr="004E6B25">
        <w:t xml:space="preserve"> shall be carried out </w:t>
      </w:r>
      <w:r w:rsidRPr="004E6B25">
        <w:rPr>
          <w:rStyle w:val="Strong"/>
          <w:b w:val="0"/>
          <w:bCs w:val="0"/>
        </w:rPr>
        <w:t>parallel to the road axis</w:t>
      </w:r>
      <w:r w:rsidRPr="004E6B25">
        <w:t>, starting from the lower edge and progressing toward the centerline of the embankment. On horizontal curves, compaction shall begin from the inner side of the curve and proceed toward the outer side.</w:t>
      </w:r>
      <w:r w:rsidR="00F2066D" w:rsidRPr="004E6B25">
        <w:t xml:space="preserve"> </w:t>
      </w:r>
      <w:r w:rsidRPr="004E6B25">
        <w:t xml:space="preserve">Overlaps between roller passes shall not be less than </w:t>
      </w:r>
      <w:r w:rsidRPr="004E6B25">
        <w:rPr>
          <w:rStyle w:val="Strong"/>
          <w:b w:val="0"/>
          <w:bCs w:val="0"/>
        </w:rPr>
        <w:t>10% of the drum width</w:t>
      </w:r>
      <w:r w:rsidRPr="004E6B25">
        <w:t>. A second pass shall not be performed until the first pass has been completed across the entire width of the layer.</w:t>
      </w:r>
      <w:r w:rsidR="00F2066D" w:rsidRPr="004E6B25">
        <w:t xml:space="preserve"> </w:t>
      </w:r>
      <w:r w:rsidRPr="004E6B25">
        <w:t>The results of the field compaction tests shall meet the compaction ratios specified in the table below unless otherwise specified in the project drawings or technical specifications.</w:t>
      </w:r>
    </w:p>
    <w:p w14:paraId="726DCE07" w14:textId="5A8B4C7F" w:rsidR="006D0B19" w:rsidRPr="004E6B25" w:rsidRDefault="006D0B19" w:rsidP="002933E6">
      <w:pPr>
        <w:pStyle w:val="NormalWeb"/>
        <w:ind w:firstLine="708"/>
        <w:jc w:val="both"/>
      </w:pPr>
      <w:r w:rsidRPr="004E6B25">
        <w:t xml:space="preserve">If the required compaction cannot be achieved, compaction operations shall continue using appropriate techniques until the required unit weight is achieved. If the required compaction still cannot be obtained, the material shall be removed and replaced and/or its gradation shall be modified as </w:t>
      </w:r>
      <w:r w:rsidR="004A0FED" w:rsidRPr="004E6B25">
        <w:t>necessary. If</w:t>
      </w:r>
      <w:r w:rsidRPr="004E6B25">
        <w:t xml:space="preserve"> granular materials classified as </w:t>
      </w:r>
      <w:r w:rsidRPr="004E6B25">
        <w:rPr>
          <w:rStyle w:val="Strong"/>
          <w:b w:val="0"/>
          <w:bCs w:val="0"/>
        </w:rPr>
        <w:t>A-1, A-2, or A-3 according to the AASHTO soil classification system</w:t>
      </w:r>
      <w:r w:rsidRPr="004E6B25">
        <w:t xml:space="preserve"> are used, compaction shall be carried out in accordance with the compaction criteria specified in the table below</w:t>
      </w:r>
      <w:r w:rsidR="00F2066D" w:rsidRPr="004E6B25">
        <w:t xml:space="preserve">. </w:t>
      </w:r>
      <w:r w:rsidRPr="004E6B25">
        <w:t xml:space="preserve">Depending on the capacity of the compaction equipment, the thickness of the granular material layer may be increased up to a maximum of </w:t>
      </w:r>
      <w:r w:rsidRPr="004E6B25">
        <w:rPr>
          <w:rStyle w:val="Strong"/>
          <w:b w:val="0"/>
          <w:bCs w:val="0"/>
        </w:rPr>
        <w:t>40 cm</w:t>
      </w:r>
      <w:r w:rsidRPr="004E6B25">
        <w:t>.</w:t>
      </w:r>
    </w:p>
    <w:tbl>
      <w:tblPr>
        <w:tblStyle w:val="TableNormal1"/>
        <w:tblW w:w="0" w:type="auto"/>
        <w:tblInd w:w="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3"/>
        <w:gridCol w:w="1245"/>
        <w:gridCol w:w="4466"/>
      </w:tblGrid>
      <w:tr w:rsidR="002F3502" w:rsidRPr="004E6B25" w14:paraId="0D1EC428" w14:textId="77777777" w:rsidTr="002933E6">
        <w:trPr>
          <w:trHeight w:val="282"/>
        </w:trPr>
        <w:tc>
          <w:tcPr>
            <w:tcW w:w="2683" w:type="dxa"/>
            <w:vMerge w:val="restart"/>
          </w:tcPr>
          <w:p w14:paraId="7B232ADC" w14:textId="318D14B9" w:rsidR="002F3502" w:rsidRPr="004E6B25" w:rsidRDefault="00557892" w:rsidP="002F3502">
            <w:pPr>
              <w:spacing w:before="151"/>
              <w:ind w:left="110" w:right="-11"/>
              <w:jc w:val="both"/>
              <w:rPr>
                <w:rFonts w:ascii="Times New Roman" w:eastAsia="Caladea" w:hAnsi="Times New Roman" w:cs="Times New Roman"/>
                <w:sz w:val="24"/>
                <w:szCs w:val="24"/>
              </w:rPr>
            </w:pPr>
            <w:r w:rsidRPr="004E6B25">
              <w:rPr>
                <w:rFonts w:ascii="Times New Roman" w:eastAsia="Caladea" w:hAnsi="Times New Roman" w:cs="Times New Roman"/>
                <w:sz w:val="24"/>
                <w:szCs w:val="24"/>
              </w:rPr>
              <w:t>Minimum Compression</w:t>
            </w:r>
          </w:p>
        </w:tc>
        <w:tc>
          <w:tcPr>
            <w:tcW w:w="1245" w:type="dxa"/>
            <w:vAlign w:val="center"/>
          </w:tcPr>
          <w:p w14:paraId="0F302AC4" w14:textId="77777777" w:rsidR="002F3502" w:rsidRPr="004E6B25" w:rsidRDefault="002F3502" w:rsidP="002933E6">
            <w:pPr>
              <w:spacing w:before="26"/>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 98</w:t>
            </w:r>
          </w:p>
        </w:tc>
        <w:tc>
          <w:tcPr>
            <w:tcW w:w="4466" w:type="dxa"/>
          </w:tcPr>
          <w:p w14:paraId="45E569F5" w14:textId="71E4EF76" w:rsidR="002F3502" w:rsidRPr="004E6B25" w:rsidRDefault="00557892" w:rsidP="002F3502">
            <w:pPr>
              <w:spacing w:before="26"/>
              <w:ind w:left="105" w:right="-11"/>
              <w:jc w:val="both"/>
              <w:rPr>
                <w:rFonts w:ascii="Times New Roman" w:eastAsia="Caladea" w:hAnsi="Times New Roman" w:cs="Times New Roman"/>
                <w:sz w:val="24"/>
                <w:szCs w:val="24"/>
              </w:rPr>
            </w:pPr>
            <w:r w:rsidRPr="004E6B25">
              <w:rPr>
                <w:rFonts w:ascii="Times New Roman" w:eastAsia="Caladea" w:hAnsi="Times New Roman" w:cs="Times New Roman"/>
                <w:sz w:val="24"/>
                <w:szCs w:val="24"/>
              </w:rPr>
              <w:t xml:space="preserve">Modified Proctor </w:t>
            </w:r>
            <w:r w:rsidR="0075543C" w:rsidRPr="004E6B25">
              <w:rPr>
                <w:rFonts w:ascii="Times New Roman" w:eastAsia="Caladea" w:hAnsi="Times New Roman" w:cs="Times New Roman"/>
                <w:sz w:val="24"/>
                <w:szCs w:val="24"/>
              </w:rPr>
              <w:t xml:space="preserve">TS 1900 </w:t>
            </w:r>
            <w:r w:rsidR="002F3502" w:rsidRPr="004E6B25">
              <w:rPr>
                <w:rFonts w:ascii="Times New Roman" w:eastAsia="Caladea" w:hAnsi="Times New Roman" w:cs="Times New Roman"/>
                <w:sz w:val="24"/>
                <w:szCs w:val="24"/>
              </w:rPr>
              <w:t>AASHTO T-180</w:t>
            </w:r>
          </w:p>
        </w:tc>
      </w:tr>
      <w:tr w:rsidR="002F3502" w:rsidRPr="004E6B25" w14:paraId="0A915B99" w14:textId="77777777" w:rsidTr="002933E6">
        <w:trPr>
          <w:trHeight w:val="258"/>
        </w:trPr>
        <w:tc>
          <w:tcPr>
            <w:tcW w:w="2683" w:type="dxa"/>
            <w:vMerge/>
            <w:tcBorders>
              <w:top w:val="nil"/>
            </w:tcBorders>
          </w:tcPr>
          <w:p w14:paraId="7057F870" w14:textId="77777777" w:rsidR="002F3502" w:rsidRPr="004E6B25" w:rsidRDefault="002F3502" w:rsidP="002F3502">
            <w:pPr>
              <w:ind w:right="-11"/>
              <w:jc w:val="both"/>
              <w:rPr>
                <w:rFonts w:ascii="Times New Roman" w:eastAsia="Caladea" w:hAnsi="Times New Roman" w:cs="Times New Roman"/>
                <w:sz w:val="24"/>
                <w:szCs w:val="24"/>
              </w:rPr>
            </w:pPr>
          </w:p>
        </w:tc>
        <w:tc>
          <w:tcPr>
            <w:tcW w:w="1245" w:type="dxa"/>
            <w:vAlign w:val="center"/>
          </w:tcPr>
          <w:p w14:paraId="79E2CC95" w14:textId="77777777" w:rsidR="002F3502" w:rsidRPr="004E6B25" w:rsidRDefault="002F3502" w:rsidP="002933E6">
            <w:pPr>
              <w:spacing w:before="2"/>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 95</w:t>
            </w:r>
          </w:p>
        </w:tc>
        <w:tc>
          <w:tcPr>
            <w:tcW w:w="4466" w:type="dxa"/>
          </w:tcPr>
          <w:p w14:paraId="0CCF5F8D" w14:textId="1198409C" w:rsidR="002F3502" w:rsidRPr="004E6B25" w:rsidRDefault="00557892" w:rsidP="002F3502">
            <w:pPr>
              <w:spacing w:before="2"/>
              <w:ind w:left="105" w:right="-11"/>
              <w:jc w:val="both"/>
              <w:rPr>
                <w:rFonts w:ascii="Times New Roman" w:eastAsia="Caladea" w:hAnsi="Times New Roman" w:cs="Times New Roman"/>
                <w:sz w:val="24"/>
                <w:szCs w:val="24"/>
              </w:rPr>
            </w:pPr>
            <w:r w:rsidRPr="004E6B25">
              <w:rPr>
                <w:rFonts w:ascii="Times New Roman" w:eastAsia="Caladea" w:hAnsi="Times New Roman" w:cs="Times New Roman"/>
                <w:sz w:val="24"/>
                <w:szCs w:val="24"/>
              </w:rPr>
              <w:t>Vibrating Hammer</w:t>
            </w:r>
            <w:r w:rsidR="0075543C" w:rsidRPr="004E6B25">
              <w:rPr>
                <w:rFonts w:ascii="Times New Roman" w:hAnsi="Times New Roman" w:cs="Times New Roman"/>
                <w:sz w:val="24"/>
                <w:szCs w:val="24"/>
              </w:rPr>
              <w:t xml:space="preserve"> </w:t>
            </w:r>
            <w:r w:rsidR="0075543C" w:rsidRPr="004E6B25">
              <w:rPr>
                <w:rFonts w:ascii="Times New Roman" w:eastAsia="Caladea" w:hAnsi="Times New Roman" w:cs="Times New Roman"/>
                <w:sz w:val="24"/>
                <w:szCs w:val="24"/>
              </w:rPr>
              <w:t>TS 1900</w:t>
            </w:r>
            <w:r w:rsidRPr="004E6B25">
              <w:rPr>
                <w:rFonts w:ascii="Times New Roman" w:eastAsia="Caladea" w:hAnsi="Times New Roman" w:cs="Times New Roman"/>
                <w:sz w:val="24"/>
                <w:szCs w:val="24"/>
              </w:rPr>
              <w:t xml:space="preserve"> </w:t>
            </w:r>
            <w:r w:rsidR="002F3502" w:rsidRPr="004E6B25">
              <w:rPr>
                <w:rFonts w:ascii="Times New Roman" w:eastAsia="Caladea" w:hAnsi="Times New Roman" w:cs="Times New Roman"/>
                <w:sz w:val="24"/>
                <w:szCs w:val="24"/>
              </w:rPr>
              <w:t>BS 1377</w:t>
            </w:r>
          </w:p>
        </w:tc>
      </w:tr>
      <w:tr w:rsidR="002F3502" w:rsidRPr="004E6B25" w14:paraId="6F9114A3" w14:textId="77777777" w:rsidTr="00BD02A3">
        <w:trPr>
          <w:trHeight w:val="309"/>
        </w:trPr>
        <w:tc>
          <w:tcPr>
            <w:tcW w:w="2683" w:type="dxa"/>
            <w:vMerge w:val="restart"/>
            <w:tcBorders>
              <w:bottom w:val="single" w:sz="6" w:space="0" w:color="000000"/>
            </w:tcBorders>
          </w:tcPr>
          <w:p w14:paraId="0573B8FA" w14:textId="16D56341" w:rsidR="002F3502" w:rsidRPr="004E6B25" w:rsidRDefault="00557892" w:rsidP="008D268B">
            <w:pPr>
              <w:spacing w:before="2"/>
              <w:ind w:left="110" w:right="-11"/>
              <w:jc w:val="both"/>
              <w:rPr>
                <w:rFonts w:ascii="Times New Roman" w:eastAsia="Caladea" w:hAnsi="Times New Roman" w:cs="Times New Roman"/>
                <w:sz w:val="24"/>
                <w:szCs w:val="24"/>
              </w:rPr>
            </w:pPr>
            <w:r w:rsidRPr="004E6B25">
              <w:rPr>
                <w:rFonts w:ascii="Times New Roman" w:eastAsia="Caladea" w:hAnsi="Times New Roman" w:cs="Times New Roman"/>
                <w:sz w:val="24"/>
                <w:szCs w:val="24"/>
              </w:rPr>
              <w:t>Optimum water supply %</w:t>
            </w:r>
          </w:p>
        </w:tc>
        <w:tc>
          <w:tcPr>
            <w:tcW w:w="5711" w:type="dxa"/>
            <w:gridSpan w:val="2"/>
          </w:tcPr>
          <w:p w14:paraId="438C11BB" w14:textId="31A6CDF6" w:rsidR="002F3502" w:rsidRPr="004E6B25" w:rsidRDefault="002F3502" w:rsidP="008D268B">
            <w:pPr>
              <w:spacing w:before="55"/>
              <w:ind w:left="1872" w:right="-11"/>
              <w:rPr>
                <w:rFonts w:ascii="Times New Roman" w:eastAsia="Caladea" w:hAnsi="Times New Roman" w:cs="Times New Roman"/>
                <w:sz w:val="24"/>
                <w:szCs w:val="24"/>
              </w:rPr>
            </w:pPr>
            <w:proofErr w:type="spellStart"/>
            <w:r w:rsidRPr="004E6B25">
              <w:rPr>
                <w:rFonts w:ascii="Times New Roman" w:eastAsia="Caladea" w:hAnsi="Times New Roman" w:cs="Times New Roman"/>
                <w:sz w:val="24"/>
                <w:szCs w:val="24"/>
              </w:rPr>
              <w:t>W</w:t>
            </w:r>
            <w:r w:rsidRPr="004E6B25">
              <w:rPr>
                <w:rFonts w:ascii="Times New Roman" w:eastAsia="Caladea" w:hAnsi="Times New Roman" w:cs="Times New Roman"/>
                <w:sz w:val="24"/>
                <w:szCs w:val="24"/>
                <w:vertAlign w:val="subscript"/>
              </w:rPr>
              <w:t>opt</w:t>
            </w:r>
            <w:proofErr w:type="spellEnd"/>
            <w:r w:rsidR="00C70385" w:rsidRPr="004E6B25">
              <w:rPr>
                <w:rFonts w:ascii="Times New Roman" w:eastAsia="Caladea" w:hAnsi="Times New Roman" w:cs="Times New Roman"/>
                <w:sz w:val="24"/>
                <w:szCs w:val="24"/>
                <w:vertAlign w:val="subscript"/>
              </w:rPr>
              <w:t xml:space="preserve"> </w:t>
            </w:r>
            <w:r w:rsidRPr="004E6B25">
              <w:rPr>
                <w:rFonts w:ascii="Times New Roman" w:eastAsia="Caladea" w:hAnsi="Times New Roman" w:cs="Times New Roman"/>
                <w:sz w:val="24"/>
                <w:szCs w:val="24"/>
              </w:rPr>
              <w:t xml:space="preserve">-2 </w:t>
            </w:r>
            <w:r w:rsidR="00557892" w:rsidRPr="004E6B25">
              <w:rPr>
                <w:rFonts w:ascii="Times New Roman" w:eastAsia="Caladea" w:hAnsi="Times New Roman" w:cs="Times New Roman"/>
                <w:sz w:val="24"/>
                <w:szCs w:val="24"/>
              </w:rPr>
              <w:t>Modified Proctor</w:t>
            </w:r>
          </w:p>
        </w:tc>
      </w:tr>
      <w:tr w:rsidR="002F3502" w:rsidRPr="004E6B25" w14:paraId="7F7EF0A0" w14:textId="77777777" w:rsidTr="00BD02A3">
        <w:trPr>
          <w:trHeight w:val="254"/>
        </w:trPr>
        <w:tc>
          <w:tcPr>
            <w:tcW w:w="2683" w:type="dxa"/>
            <w:vMerge/>
            <w:tcBorders>
              <w:top w:val="nil"/>
              <w:bottom w:val="single" w:sz="6" w:space="0" w:color="000000"/>
            </w:tcBorders>
          </w:tcPr>
          <w:p w14:paraId="2BD1AC06" w14:textId="77777777" w:rsidR="002F3502" w:rsidRPr="004E6B25" w:rsidRDefault="002F3502" w:rsidP="002F3502">
            <w:pPr>
              <w:ind w:right="-11"/>
              <w:jc w:val="both"/>
              <w:rPr>
                <w:rFonts w:ascii="Times New Roman" w:eastAsia="Caladea" w:hAnsi="Times New Roman" w:cs="Times New Roman"/>
                <w:sz w:val="24"/>
                <w:szCs w:val="24"/>
              </w:rPr>
            </w:pPr>
          </w:p>
        </w:tc>
        <w:tc>
          <w:tcPr>
            <w:tcW w:w="5711" w:type="dxa"/>
            <w:gridSpan w:val="2"/>
            <w:tcBorders>
              <w:bottom w:val="single" w:sz="6" w:space="0" w:color="000000"/>
            </w:tcBorders>
          </w:tcPr>
          <w:p w14:paraId="25C130EE" w14:textId="67382BC9" w:rsidR="002F3502" w:rsidRPr="004E6B25" w:rsidRDefault="002F3502" w:rsidP="008D268B">
            <w:pPr>
              <w:ind w:left="1684" w:right="-11"/>
              <w:rPr>
                <w:rFonts w:ascii="Times New Roman" w:eastAsia="Caladea" w:hAnsi="Times New Roman" w:cs="Times New Roman"/>
                <w:sz w:val="24"/>
                <w:szCs w:val="24"/>
              </w:rPr>
            </w:pPr>
            <w:proofErr w:type="spellStart"/>
            <w:r w:rsidRPr="004E6B25">
              <w:rPr>
                <w:rFonts w:ascii="Times New Roman" w:eastAsia="Caladea" w:hAnsi="Times New Roman" w:cs="Times New Roman"/>
                <w:sz w:val="24"/>
                <w:szCs w:val="24"/>
              </w:rPr>
              <w:t>W</w:t>
            </w:r>
            <w:r w:rsidRPr="004E6B25">
              <w:rPr>
                <w:rFonts w:ascii="Times New Roman" w:eastAsia="Caladea" w:hAnsi="Times New Roman" w:cs="Times New Roman"/>
                <w:sz w:val="24"/>
                <w:szCs w:val="24"/>
                <w:vertAlign w:val="subscript"/>
              </w:rPr>
              <w:t>opt</w:t>
            </w:r>
            <w:proofErr w:type="spellEnd"/>
            <w:r w:rsidR="00C70385" w:rsidRPr="004E6B25">
              <w:rPr>
                <w:rFonts w:ascii="Times New Roman" w:eastAsia="Caladea" w:hAnsi="Times New Roman" w:cs="Times New Roman"/>
                <w:sz w:val="24"/>
                <w:szCs w:val="24"/>
                <w:vertAlign w:val="subscript"/>
              </w:rPr>
              <w:t xml:space="preserve"> </w:t>
            </w:r>
            <w:r w:rsidRPr="004E6B25">
              <w:rPr>
                <w:rFonts w:ascii="Times New Roman" w:eastAsia="Caladea" w:hAnsi="Times New Roman" w:cs="Times New Roman"/>
                <w:sz w:val="24"/>
                <w:szCs w:val="24"/>
              </w:rPr>
              <w:t xml:space="preserve">+/-2 </w:t>
            </w:r>
            <w:r w:rsidR="00557892" w:rsidRPr="004E6B25">
              <w:rPr>
                <w:rFonts w:ascii="Times New Roman" w:eastAsia="Caladea" w:hAnsi="Times New Roman" w:cs="Times New Roman"/>
                <w:sz w:val="24"/>
                <w:szCs w:val="24"/>
              </w:rPr>
              <w:t>Vibrating Hammer</w:t>
            </w:r>
          </w:p>
        </w:tc>
      </w:tr>
    </w:tbl>
    <w:p w14:paraId="43E225FB" w14:textId="206748A2" w:rsidR="002F3502" w:rsidRPr="004E6B25" w:rsidRDefault="00247F10" w:rsidP="00247F10">
      <w:pPr>
        <w:widowControl w:val="0"/>
        <w:autoSpaceDE w:val="0"/>
        <w:autoSpaceDN w:val="0"/>
        <w:spacing w:before="5" w:after="0" w:line="240" w:lineRule="auto"/>
        <w:ind w:right="-11"/>
        <w:jc w:val="center"/>
        <w:rPr>
          <w:rFonts w:ascii="Times New Roman" w:eastAsia="Caladea" w:hAnsi="Times New Roman" w:cs="Times New Roman"/>
          <w:sz w:val="24"/>
          <w:szCs w:val="24"/>
          <w:lang w:eastAsia="en-US"/>
        </w:rPr>
      </w:pPr>
      <w:r w:rsidRPr="004E6B25">
        <w:rPr>
          <w:rFonts w:ascii="Times New Roman" w:eastAsia="Caladea" w:hAnsi="Times New Roman" w:cs="Times New Roman"/>
          <w:b/>
          <w:sz w:val="24"/>
          <w:szCs w:val="24"/>
          <w:lang w:eastAsia="en-US"/>
        </w:rPr>
        <w:t>Table-</w:t>
      </w:r>
      <w:r w:rsidR="002933E6">
        <w:rPr>
          <w:rFonts w:ascii="Times New Roman" w:eastAsia="Caladea" w:hAnsi="Times New Roman" w:cs="Times New Roman"/>
          <w:b/>
          <w:sz w:val="24"/>
          <w:szCs w:val="24"/>
          <w:lang w:eastAsia="en-US"/>
        </w:rPr>
        <w:t>4</w:t>
      </w:r>
      <w:r w:rsidR="002D1F2E" w:rsidRPr="004E6B25">
        <w:rPr>
          <w:rFonts w:ascii="Times New Roman" w:eastAsia="Caladea" w:hAnsi="Times New Roman" w:cs="Times New Roman"/>
          <w:b/>
          <w:sz w:val="24"/>
          <w:szCs w:val="24"/>
          <w:lang w:eastAsia="en-US"/>
        </w:rPr>
        <w:t>:</w:t>
      </w:r>
      <w:r w:rsidRPr="004E6B25">
        <w:rPr>
          <w:rFonts w:ascii="Times New Roman" w:eastAsia="Caladea" w:hAnsi="Times New Roman" w:cs="Times New Roman"/>
          <w:b/>
          <w:sz w:val="24"/>
          <w:szCs w:val="24"/>
          <w:lang w:eastAsia="en-US"/>
        </w:rPr>
        <w:t xml:space="preserve"> Compactions</w:t>
      </w:r>
    </w:p>
    <w:p w14:paraId="6AA7279B" w14:textId="77777777" w:rsidR="008623C7" w:rsidRDefault="008623C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p>
    <w:p w14:paraId="06D3B863" w14:textId="486F2339"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Compliance with the document issued by the turbine manufacturer regarding road and turbine pad area requirements shall also be verified.</w:t>
      </w:r>
    </w:p>
    <w:p w14:paraId="03556950" w14:textId="77777777" w:rsidR="00762A17" w:rsidRPr="004E6B25" w:rsidRDefault="00762A17" w:rsidP="00762A17">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Materials containing more than 50% by weight of particles larger than 75 mm shall be classified and constructed as rock fill.</w:t>
      </w:r>
    </w:p>
    <w:p w14:paraId="7EB5D024" w14:textId="77777777"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If a smooth surface cannot be obtained in fills constructed with rock material, or if the base of the pavement structure is formed with rock material and this condition is identified by the Employer, a leveling layer shall be constructed. This leveling layer shall consist of material meeting the physical properties required for sub-base material and shall be placed, watered, and compacted in the thickness specified in the pavement design report.</w:t>
      </w:r>
    </w:p>
    <w:p w14:paraId="1FFEEA1F" w14:textId="77777777"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materials used in rock fills shall consist of solid and durable particles. For rock fill materials, the Los Angeles abrasion loss shall not exceed 45%.</w:t>
      </w:r>
    </w:p>
    <w:p w14:paraId="1168672E" w14:textId="77777777"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Weak rocks such as claystone, marl, siltstone, flysch, and similar materials that may disintegrate under the effects of water and pressure shall be considered weathering-prone rocks. These materials may only be used as fill materials if they do not cause future settlements. During placement and compaction, weak particles shall be mechanically broken down so that compacted layers with a maximum thickness of 30 cm can be achieved, similar to soil fills.</w:t>
      </w:r>
    </w:p>
    <w:p w14:paraId="6D4B00DD" w14:textId="77777777"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maximum particle size in rock fills shall be 1200 mm. If oversized rocks are present in the excavation material, they shall be broken down to the required size before being placed in the fill layer.</w:t>
      </w:r>
    </w:p>
    <w:p w14:paraId="716CFE1E" w14:textId="77777777"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In rock fills, the layer thickness shall not exceed 750 mm, and the placed layer thickness shall not exceed 1.5 times the maximum particle size.</w:t>
      </w:r>
    </w:p>
    <w:p w14:paraId="7D5DAB06" w14:textId="77777777" w:rsidR="00762A17" w:rsidRPr="004E6B25" w:rsidRDefault="00762A17" w:rsidP="00762A17">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Where both soil fill and rock fill materials are required in the same embankment section, rock fill material shall be used in the lower layers and soil fill material shall be used in the upper layers.</w:t>
      </w:r>
    </w:p>
    <w:p w14:paraId="0D76F533" w14:textId="77777777"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Rock fill materials shall be spread using crawler dozers. Placement shall be carried out in such a way that coarse rock fragments are interlocked and voids are filled with smaller rock fragments to prevent the formation of large void spaces.</w:t>
      </w:r>
    </w:p>
    <w:p w14:paraId="27A96E49" w14:textId="77777777" w:rsidR="00762A17" w:rsidRPr="004E6B25" w:rsidRDefault="00762A17" w:rsidP="00762A17">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During compaction, water shall be added if necessary. If the moisture content of the finer material is excessive, drying procedures shall be applied before compaction.</w:t>
      </w:r>
    </w:p>
    <w:p w14:paraId="29F8A84F" w14:textId="77777777"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Compaction shall be carried out using vibratory smooth drum rollers of adequate capacity.</w:t>
      </w:r>
    </w:p>
    <w:p w14:paraId="435DA49C" w14:textId="77777777" w:rsidR="00762A17" w:rsidRPr="004E6B25" w:rsidRDefault="00762A17" w:rsidP="00762A17">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After the compaction of each layer, surface voids shall be filled with finer portions of the rock fill material.</w:t>
      </w:r>
    </w:p>
    <w:p w14:paraId="7A80BA34" w14:textId="77777777"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When rock fill construction begins, a trial compaction section shall be established over an area of approximately 1,000 m² in order to determine the required roller speed, number of passes, and layer thickness necessary to achieve sufficient compaction.</w:t>
      </w:r>
    </w:p>
    <w:p w14:paraId="37744C4F" w14:textId="77777777"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After approval by the Employer, the compaction method determined during the trial section shall be applied throughout the works as long as the material type and gradation remain unchanged. A new trial section shall be performed whenever a different material is used.</w:t>
      </w:r>
    </w:p>
    <w:p w14:paraId="03A05070" w14:textId="77777777"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For rock fill compaction control, compaction shall be considered satisfactory if the total settlement observed during the last two passes of a 16-ton roller is less than 6 mm.</w:t>
      </w:r>
    </w:p>
    <w:p w14:paraId="383A9515" w14:textId="77777777"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Elevation measurements used for compaction control shall be taken after filling surface voids and at intervals of at least 5 m in the cross-section and 20 m in the longitudinal direction. The Employer may require more frequent measurements when deemed necessary.</w:t>
      </w:r>
    </w:p>
    <w:p w14:paraId="3A76098A" w14:textId="77777777"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method for determining the dry unit weight of the soil to be used in embankment compaction control shall be agreed upon with the Employer.</w:t>
      </w:r>
    </w:p>
    <w:p w14:paraId="5D58D4D6" w14:textId="77777777" w:rsidR="00762A17" w:rsidRPr="004E6B25" w:rsidRDefault="00762A17" w:rsidP="00762A17">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lastRenderedPageBreak/>
        <w:t>Quality control tests shall be performed under the conditions and at the frequency specified by the Employer. Any fill layer not approved by the Employer shall be removed and reconstructed by the Contractor at no additional cost.</w:t>
      </w:r>
    </w:p>
    <w:p w14:paraId="33EA108D" w14:textId="77777777"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Even if the Contractor has completed fine grading of the road surface, after each rainfall event and once the surface becomes suitable for machine operation, the Contractor shall perform the necessary corrections and maintain the road surface in good condition using equipment approved by the grader operator or the supervising engineer.</w:t>
      </w:r>
    </w:p>
    <w:p w14:paraId="3589BFE6" w14:textId="77777777"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Drainage ditches and drains constructed along the road to ensure proper drainage of the fine-graded surface shall be maintained in good working condition. Any ruts, deformations, or irregularities that occur on the fine-graded surface shall be filled, leveled, and re-compacted where necessary to restore the final surface profile.</w:t>
      </w:r>
    </w:p>
    <w:p w14:paraId="0093A9C2" w14:textId="77777777"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After the substantial completion of engineering structures, drainage systems, and earthworks, the entire road surface shall be properly fine graded.</w:t>
      </w:r>
    </w:p>
    <w:p w14:paraId="3BE42ABA" w14:textId="77777777"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Contractor shall provide the water required for compaction of the materials. Sprinkler trucks and irrigation vehicles used for watering operations shall have sufficient capacity to provide the necessary moisture content for the material to be placed and compacted. These vehicles shall ensure uniform distribution of water and accurate control of the applied water quantity.</w:t>
      </w:r>
    </w:p>
    <w:p w14:paraId="3F19F131" w14:textId="11386F0D" w:rsidR="002D1F2E" w:rsidRPr="004E6B25" w:rsidRDefault="002D1F2E" w:rsidP="002D1F2E">
      <w:pPr>
        <w:widowControl w:val="0"/>
        <w:autoSpaceDE w:val="0"/>
        <w:autoSpaceDN w:val="0"/>
        <w:spacing w:before="66" w:after="0" w:line="240" w:lineRule="auto"/>
        <w:ind w:left="116" w:right="-153"/>
        <w:jc w:val="both"/>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The standards to be considered in compression tests are shown below:</w:t>
      </w:r>
    </w:p>
    <w:p w14:paraId="6F93422D" w14:textId="77777777" w:rsidR="0078687F" w:rsidRPr="004E6B25" w:rsidRDefault="0078687F" w:rsidP="002D1F2E">
      <w:pPr>
        <w:widowControl w:val="0"/>
        <w:autoSpaceDE w:val="0"/>
        <w:autoSpaceDN w:val="0"/>
        <w:spacing w:before="66" w:after="0" w:line="240" w:lineRule="auto"/>
        <w:ind w:left="116" w:right="-153"/>
        <w:jc w:val="both"/>
        <w:rPr>
          <w:rFonts w:ascii="Times New Roman" w:eastAsia="Caladea" w:hAnsi="Times New Roman" w:cs="Times New Roman"/>
          <w:sz w:val="24"/>
          <w:szCs w:val="24"/>
          <w:lang w:val="en" w:eastAsia="en-US"/>
        </w:rPr>
      </w:pPr>
    </w:p>
    <w:tbl>
      <w:tblPr>
        <w:tblStyle w:val="TableGrid"/>
        <w:tblW w:w="0" w:type="auto"/>
        <w:jc w:val="center"/>
        <w:tblLook w:val="04A0" w:firstRow="1" w:lastRow="0" w:firstColumn="1" w:lastColumn="0" w:noHBand="0" w:noVBand="1"/>
      </w:tblPr>
      <w:tblGrid>
        <w:gridCol w:w="1843"/>
        <w:gridCol w:w="1392"/>
        <w:gridCol w:w="1450"/>
        <w:gridCol w:w="1951"/>
        <w:gridCol w:w="2426"/>
      </w:tblGrid>
      <w:tr w:rsidR="002D1F2E" w:rsidRPr="004E6B25" w14:paraId="0E6FEA6D" w14:textId="77777777" w:rsidTr="00762A17">
        <w:trPr>
          <w:trHeight w:val="571"/>
          <w:jc w:val="center"/>
        </w:trPr>
        <w:tc>
          <w:tcPr>
            <w:tcW w:w="3235" w:type="dxa"/>
            <w:gridSpan w:val="2"/>
            <w:vMerge w:val="restart"/>
            <w:tcBorders>
              <w:top w:val="single" w:sz="4" w:space="0" w:color="auto"/>
              <w:left w:val="single" w:sz="4" w:space="0" w:color="auto"/>
              <w:right w:val="single" w:sz="4" w:space="0" w:color="auto"/>
            </w:tcBorders>
            <w:vAlign w:val="center"/>
            <w:hideMark/>
          </w:tcPr>
          <w:p w14:paraId="0B091C42" w14:textId="77777777" w:rsidR="002D1F2E" w:rsidRPr="004E6B25" w:rsidRDefault="002D1F2E" w:rsidP="002D1F2E">
            <w:pPr>
              <w:widowControl w:val="0"/>
              <w:autoSpaceDE w:val="0"/>
              <w:autoSpaceDN w:val="0"/>
              <w:spacing w:before="66"/>
              <w:ind w:left="116" w:right="-153"/>
              <w:jc w:val="center"/>
              <w:rPr>
                <w:rFonts w:ascii="Times New Roman" w:eastAsia="Caladea" w:hAnsi="Times New Roman" w:cs="Times New Roman"/>
                <w:b/>
                <w:bCs/>
                <w:sz w:val="24"/>
                <w:szCs w:val="24"/>
                <w:lang w:val="en" w:eastAsia="en-US"/>
              </w:rPr>
            </w:pPr>
            <w:r w:rsidRPr="004E6B25">
              <w:rPr>
                <w:rFonts w:ascii="Times New Roman" w:eastAsia="Caladea" w:hAnsi="Times New Roman" w:cs="Times New Roman"/>
                <w:b/>
                <w:bCs/>
                <w:sz w:val="24"/>
                <w:szCs w:val="24"/>
                <w:lang w:val="en" w:eastAsia="en-US"/>
              </w:rPr>
              <w:t>Experiment Name</w:t>
            </w:r>
          </w:p>
        </w:tc>
        <w:tc>
          <w:tcPr>
            <w:tcW w:w="3401" w:type="dxa"/>
            <w:gridSpan w:val="2"/>
            <w:tcBorders>
              <w:top w:val="single" w:sz="4" w:space="0" w:color="auto"/>
              <w:left w:val="single" w:sz="4" w:space="0" w:color="auto"/>
              <w:bottom w:val="single" w:sz="4" w:space="0" w:color="auto"/>
              <w:right w:val="single" w:sz="4" w:space="0" w:color="auto"/>
            </w:tcBorders>
            <w:vAlign w:val="center"/>
            <w:hideMark/>
          </w:tcPr>
          <w:p w14:paraId="778DC94B" w14:textId="77777777" w:rsidR="002D1F2E" w:rsidRPr="004E6B25" w:rsidRDefault="002D1F2E" w:rsidP="002D1F2E">
            <w:pPr>
              <w:widowControl w:val="0"/>
              <w:autoSpaceDE w:val="0"/>
              <w:autoSpaceDN w:val="0"/>
              <w:spacing w:before="66"/>
              <w:ind w:left="116" w:right="-153"/>
              <w:jc w:val="center"/>
              <w:rPr>
                <w:rFonts w:ascii="Times New Roman" w:eastAsia="Caladea" w:hAnsi="Times New Roman" w:cs="Times New Roman"/>
                <w:b/>
                <w:bCs/>
                <w:sz w:val="24"/>
                <w:szCs w:val="24"/>
                <w:lang w:val="en" w:eastAsia="en-US"/>
              </w:rPr>
            </w:pPr>
            <w:r w:rsidRPr="004E6B25">
              <w:rPr>
                <w:rFonts w:ascii="Times New Roman" w:eastAsia="Caladea" w:hAnsi="Times New Roman" w:cs="Times New Roman"/>
                <w:b/>
                <w:bCs/>
                <w:sz w:val="24"/>
                <w:szCs w:val="24"/>
                <w:lang w:val="en" w:eastAsia="en-US"/>
              </w:rPr>
              <w:t>Maximum Grain Size of the Material</w:t>
            </w:r>
          </w:p>
        </w:tc>
        <w:tc>
          <w:tcPr>
            <w:tcW w:w="2426" w:type="dxa"/>
            <w:vMerge w:val="restart"/>
            <w:tcBorders>
              <w:top w:val="single" w:sz="4" w:space="0" w:color="auto"/>
              <w:left w:val="single" w:sz="4" w:space="0" w:color="auto"/>
              <w:right w:val="single" w:sz="4" w:space="0" w:color="auto"/>
            </w:tcBorders>
            <w:vAlign w:val="center"/>
            <w:hideMark/>
          </w:tcPr>
          <w:p w14:paraId="157040BA" w14:textId="77777777" w:rsidR="002D1F2E" w:rsidRPr="004E6B25" w:rsidRDefault="002D1F2E" w:rsidP="0075543C">
            <w:pPr>
              <w:widowControl w:val="0"/>
              <w:autoSpaceDE w:val="0"/>
              <w:autoSpaceDN w:val="0"/>
              <w:spacing w:before="66"/>
              <w:ind w:left="116" w:right="-153"/>
              <w:jc w:val="center"/>
              <w:rPr>
                <w:rFonts w:ascii="Times New Roman" w:eastAsia="Caladea" w:hAnsi="Times New Roman" w:cs="Times New Roman"/>
                <w:b/>
                <w:bCs/>
                <w:sz w:val="24"/>
                <w:szCs w:val="24"/>
                <w:lang w:val="en" w:eastAsia="en-US"/>
              </w:rPr>
            </w:pPr>
            <w:r w:rsidRPr="004E6B25">
              <w:rPr>
                <w:rFonts w:ascii="Times New Roman" w:eastAsia="Caladea" w:hAnsi="Times New Roman" w:cs="Times New Roman"/>
                <w:b/>
                <w:bCs/>
                <w:sz w:val="24"/>
                <w:szCs w:val="24"/>
                <w:lang w:val="en" w:eastAsia="en-US"/>
              </w:rPr>
              <w:t>Test Standard</w:t>
            </w:r>
          </w:p>
        </w:tc>
      </w:tr>
      <w:tr w:rsidR="002D1F2E" w:rsidRPr="004E6B25" w14:paraId="02EF1BD2" w14:textId="77777777" w:rsidTr="00762A17">
        <w:trPr>
          <w:trHeight w:val="301"/>
          <w:jc w:val="center"/>
        </w:trPr>
        <w:tc>
          <w:tcPr>
            <w:tcW w:w="3235" w:type="dxa"/>
            <w:gridSpan w:val="2"/>
            <w:vMerge/>
            <w:tcBorders>
              <w:left w:val="single" w:sz="4" w:space="0" w:color="auto"/>
              <w:bottom w:val="single" w:sz="4" w:space="0" w:color="auto"/>
              <w:right w:val="single" w:sz="4" w:space="0" w:color="auto"/>
            </w:tcBorders>
          </w:tcPr>
          <w:p w14:paraId="76811CAE" w14:textId="77777777" w:rsidR="002D1F2E" w:rsidRPr="004E6B25" w:rsidRDefault="002D1F2E" w:rsidP="002D1F2E">
            <w:pPr>
              <w:widowControl w:val="0"/>
              <w:autoSpaceDE w:val="0"/>
              <w:autoSpaceDN w:val="0"/>
              <w:spacing w:before="66"/>
              <w:ind w:left="116" w:right="-153"/>
              <w:jc w:val="center"/>
              <w:rPr>
                <w:rFonts w:ascii="Times New Roman" w:eastAsia="Caladea" w:hAnsi="Times New Roman" w:cs="Times New Roman"/>
                <w:sz w:val="24"/>
                <w:szCs w:val="24"/>
                <w:lang w:val="en" w:eastAsia="en-US"/>
              </w:rPr>
            </w:pPr>
          </w:p>
        </w:tc>
        <w:tc>
          <w:tcPr>
            <w:tcW w:w="1450" w:type="dxa"/>
            <w:tcBorders>
              <w:top w:val="single" w:sz="4" w:space="0" w:color="auto"/>
              <w:left w:val="single" w:sz="4" w:space="0" w:color="auto"/>
              <w:bottom w:val="single" w:sz="4" w:space="0" w:color="auto"/>
              <w:right w:val="single" w:sz="4" w:space="0" w:color="auto"/>
            </w:tcBorders>
            <w:hideMark/>
          </w:tcPr>
          <w:p w14:paraId="52362B2F" w14:textId="399AC6F4" w:rsidR="002D1F2E" w:rsidRPr="004E6B25" w:rsidRDefault="002D1F2E" w:rsidP="002D1F2E">
            <w:pPr>
              <w:widowControl w:val="0"/>
              <w:autoSpaceDE w:val="0"/>
              <w:autoSpaceDN w:val="0"/>
              <w:spacing w:before="66"/>
              <w:ind w:right="-153"/>
              <w:jc w:val="center"/>
              <w:rPr>
                <w:rFonts w:ascii="Times New Roman" w:eastAsia="Caladea" w:hAnsi="Times New Roman" w:cs="Times New Roman"/>
                <w:b/>
                <w:bCs/>
                <w:sz w:val="24"/>
                <w:szCs w:val="24"/>
                <w:lang w:val="en" w:eastAsia="en-US"/>
              </w:rPr>
            </w:pPr>
            <w:r w:rsidRPr="004E6B25">
              <w:rPr>
                <w:rFonts w:ascii="Times New Roman" w:eastAsia="Caladea" w:hAnsi="Times New Roman" w:cs="Times New Roman"/>
                <w:b/>
                <w:bCs/>
                <w:sz w:val="24"/>
                <w:szCs w:val="24"/>
                <w:lang w:val="en" w:eastAsia="en-US"/>
              </w:rPr>
              <w:t>In.</w:t>
            </w:r>
          </w:p>
        </w:tc>
        <w:tc>
          <w:tcPr>
            <w:tcW w:w="1951" w:type="dxa"/>
            <w:tcBorders>
              <w:top w:val="single" w:sz="4" w:space="0" w:color="auto"/>
              <w:left w:val="single" w:sz="4" w:space="0" w:color="auto"/>
              <w:bottom w:val="single" w:sz="4" w:space="0" w:color="auto"/>
              <w:right w:val="single" w:sz="4" w:space="0" w:color="auto"/>
            </w:tcBorders>
            <w:hideMark/>
          </w:tcPr>
          <w:p w14:paraId="03237A2D" w14:textId="77777777" w:rsidR="002D1F2E" w:rsidRPr="004E6B25" w:rsidRDefault="002D1F2E" w:rsidP="002D1F2E">
            <w:pPr>
              <w:widowControl w:val="0"/>
              <w:autoSpaceDE w:val="0"/>
              <w:autoSpaceDN w:val="0"/>
              <w:spacing w:before="66"/>
              <w:ind w:left="116" w:right="-153"/>
              <w:jc w:val="center"/>
              <w:rPr>
                <w:rFonts w:ascii="Times New Roman" w:eastAsia="Caladea" w:hAnsi="Times New Roman" w:cs="Times New Roman"/>
                <w:b/>
                <w:bCs/>
                <w:sz w:val="24"/>
                <w:szCs w:val="24"/>
                <w:lang w:val="en" w:eastAsia="en-US"/>
              </w:rPr>
            </w:pPr>
            <w:r w:rsidRPr="004E6B25">
              <w:rPr>
                <w:rFonts w:ascii="Times New Roman" w:eastAsia="Caladea" w:hAnsi="Times New Roman" w:cs="Times New Roman"/>
                <w:b/>
                <w:bCs/>
                <w:sz w:val="24"/>
                <w:szCs w:val="24"/>
                <w:lang w:val="en" w:eastAsia="en-US"/>
              </w:rPr>
              <w:t>mm</w:t>
            </w:r>
          </w:p>
        </w:tc>
        <w:tc>
          <w:tcPr>
            <w:tcW w:w="2426" w:type="dxa"/>
            <w:vMerge/>
            <w:tcBorders>
              <w:left w:val="single" w:sz="4" w:space="0" w:color="auto"/>
              <w:bottom w:val="single" w:sz="4" w:space="0" w:color="auto"/>
              <w:right w:val="single" w:sz="4" w:space="0" w:color="auto"/>
            </w:tcBorders>
          </w:tcPr>
          <w:p w14:paraId="0312CA7F" w14:textId="77777777" w:rsidR="002D1F2E" w:rsidRPr="004E6B25" w:rsidRDefault="002D1F2E" w:rsidP="002D1F2E">
            <w:pPr>
              <w:widowControl w:val="0"/>
              <w:autoSpaceDE w:val="0"/>
              <w:autoSpaceDN w:val="0"/>
              <w:spacing w:before="66"/>
              <w:ind w:left="116" w:right="-153"/>
              <w:rPr>
                <w:rFonts w:ascii="Times New Roman" w:eastAsia="Caladea" w:hAnsi="Times New Roman" w:cs="Times New Roman"/>
                <w:sz w:val="24"/>
                <w:szCs w:val="24"/>
                <w:lang w:val="en" w:eastAsia="en-US"/>
              </w:rPr>
            </w:pPr>
          </w:p>
        </w:tc>
      </w:tr>
      <w:tr w:rsidR="002D1F2E" w:rsidRPr="004E6B25" w14:paraId="10214C98" w14:textId="77777777" w:rsidTr="00762A17">
        <w:trPr>
          <w:trHeight w:val="248"/>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0AFBD0" w14:textId="77777777" w:rsidR="002D1F2E" w:rsidRPr="004E6B25" w:rsidRDefault="002D1F2E" w:rsidP="002D1F2E">
            <w:pPr>
              <w:widowControl w:val="0"/>
              <w:autoSpaceDE w:val="0"/>
              <w:autoSpaceDN w:val="0"/>
              <w:spacing w:before="66"/>
              <w:ind w:left="116" w:right="-153"/>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Sand Cone Method</w:t>
            </w:r>
          </w:p>
        </w:tc>
        <w:tc>
          <w:tcPr>
            <w:tcW w:w="1392" w:type="dxa"/>
            <w:tcBorders>
              <w:top w:val="single" w:sz="4" w:space="0" w:color="auto"/>
              <w:left w:val="single" w:sz="4" w:space="0" w:color="auto"/>
              <w:bottom w:val="single" w:sz="4" w:space="0" w:color="auto"/>
              <w:right w:val="single" w:sz="4" w:space="0" w:color="auto"/>
            </w:tcBorders>
            <w:vAlign w:val="center"/>
            <w:hideMark/>
          </w:tcPr>
          <w:p w14:paraId="026B1314" w14:textId="77777777" w:rsidR="002D1F2E" w:rsidRPr="004E6B25" w:rsidRDefault="002D1F2E" w:rsidP="002D1F2E">
            <w:pPr>
              <w:widowControl w:val="0"/>
              <w:autoSpaceDE w:val="0"/>
              <w:autoSpaceDN w:val="0"/>
              <w:spacing w:before="66"/>
              <w:ind w:right="-153"/>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6'' diameter</w:t>
            </w:r>
          </w:p>
        </w:tc>
        <w:tc>
          <w:tcPr>
            <w:tcW w:w="1450" w:type="dxa"/>
            <w:tcBorders>
              <w:top w:val="single" w:sz="4" w:space="0" w:color="auto"/>
              <w:left w:val="single" w:sz="4" w:space="0" w:color="auto"/>
              <w:bottom w:val="single" w:sz="4" w:space="0" w:color="auto"/>
              <w:right w:val="single" w:sz="4" w:space="0" w:color="auto"/>
            </w:tcBorders>
            <w:vAlign w:val="center"/>
            <w:hideMark/>
          </w:tcPr>
          <w:p w14:paraId="60C79F9F" w14:textId="77777777" w:rsidR="002D1F2E" w:rsidRPr="004E6B25" w:rsidRDefault="002D1F2E" w:rsidP="002D1F2E">
            <w:pPr>
              <w:widowControl w:val="0"/>
              <w:autoSpaceDE w:val="0"/>
              <w:autoSpaceDN w:val="0"/>
              <w:spacing w:before="66"/>
              <w:ind w:left="116" w:right="-153"/>
              <w:jc w:val="center"/>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2</w:t>
            </w:r>
          </w:p>
        </w:tc>
        <w:tc>
          <w:tcPr>
            <w:tcW w:w="1951" w:type="dxa"/>
            <w:tcBorders>
              <w:top w:val="single" w:sz="4" w:space="0" w:color="auto"/>
              <w:left w:val="single" w:sz="4" w:space="0" w:color="auto"/>
              <w:bottom w:val="single" w:sz="4" w:space="0" w:color="auto"/>
              <w:right w:val="single" w:sz="4" w:space="0" w:color="auto"/>
            </w:tcBorders>
            <w:vAlign w:val="center"/>
            <w:hideMark/>
          </w:tcPr>
          <w:p w14:paraId="6543858B" w14:textId="77777777" w:rsidR="002D1F2E" w:rsidRPr="004E6B25" w:rsidRDefault="002D1F2E" w:rsidP="002D1F2E">
            <w:pPr>
              <w:widowControl w:val="0"/>
              <w:autoSpaceDE w:val="0"/>
              <w:autoSpaceDN w:val="0"/>
              <w:spacing w:before="66"/>
              <w:ind w:left="116" w:right="-153"/>
              <w:jc w:val="center"/>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50</w:t>
            </w:r>
          </w:p>
        </w:tc>
        <w:tc>
          <w:tcPr>
            <w:tcW w:w="2426" w:type="dxa"/>
            <w:tcBorders>
              <w:top w:val="single" w:sz="4" w:space="0" w:color="auto"/>
              <w:left w:val="single" w:sz="4" w:space="0" w:color="auto"/>
              <w:bottom w:val="single" w:sz="4" w:space="0" w:color="auto"/>
              <w:right w:val="single" w:sz="4" w:space="0" w:color="auto"/>
            </w:tcBorders>
            <w:vAlign w:val="center"/>
            <w:hideMark/>
          </w:tcPr>
          <w:p w14:paraId="6A67186F" w14:textId="6ED5F04A" w:rsidR="002D1F2E" w:rsidRPr="004E6B25" w:rsidRDefault="0075543C" w:rsidP="00762A17">
            <w:pPr>
              <w:widowControl w:val="0"/>
              <w:autoSpaceDE w:val="0"/>
              <w:autoSpaceDN w:val="0"/>
              <w:spacing w:before="66"/>
              <w:ind w:left="116" w:right="-153"/>
              <w:jc w:val="center"/>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 xml:space="preserve">TS 1900-1, </w:t>
            </w:r>
            <w:r w:rsidR="002D1F2E" w:rsidRPr="004E6B25">
              <w:rPr>
                <w:rFonts w:ascii="Times New Roman" w:eastAsia="Caladea" w:hAnsi="Times New Roman" w:cs="Times New Roman"/>
                <w:sz w:val="24"/>
                <w:szCs w:val="24"/>
                <w:lang w:val="en" w:eastAsia="en-US"/>
              </w:rPr>
              <w:t>AASHTOT-191</w:t>
            </w:r>
          </w:p>
        </w:tc>
      </w:tr>
      <w:tr w:rsidR="002D1F2E" w:rsidRPr="004E6B25" w14:paraId="07B1F2B4" w14:textId="77777777" w:rsidTr="00762A17">
        <w:trPr>
          <w:trHeight w:val="3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416C4" w14:textId="77777777" w:rsidR="002D1F2E" w:rsidRPr="004E6B25" w:rsidRDefault="002D1F2E" w:rsidP="002D1F2E">
            <w:pPr>
              <w:widowControl w:val="0"/>
              <w:autoSpaceDE w:val="0"/>
              <w:autoSpaceDN w:val="0"/>
              <w:spacing w:before="66"/>
              <w:ind w:left="116" w:right="-153"/>
              <w:rPr>
                <w:rFonts w:ascii="Times New Roman" w:eastAsia="Caladea" w:hAnsi="Times New Roman" w:cs="Times New Roman"/>
                <w:sz w:val="24"/>
                <w:szCs w:val="24"/>
                <w:lang w:val="en" w:eastAsia="en-US"/>
              </w:rPr>
            </w:pPr>
          </w:p>
        </w:tc>
        <w:tc>
          <w:tcPr>
            <w:tcW w:w="1392" w:type="dxa"/>
            <w:tcBorders>
              <w:top w:val="single" w:sz="4" w:space="0" w:color="auto"/>
              <w:left w:val="single" w:sz="4" w:space="0" w:color="auto"/>
              <w:bottom w:val="single" w:sz="4" w:space="0" w:color="auto"/>
              <w:right w:val="single" w:sz="4" w:space="0" w:color="auto"/>
            </w:tcBorders>
            <w:vAlign w:val="center"/>
            <w:hideMark/>
          </w:tcPr>
          <w:p w14:paraId="2E6A5C35" w14:textId="77777777" w:rsidR="002D1F2E" w:rsidRPr="004E6B25" w:rsidRDefault="002D1F2E" w:rsidP="002D1F2E">
            <w:pPr>
              <w:widowControl w:val="0"/>
              <w:autoSpaceDE w:val="0"/>
              <w:autoSpaceDN w:val="0"/>
              <w:spacing w:before="66"/>
              <w:ind w:right="-153"/>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12'' diameter</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603286" w14:textId="77777777" w:rsidR="002D1F2E" w:rsidRPr="004E6B25" w:rsidRDefault="002D1F2E" w:rsidP="002D1F2E">
            <w:pPr>
              <w:widowControl w:val="0"/>
              <w:autoSpaceDE w:val="0"/>
              <w:autoSpaceDN w:val="0"/>
              <w:spacing w:before="66"/>
              <w:ind w:left="116" w:right="-153"/>
              <w:jc w:val="center"/>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27F0D48" w14:textId="77777777" w:rsidR="002D1F2E" w:rsidRPr="004E6B25" w:rsidRDefault="002D1F2E" w:rsidP="002D1F2E">
            <w:pPr>
              <w:widowControl w:val="0"/>
              <w:autoSpaceDE w:val="0"/>
              <w:autoSpaceDN w:val="0"/>
              <w:spacing w:before="66"/>
              <w:ind w:left="116" w:right="-153"/>
              <w:jc w:val="center"/>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75</w:t>
            </w:r>
          </w:p>
        </w:tc>
        <w:tc>
          <w:tcPr>
            <w:tcW w:w="2426" w:type="dxa"/>
            <w:tcBorders>
              <w:top w:val="single" w:sz="4" w:space="0" w:color="auto"/>
              <w:left w:val="single" w:sz="4" w:space="0" w:color="auto"/>
              <w:bottom w:val="single" w:sz="4" w:space="0" w:color="auto"/>
              <w:right w:val="single" w:sz="4" w:space="0" w:color="auto"/>
            </w:tcBorders>
            <w:vAlign w:val="center"/>
            <w:hideMark/>
          </w:tcPr>
          <w:p w14:paraId="7F2D4B62" w14:textId="72CD99E5" w:rsidR="002D1F2E" w:rsidRPr="004E6B25" w:rsidRDefault="0075543C" w:rsidP="00762A17">
            <w:pPr>
              <w:widowControl w:val="0"/>
              <w:autoSpaceDE w:val="0"/>
              <w:autoSpaceDN w:val="0"/>
              <w:spacing w:before="66"/>
              <w:ind w:left="116" w:right="-153"/>
              <w:jc w:val="center"/>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 xml:space="preserve">TS 1900-1, </w:t>
            </w:r>
            <w:r w:rsidR="002D1F2E" w:rsidRPr="004E6B25">
              <w:rPr>
                <w:rFonts w:ascii="Times New Roman" w:eastAsia="Caladea" w:hAnsi="Times New Roman" w:cs="Times New Roman"/>
                <w:sz w:val="24"/>
                <w:szCs w:val="24"/>
                <w:lang w:val="en" w:eastAsia="en-US"/>
              </w:rPr>
              <w:t>AASHTOT-191</w:t>
            </w:r>
          </w:p>
        </w:tc>
      </w:tr>
      <w:tr w:rsidR="002D1F2E" w:rsidRPr="004E6B25" w14:paraId="7FDE055F" w14:textId="77777777" w:rsidTr="00762A17">
        <w:trPr>
          <w:trHeight w:val="27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B89FDB" w14:textId="77777777" w:rsidR="002D1F2E" w:rsidRPr="004E6B25" w:rsidRDefault="002D1F2E" w:rsidP="002D1F2E">
            <w:pPr>
              <w:widowControl w:val="0"/>
              <w:autoSpaceDE w:val="0"/>
              <w:autoSpaceDN w:val="0"/>
              <w:spacing w:before="66"/>
              <w:ind w:left="116" w:right="-153"/>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Pulley Method</w:t>
            </w:r>
          </w:p>
        </w:tc>
        <w:tc>
          <w:tcPr>
            <w:tcW w:w="1392" w:type="dxa"/>
            <w:tcBorders>
              <w:top w:val="single" w:sz="4" w:space="0" w:color="auto"/>
              <w:left w:val="single" w:sz="4" w:space="0" w:color="auto"/>
              <w:bottom w:val="single" w:sz="4" w:space="0" w:color="auto"/>
              <w:right w:val="single" w:sz="4" w:space="0" w:color="auto"/>
            </w:tcBorders>
            <w:vAlign w:val="center"/>
            <w:hideMark/>
          </w:tcPr>
          <w:p w14:paraId="55D984CD" w14:textId="77777777" w:rsidR="002D1F2E" w:rsidRPr="004E6B25" w:rsidRDefault="002D1F2E" w:rsidP="002D1F2E">
            <w:pPr>
              <w:widowControl w:val="0"/>
              <w:autoSpaceDE w:val="0"/>
              <w:autoSpaceDN w:val="0"/>
              <w:spacing w:before="66"/>
              <w:ind w:right="-153"/>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10'' diameter</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4C88A10" w14:textId="77777777" w:rsidR="002D1F2E" w:rsidRPr="004E6B25" w:rsidRDefault="002D1F2E" w:rsidP="002D1F2E">
            <w:pPr>
              <w:widowControl w:val="0"/>
              <w:autoSpaceDE w:val="0"/>
              <w:autoSpaceDN w:val="0"/>
              <w:spacing w:before="66"/>
              <w:ind w:left="116" w:right="-153"/>
              <w:jc w:val="center"/>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 xml:space="preserve">1 </w:t>
            </w:r>
            <w:r w:rsidRPr="004E6B25">
              <w:rPr>
                <w:rFonts w:ascii="Times New Roman" w:eastAsia="Caladea" w:hAnsi="Times New Roman" w:cs="Times New Roman"/>
                <w:sz w:val="24"/>
                <w:szCs w:val="24"/>
                <w:vertAlign w:val="superscript"/>
                <w:lang w:val="en" w:eastAsia="en-US"/>
              </w:rPr>
              <w:t>½</w:t>
            </w:r>
          </w:p>
        </w:tc>
        <w:tc>
          <w:tcPr>
            <w:tcW w:w="1951" w:type="dxa"/>
            <w:tcBorders>
              <w:top w:val="single" w:sz="4" w:space="0" w:color="auto"/>
              <w:left w:val="single" w:sz="4" w:space="0" w:color="auto"/>
              <w:bottom w:val="single" w:sz="4" w:space="0" w:color="auto"/>
              <w:right w:val="single" w:sz="4" w:space="0" w:color="auto"/>
            </w:tcBorders>
            <w:vAlign w:val="center"/>
            <w:hideMark/>
          </w:tcPr>
          <w:p w14:paraId="6C653644" w14:textId="77777777" w:rsidR="002D1F2E" w:rsidRPr="004E6B25" w:rsidRDefault="002D1F2E" w:rsidP="002D1F2E">
            <w:pPr>
              <w:widowControl w:val="0"/>
              <w:autoSpaceDE w:val="0"/>
              <w:autoSpaceDN w:val="0"/>
              <w:spacing w:before="66"/>
              <w:ind w:left="116" w:right="-153"/>
              <w:jc w:val="center"/>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37.5</w:t>
            </w:r>
          </w:p>
        </w:tc>
        <w:tc>
          <w:tcPr>
            <w:tcW w:w="2426" w:type="dxa"/>
            <w:tcBorders>
              <w:top w:val="single" w:sz="4" w:space="0" w:color="auto"/>
              <w:left w:val="single" w:sz="4" w:space="0" w:color="auto"/>
              <w:bottom w:val="single" w:sz="4" w:space="0" w:color="auto"/>
              <w:right w:val="single" w:sz="4" w:space="0" w:color="auto"/>
            </w:tcBorders>
            <w:vAlign w:val="center"/>
            <w:hideMark/>
          </w:tcPr>
          <w:p w14:paraId="01DFC039" w14:textId="77777777" w:rsidR="002D1F2E" w:rsidRPr="004E6B25" w:rsidRDefault="002D1F2E" w:rsidP="00762A17">
            <w:pPr>
              <w:widowControl w:val="0"/>
              <w:autoSpaceDE w:val="0"/>
              <w:autoSpaceDN w:val="0"/>
              <w:spacing w:before="66"/>
              <w:ind w:left="116" w:right="-153"/>
              <w:jc w:val="center"/>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AASHTOT-181</w:t>
            </w:r>
          </w:p>
        </w:tc>
      </w:tr>
      <w:tr w:rsidR="002D1F2E" w:rsidRPr="004E6B25" w14:paraId="2ABD3751" w14:textId="77777777" w:rsidTr="00762A17">
        <w:trPr>
          <w:trHeight w:val="24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811656" w14:textId="77777777" w:rsidR="002D1F2E" w:rsidRPr="004E6B25" w:rsidRDefault="002D1F2E" w:rsidP="002D1F2E">
            <w:pPr>
              <w:widowControl w:val="0"/>
              <w:autoSpaceDE w:val="0"/>
              <w:autoSpaceDN w:val="0"/>
              <w:spacing w:before="66"/>
              <w:ind w:left="116" w:right="-153"/>
              <w:rPr>
                <w:rFonts w:ascii="Times New Roman" w:eastAsia="Caladea" w:hAnsi="Times New Roman" w:cs="Times New Roman"/>
                <w:sz w:val="24"/>
                <w:szCs w:val="24"/>
                <w:lang w:val="en" w:eastAsia="en-US"/>
              </w:rPr>
            </w:pPr>
          </w:p>
        </w:tc>
        <w:tc>
          <w:tcPr>
            <w:tcW w:w="1392" w:type="dxa"/>
            <w:tcBorders>
              <w:top w:val="single" w:sz="4" w:space="0" w:color="auto"/>
              <w:left w:val="single" w:sz="4" w:space="0" w:color="auto"/>
              <w:bottom w:val="single" w:sz="4" w:space="0" w:color="auto"/>
              <w:right w:val="single" w:sz="4" w:space="0" w:color="auto"/>
            </w:tcBorders>
            <w:vAlign w:val="center"/>
            <w:hideMark/>
          </w:tcPr>
          <w:p w14:paraId="0A429F5D" w14:textId="77777777" w:rsidR="002D1F2E" w:rsidRPr="004E6B25" w:rsidRDefault="002D1F2E" w:rsidP="002D1F2E">
            <w:pPr>
              <w:widowControl w:val="0"/>
              <w:autoSpaceDE w:val="0"/>
              <w:autoSpaceDN w:val="0"/>
              <w:spacing w:before="66"/>
              <w:ind w:right="-153"/>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12'' diameter</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8E85627" w14:textId="77777777" w:rsidR="002D1F2E" w:rsidRPr="004E6B25" w:rsidRDefault="002D1F2E" w:rsidP="002D1F2E">
            <w:pPr>
              <w:widowControl w:val="0"/>
              <w:autoSpaceDE w:val="0"/>
              <w:autoSpaceDN w:val="0"/>
              <w:spacing w:before="66"/>
              <w:ind w:left="116" w:right="-153"/>
              <w:jc w:val="center"/>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43DE5D1" w14:textId="77777777" w:rsidR="002D1F2E" w:rsidRPr="004E6B25" w:rsidRDefault="002D1F2E" w:rsidP="002D1F2E">
            <w:pPr>
              <w:widowControl w:val="0"/>
              <w:autoSpaceDE w:val="0"/>
              <w:autoSpaceDN w:val="0"/>
              <w:spacing w:before="66"/>
              <w:ind w:left="116" w:right="-153"/>
              <w:jc w:val="center"/>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75</w:t>
            </w:r>
          </w:p>
        </w:tc>
        <w:tc>
          <w:tcPr>
            <w:tcW w:w="2426" w:type="dxa"/>
            <w:tcBorders>
              <w:top w:val="single" w:sz="4" w:space="0" w:color="auto"/>
              <w:left w:val="single" w:sz="4" w:space="0" w:color="auto"/>
              <w:bottom w:val="single" w:sz="4" w:space="0" w:color="auto"/>
              <w:right w:val="single" w:sz="4" w:space="0" w:color="auto"/>
            </w:tcBorders>
            <w:vAlign w:val="center"/>
            <w:hideMark/>
          </w:tcPr>
          <w:p w14:paraId="15A65FFD" w14:textId="77777777" w:rsidR="002D1F2E" w:rsidRPr="004E6B25" w:rsidRDefault="002D1F2E" w:rsidP="00762A17">
            <w:pPr>
              <w:widowControl w:val="0"/>
              <w:autoSpaceDE w:val="0"/>
              <w:autoSpaceDN w:val="0"/>
              <w:spacing w:before="66"/>
              <w:ind w:left="116" w:right="-153"/>
              <w:jc w:val="center"/>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AASHTOT-181</w:t>
            </w:r>
          </w:p>
        </w:tc>
      </w:tr>
      <w:tr w:rsidR="00AD1351" w:rsidRPr="004E6B25" w14:paraId="356524F6" w14:textId="77777777" w:rsidTr="00762A17">
        <w:trPr>
          <w:trHeight w:val="550"/>
          <w:jc w:val="center"/>
        </w:trPr>
        <w:tc>
          <w:tcPr>
            <w:tcW w:w="3235" w:type="dxa"/>
            <w:gridSpan w:val="2"/>
            <w:tcBorders>
              <w:top w:val="single" w:sz="4" w:space="0" w:color="auto"/>
              <w:left w:val="single" w:sz="4" w:space="0" w:color="auto"/>
              <w:bottom w:val="single" w:sz="4" w:space="0" w:color="auto"/>
              <w:right w:val="single" w:sz="4" w:space="0" w:color="auto"/>
            </w:tcBorders>
            <w:vAlign w:val="center"/>
            <w:hideMark/>
          </w:tcPr>
          <w:p w14:paraId="37FFE010" w14:textId="77777777" w:rsidR="002D1F2E" w:rsidRPr="004E6B25" w:rsidRDefault="002D1F2E" w:rsidP="002D1F2E">
            <w:pPr>
              <w:widowControl w:val="0"/>
              <w:autoSpaceDE w:val="0"/>
              <w:autoSpaceDN w:val="0"/>
              <w:spacing w:before="66"/>
              <w:ind w:left="116" w:right="-153"/>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Nuclear Method</w:t>
            </w:r>
          </w:p>
        </w:tc>
        <w:tc>
          <w:tcPr>
            <w:tcW w:w="1450" w:type="dxa"/>
            <w:tcBorders>
              <w:top w:val="single" w:sz="4" w:space="0" w:color="auto"/>
              <w:left w:val="single" w:sz="4" w:space="0" w:color="auto"/>
              <w:bottom w:val="single" w:sz="4" w:space="0" w:color="auto"/>
              <w:right w:val="single" w:sz="4" w:space="0" w:color="auto"/>
            </w:tcBorders>
            <w:vAlign w:val="center"/>
            <w:hideMark/>
          </w:tcPr>
          <w:p w14:paraId="6E43A425" w14:textId="77777777" w:rsidR="002D1F2E" w:rsidRPr="004E6B25" w:rsidRDefault="002D1F2E" w:rsidP="002D1F2E">
            <w:pPr>
              <w:widowControl w:val="0"/>
              <w:autoSpaceDE w:val="0"/>
              <w:autoSpaceDN w:val="0"/>
              <w:spacing w:before="66"/>
              <w:ind w:left="116" w:right="-153"/>
              <w:jc w:val="center"/>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 xml:space="preserve">1 </w:t>
            </w:r>
            <w:r w:rsidRPr="004E6B25">
              <w:rPr>
                <w:rFonts w:ascii="Times New Roman" w:eastAsia="Caladea" w:hAnsi="Times New Roman" w:cs="Times New Roman"/>
                <w:sz w:val="24"/>
                <w:szCs w:val="24"/>
                <w:vertAlign w:val="superscript"/>
                <w:lang w:val="en" w:eastAsia="en-US"/>
              </w:rPr>
              <w:t>½</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3FD1395" w14:textId="77777777" w:rsidR="002D1F2E" w:rsidRPr="004E6B25" w:rsidRDefault="002D1F2E" w:rsidP="002D1F2E">
            <w:pPr>
              <w:widowControl w:val="0"/>
              <w:autoSpaceDE w:val="0"/>
              <w:autoSpaceDN w:val="0"/>
              <w:spacing w:before="66"/>
              <w:ind w:left="116" w:right="-153"/>
              <w:jc w:val="center"/>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37.5</w:t>
            </w:r>
          </w:p>
        </w:tc>
        <w:tc>
          <w:tcPr>
            <w:tcW w:w="2426" w:type="dxa"/>
            <w:tcBorders>
              <w:top w:val="single" w:sz="4" w:space="0" w:color="auto"/>
              <w:left w:val="single" w:sz="4" w:space="0" w:color="auto"/>
              <w:bottom w:val="single" w:sz="4" w:space="0" w:color="auto"/>
              <w:right w:val="single" w:sz="4" w:space="0" w:color="auto"/>
            </w:tcBorders>
            <w:vAlign w:val="center"/>
            <w:hideMark/>
          </w:tcPr>
          <w:p w14:paraId="0EE50396" w14:textId="77777777" w:rsidR="002D1F2E" w:rsidRPr="004E6B25" w:rsidRDefault="002D1F2E" w:rsidP="00762A17">
            <w:pPr>
              <w:widowControl w:val="0"/>
              <w:autoSpaceDE w:val="0"/>
              <w:autoSpaceDN w:val="0"/>
              <w:spacing w:before="66"/>
              <w:ind w:left="116" w:right="-153"/>
              <w:jc w:val="center"/>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ASTM D 6938-10</w:t>
            </w:r>
          </w:p>
          <w:p w14:paraId="02C75DC6" w14:textId="77777777" w:rsidR="002D1F2E" w:rsidRPr="004E6B25" w:rsidRDefault="002D1F2E" w:rsidP="00762A17">
            <w:pPr>
              <w:widowControl w:val="0"/>
              <w:autoSpaceDE w:val="0"/>
              <w:autoSpaceDN w:val="0"/>
              <w:spacing w:before="66"/>
              <w:ind w:left="116" w:right="-153"/>
              <w:jc w:val="center"/>
              <w:rPr>
                <w:rFonts w:ascii="Times New Roman" w:eastAsia="Caladea" w:hAnsi="Times New Roman" w:cs="Times New Roman"/>
                <w:sz w:val="24"/>
                <w:szCs w:val="24"/>
                <w:lang w:val="en" w:eastAsia="en-US"/>
              </w:rPr>
            </w:pPr>
            <w:r w:rsidRPr="004E6B25">
              <w:rPr>
                <w:rFonts w:ascii="Times New Roman" w:eastAsia="Caladea" w:hAnsi="Times New Roman" w:cs="Times New Roman"/>
                <w:sz w:val="24"/>
                <w:szCs w:val="24"/>
                <w:lang w:val="en" w:eastAsia="en-US"/>
              </w:rPr>
              <w:t>AASHTOT 310-11</w:t>
            </w:r>
          </w:p>
        </w:tc>
      </w:tr>
    </w:tbl>
    <w:p w14:paraId="0447B569" w14:textId="45F141AD" w:rsidR="002D1F2E" w:rsidRPr="004E6B25" w:rsidRDefault="00F92133" w:rsidP="005978B6">
      <w:pPr>
        <w:widowControl w:val="0"/>
        <w:autoSpaceDE w:val="0"/>
        <w:autoSpaceDN w:val="0"/>
        <w:spacing w:before="66" w:after="0" w:line="240" w:lineRule="auto"/>
        <w:ind w:left="116" w:right="-153"/>
        <w:jc w:val="center"/>
        <w:rPr>
          <w:rFonts w:ascii="Times New Roman" w:eastAsia="Caladea" w:hAnsi="Times New Roman" w:cs="Times New Roman"/>
          <w:b/>
          <w:bCs/>
          <w:sz w:val="24"/>
          <w:szCs w:val="24"/>
          <w:lang w:val="en" w:eastAsia="en-US"/>
        </w:rPr>
      </w:pPr>
      <w:r w:rsidRPr="004E6B25">
        <w:rPr>
          <w:rFonts w:ascii="Times New Roman" w:eastAsia="Caladea" w:hAnsi="Times New Roman" w:cs="Times New Roman"/>
          <w:b/>
          <w:sz w:val="24"/>
          <w:szCs w:val="24"/>
          <w:lang w:eastAsia="en-US"/>
        </w:rPr>
        <w:t>Table-</w:t>
      </w:r>
      <w:r w:rsidR="002933E6">
        <w:rPr>
          <w:rFonts w:ascii="Times New Roman" w:eastAsia="Caladea" w:hAnsi="Times New Roman" w:cs="Times New Roman"/>
          <w:b/>
          <w:sz w:val="24"/>
          <w:szCs w:val="24"/>
          <w:lang w:eastAsia="en-US"/>
        </w:rPr>
        <w:t>5</w:t>
      </w:r>
      <w:r w:rsidRPr="004E6B25">
        <w:rPr>
          <w:rFonts w:ascii="Times New Roman" w:eastAsia="Caladea" w:hAnsi="Times New Roman" w:cs="Times New Roman"/>
          <w:b/>
          <w:sz w:val="24"/>
          <w:szCs w:val="24"/>
          <w:lang w:eastAsia="en-US"/>
        </w:rPr>
        <w:t xml:space="preserve">: </w:t>
      </w:r>
      <w:r w:rsidR="002D1F2E" w:rsidRPr="004E6B25">
        <w:rPr>
          <w:rFonts w:ascii="Times New Roman" w:eastAsia="Caladea" w:hAnsi="Times New Roman" w:cs="Times New Roman"/>
          <w:b/>
          <w:bCs/>
          <w:sz w:val="24"/>
          <w:szCs w:val="24"/>
          <w:lang w:val="en" w:eastAsia="en-US"/>
        </w:rPr>
        <w:t>Methods for Determining Dry Unit Weight in the Field</w:t>
      </w:r>
    </w:p>
    <w:p w14:paraId="16999B2D" w14:textId="77777777" w:rsidR="00C559F6" w:rsidRPr="004E6B25" w:rsidRDefault="00C559F6" w:rsidP="005978B6">
      <w:pPr>
        <w:widowControl w:val="0"/>
        <w:autoSpaceDE w:val="0"/>
        <w:autoSpaceDN w:val="0"/>
        <w:spacing w:before="66" w:after="0" w:line="240" w:lineRule="auto"/>
        <w:ind w:left="116" w:right="-153"/>
        <w:jc w:val="center"/>
        <w:rPr>
          <w:rFonts w:ascii="Times New Roman" w:eastAsia="Caladea" w:hAnsi="Times New Roman" w:cs="Times New Roman"/>
          <w:b/>
          <w:bCs/>
          <w:sz w:val="24"/>
          <w:szCs w:val="24"/>
          <w:lang w:val="en" w:eastAsia="en-US"/>
        </w:rPr>
      </w:pPr>
    </w:p>
    <w:p w14:paraId="5C44A007" w14:textId="77777777" w:rsidR="000D3731" w:rsidRPr="004E6B25" w:rsidRDefault="000D3731" w:rsidP="00C62184">
      <w:pPr>
        <w:pStyle w:val="ListParagraph"/>
        <w:widowControl w:val="0"/>
        <w:numPr>
          <w:ilvl w:val="0"/>
          <w:numId w:val="14"/>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7C72E214" w14:textId="77777777" w:rsidR="000D3731" w:rsidRPr="004E6B25" w:rsidRDefault="000D3731" w:rsidP="00C62184">
      <w:pPr>
        <w:pStyle w:val="ListParagraph"/>
        <w:widowControl w:val="0"/>
        <w:numPr>
          <w:ilvl w:val="1"/>
          <w:numId w:val="14"/>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7503E045" w14:textId="77777777" w:rsidR="000D3731" w:rsidRPr="004E6B25" w:rsidRDefault="000D3731" w:rsidP="00C62184">
      <w:pPr>
        <w:pStyle w:val="ListParagraph"/>
        <w:widowControl w:val="0"/>
        <w:numPr>
          <w:ilvl w:val="1"/>
          <w:numId w:val="14"/>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42BEE83B" w14:textId="77777777" w:rsidR="000D3731" w:rsidRPr="004E6B25" w:rsidRDefault="000D3731" w:rsidP="00C62184">
      <w:pPr>
        <w:pStyle w:val="ListParagraph"/>
        <w:widowControl w:val="0"/>
        <w:numPr>
          <w:ilvl w:val="1"/>
          <w:numId w:val="14"/>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18C182C1" w14:textId="77777777" w:rsidR="000D3731" w:rsidRPr="004E6B25" w:rsidRDefault="000D3731" w:rsidP="00C62184">
      <w:pPr>
        <w:pStyle w:val="ListParagraph"/>
        <w:widowControl w:val="0"/>
        <w:numPr>
          <w:ilvl w:val="1"/>
          <w:numId w:val="14"/>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745789E9" w14:textId="77777777" w:rsidR="000D3731" w:rsidRPr="004E6B25" w:rsidRDefault="000D3731" w:rsidP="00C62184">
      <w:pPr>
        <w:pStyle w:val="ListParagraph"/>
        <w:widowControl w:val="0"/>
        <w:numPr>
          <w:ilvl w:val="1"/>
          <w:numId w:val="14"/>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44AD3222" w14:textId="77777777" w:rsidR="000D3731" w:rsidRPr="004E6B25" w:rsidRDefault="000D3731" w:rsidP="00C62184">
      <w:pPr>
        <w:pStyle w:val="ListParagraph"/>
        <w:widowControl w:val="0"/>
        <w:numPr>
          <w:ilvl w:val="1"/>
          <w:numId w:val="14"/>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3245F728" w14:textId="77777777" w:rsidR="000D3731" w:rsidRPr="004E6B25" w:rsidRDefault="000D3731" w:rsidP="00C62184">
      <w:pPr>
        <w:pStyle w:val="ListParagraph"/>
        <w:widowControl w:val="0"/>
        <w:numPr>
          <w:ilvl w:val="1"/>
          <w:numId w:val="14"/>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22C3FDEC" w14:textId="77777777" w:rsidR="000D3731" w:rsidRPr="004E6B25" w:rsidRDefault="000D3731" w:rsidP="00C62184">
      <w:pPr>
        <w:pStyle w:val="ListParagraph"/>
        <w:widowControl w:val="0"/>
        <w:numPr>
          <w:ilvl w:val="2"/>
          <w:numId w:val="14"/>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637BA495" w14:textId="77777777" w:rsidR="000D3731" w:rsidRPr="004E6B25" w:rsidRDefault="000D3731" w:rsidP="00C62184">
      <w:pPr>
        <w:pStyle w:val="ListParagraph"/>
        <w:widowControl w:val="0"/>
        <w:numPr>
          <w:ilvl w:val="2"/>
          <w:numId w:val="14"/>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45C5E6BF" w14:textId="5324ED1A" w:rsidR="002F3502" w:rsidRPr="004E6B25" w:rsidRDefault="00EA3536" w:rsidP="00C62184">
      <w:pPr>
        <w:pStyle w:val="ListParagraph"/>
        <w:widowControl w:val="0"/>
        <w:numPr>
          <w:ilvl w:val="2"/>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576" w:name="_Toc226469551"/>
      <w:r w:rsidRPr="004E6B25">
        <w:rPr>
          <w:rFonts w:ascii="Times New Roman" w:eastAsia="Arial" w:hAnsi="Times New Roman" w:cs="Times New Roman"/>
          <w:b/>
          <w:bCs/>
          <w:sz w:val="24"/>
          <w:szCs w:val="24"/>
          <w:lang w:eastAsia="en-US"/>
        </w:rPr>
        <w:t>U</w:t>
      </w:r>
      <w:r w:rsidR="000D3731" w:rsidRPr="004E6B25">
        <w:rPr>
          <w:rFonts w:ascii="Times New Roman" w:eastAsia="Arial" w:hAnsi="Times New Roman" w:cs="Times New Roman"/>
          <w:b/>
          <w:bCs/>
          <w:sz w:val="24"/>
          <w:szCs w:val="24"/>
          <w:lang w:eastAsia="en-US"/>
        </w:rPr>
        <w:t xml:space="preserve">se </w:t>
      </w:r>
      <w:r w:rsidRPr="004E6B25">
        <w:rPr>
          <w:rFonts w:ascii="Times New Roman" w:eastAsia="Arial" w:hAnsi="Times New Roman" w:cs="Times New Roman"/>
          <w:b/>
          <w:bCs/>
          <w:sz w:val="24"/>
          <w:szCs w:val="24"/>
          <w:lang w:eastAsia="en-US"/>
        </w:rPr>
        <w:t>of Excavation Material in Backfilling</w:t>
      </w:r>
      <w:bookmarkEnd w:id="576"/>
    </w:p>
    <w:p w14:paraId="7DBE5BD0" w14:textId="77777777" w:rsidR="002933E6" w:rsidRDefault="00762A17" w:rsidP="0078687F">
      <w:pPr>
        <w:pStyle w:val="NormalWeb"/>
        <w:ind w:firstLine="708"/>
        <w:jc w:val="both"/>
      </w:pPr>
      <w:r w:rsidRPr="004E6B25">
        <w:t>All materials of suitable quality obtained from excavation works may be used for fill construction, formation of subgrades, shoulders, engineering structures, and backfilling works, as well as in other locations where their use is considered economical and appropriate, subject to the approval of the Employer’s Representative.</w:t>
      </w:r>
    </w:p>
    <w:p w14:paraId="09C9007F" w14:textId="4EFA91F6" w:rsidR="0078687F" w:rsidRPr="004E6B25" w:rsidRDefault="00762A17" w:rsidP="0078687F">
      <w:pPr>
        <w:pStyle w:val="NormalWeb"/>
        <w:ind w:firstLine="708"/>
        <w:jc w:val="both"/>
      </w:pPr>
      <w:r w:rsidRPr="004E6B25">
        <w:t xml:space="preserve"> Fill layer thicknesses and filling techniques shall be as specified in the relevant technical specifications. Material excavated from drainage ditches shall not be left along the ditch line and shall be removed from the site. When necessary, materials approved by the Employer and found suitable for backfilling operations and topsoil shall be stored separately and shall not be mixed under any circumstances. Materials that are unsuitable or unnecessary for filling works shall be transported to designated stockpile areas. </w:t>
      </w:r>
    </w:p>
    <w:p w14:paraId="2E0907E2" w14:textId="77777777" w:rsidR="002933E6" w:rsidRDefault="00762A17" w:rsidP="0078687F">
      <w:pPr>
        <w:pStyle w:val="NormalWeb"/>
        <w:ind w:firstLine="708"/>
        <w:jc w:val="both"/>
      </w:pPr>
      <w:r w:rsidRPr="004E6B25">
        <w:lastRenderedPageBreak/>
        <w:t xml:space="preserve">These areas shall be properly leveled and maintained in accordance with the Employer’s instructions. The Contractor shall strip topsoil from areas designated by the Employer’s Representative within excavation zones without mixing it with other soil types. This material shall be excavated and stockpiled separately for later use in forming the vegetative soil layer on slopes and landscaped areas. Backfill material for culverts and engineering structures shall not be dumped directly onto pipes. </w:t>
      </w:r>
    </w:p>
    <w:p w14:paraId="4C7CCC83" w14:textId="0AD5256A" w:rsidR="00762A17" w:rsidRDefault="00762A17" w:rsidP="0078687F">
      <w:pPr>
        <w:pStyle w:val="NormalWeb"/>
        <w:ind w:firstLine="708"/>
        <w:jc w:val="both"/>
      </w:pPr>
      <w:r w:rsidRPr="004E6B25">
        <w:t>The material shall be placed simultaneously on both sides of the pipe at equal elevations in order to prevent uneven loading or displacement of the pipe. The difference in elevation between the backfill on either side of the pipe shall not exceed 15 cm. Even if not specified in the project drawings, pipe trenches shall be backfilled under the supervision of the Employer. Sand bedding shall be placed up to 30 cm above the crown of the pipe, and the remaining portion of the trench shall be filled with stabilized material.</w:t>
      </w:r>
    </w:p>
    <w:p w14:paraId="235EF2FB" w14:textId="70415A05" w:rsidR="00523443" w:rsidRPr="008623C7" w:rsidRDefault="00523443" w:rsidP="008623C7">
      <w:pPr>
        <w:pStyle w:val="NormalWeb"/>
        <w:ind w:firstLine="708"/>
        <w:jc w:val="both"/>
      </w:pPr>
      <w:r w:rsidRPr="008623C7">
        <w:t>If the sieve analysis of the material to be used in the fill reveals that more than 50% of the material contains particles larger than 75 mm, then rock fill construction is carried out.</w:t>
      </w:r>
      <w:r w:rsidR="008623C7" w:rsidRPr="008623C7">
        <w:t xml:space="preserve"> </w:t>
      </w:r>
      <w:r w:rsidRPr="008623C7">
        <w:t>If the leveling quality of the uppermost layer of the rock fill does not meet the specifications, a leveling layer of sufficient thickness is created using a material whose physical properties match those of the sub-base material.</w:t>
      </w:r>
    </w:p>
    <w:p w14:paraId="0AB56E75" w14:textId="6D697E79" w:rsidR="00523443" w:rsidRPr="008623C7" w:rsidRDefault="00523443" w:rsidP="008623C7">
      <w:pPr>
        <w:pStyle w:val="NormalWeb"/>
        <w:ind w:firstLine="708"/>
        <w:jc w:val="both"/>
      </w:pPr>
      <w:r w:rsidRPr="008623C7">
        <w:t>When using rockfill materials, care is taken to ensure that the Los Angeles fragmentation loss does not exceed 45%.</w:t>
      </w:r>
      <w:r w:rsidR="008623C7" w:rsidRPr="008623C7">
        <w:t xml:space="preserve"> </w:t>
      </w:r>
      <w:r w:rsidRPr="008623C7">
        <w:t>In these fills, the layer thickness is set at 75 cm, and the fill layer will be laid with a particle size no more than 1.5 times the largest particle size of the material used in the fill, and care is taken to use rocks with a maximum diameter of 50 cm in the fill material. Vibratory rollers with sufficient capacity and flat bandages are used in the compaction process.</w:t>
      </w:r>
      <w:r w:rsidR="008623C7" w:rsidRPr="008623C7">
        <w:t xml:space="preserve"> </w:t>
      </w:r>
      <w:r w:rsidRPr="008623C7">
        <w:t>In rockfills, compaction control is considered sufficient if the total settlement amount during the last two passes of a 15-ton static weight roller during the compaction of each layer, or in deep fills (h&gt;2m), the last two or three layers, is less than 6 mm.</w:t>
      </w:r>
    </w:p>
    <w:p w14:paraId="1D3B58D4" w14:textId="77777777" w:rsidR="00EA3536" w:rsidRPr="004E6B25" w:rsidRDefault="00EA3536" w:rsidP="00C62184">
      <w:pPr>
        <w:pStyle w:val="ListParagraph"/>
        <w:widowControl w:val="0"/>
        <w:numPr>
          <w:ilvl w:val="0"/>
          <w:numId w:val="15"/>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0228669C" w14:textId="77777777" w:rsidR="00EA3536" w:rsidRPr="004E6B25" w:rsidRDefault="00EA3536" w:rsidP="00C62184">
      <w:pPr>
        <w:pStyle w:val="ListParagraph"/>
        <w:widowControl w:val="0"/>
        <w:numPr>
          <w:ilvl w:val="1"/>
          <w:numId w:val="15"/>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715CBB47" w14:textId="77777777" w:rsidR="00EA3536" w:rsidRPr="004E6B25" w:rsidRDefault="00EA3536" w:rsidP="00C62184">
      <w:pPr>
        <w:pStyle w:val="ListParagraph"/>
        <w:widowControl w:val="0"/>
        <w:numPr>
          <w:ilvl w:val="1"/>
          <w:numId w:val="15"/>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707A6229" w14:textId="77777777" w:rsidR="00EA3536" w:rsidRPr="004E6B25" w:rsidRDefault="00EA3536" w:rsidP="00C62184">
      <w:pPr>
        <w:pStyle w:val="ListParagraph"/>
        <w:widowControl w:val="0"/>
        <w:numPr>
          <w:ilvl w:val="1"/>
          <w:numId w:val="15"/>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0CC983BD" w14:textId="77777777" w:rsidR="00EA3536" w:rsidRPr="004E6B25" w:rsidRDefault="00EA3536" w:rsidP="00C62184">
      <w:pPr>
        <w:pStyle w:val="ListParagraph"/>
        <w:widowControl w:val="0"/>
        <w:numPr>
          <w:ilvl w:val="1"/>
          <w:numId w:val="15"/>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1BE343DD" w14:textId="77777777" w:rsidR="00EA3536" w:rsidRPr="004E6B25" w:rsidRDefault="00EA3536" w:rsidP="00C62184">
      <w:pPr>
        <w:pStyle w:val="ListParagraph"/>
        <w:widowControl w:val="0"/>
        <w:numPr>
          <w:ilvl w:val="1"/>
          <w:numId w:val="15"/>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76B244DB" w14:textId="77777777" w:rsidR="00EA3536" w:rsidRPr="004E6B25" w:rsidRDefault="00EA3536" w:rsidP="00C62184">
      <w:pPr>
        <w:pStyle w:val="ListParagraph"/>
        <w:widowControl w:val="0"/>
        <w:numPr>
          <w:ilvl w:val="1"/>
          <w:numId w:val="15"/>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5267D6EE" w14:textId="77777777" w:rsidR="00EA3536" w:rsidRPr="004E6B25" w:rsidRDefault="00EA3536" w:rsidP="00C62184">
      <w:pPr>
        <w:pStyle w:val="ListParagraph"/>
        <w:widowControl w:val="0"/>
        <w:numPr>
          <w:ilvl w:val="1"/>
          <w:numId w:val="15"/>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3792E19A" w14:textId="77777777" w:rsidR="00EA3536" w:rsidRPr="004E6B25" w:rsidRDefault="00EA3536" w:rsidP="00C62184">
      <w:pPr>
        <w:pStyle w:val="ListParagraph"/>
        <w:widowControl w:val="0"/>
        <w:numPr>
          <w:ilvl w:val="2"/>
          <w:numId w:val="15"/>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3A0A1E67" w14:textId="77777777" w:rsidR="00EA3536" w:rsidRPr="004E6B25" w:rsidRDefault="00EA3536" w:rsidP="00C62184">
      <w:pPr>
        <w:pStyle w:val="ListParagraph"/>
        <w:widowControl w:val="0"/>
        <w:numPr>
          <w:ilvl w:val="2"/>
          <w:numId w:val="15"/>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14FFB4FE" w14:textId="77777777" w:rsidR="00EA3536" w:rsidRPr="004E6B25" w:rsidRDefault="00EA3536" w:rsidP="00C62184">
      <w:pPr>
        <w:pStyle w:val="ListParagraph"/>
        <w:widowControl w:val="0"/>
        <w:numPr>
          <w:ilvl w:val="2"/>
          <w:numId w:val="15"/>
        </w:numPr>
        <w:tabs>
          <w:tab w:val="left" w:pos="1534"/>
        </w:tabs>
        <w:autoSpaceDE w:val="0"/>
        <w:autoSpaceDN w:val="0"/>
        <w:spacing w:after="0" w:line="240" w:lineRule="auto"/>
        <w:ind w:right="-11"/>
        <w:jc w:val="both"/>
        <w:rPr>
          <w:rFonts w:ascii="Times New Roman" w:eastAsia="Caladea" w:hAnsi="Times New Roman" w:cs="Times New Roman"/>
          <w:b/>
          <w:vanish/>
          <w:sz w:val="24"/>
          <w:szCs w:val="24"/>
          <w:lang w:eastAsia="en-US"/>
        </w:rPr>
      </w:pPr>
    </w:p>
    <w:p w14:paraId="727EBB1D" w14:textId="4414A257" w:rsidR="002F3502" w:rsidRPr="004E6B25" w:rsidRDefault="00EA3536" w:rsidP="00C62184">
      <w:pPr>
        <w:pStyle w:val="ListParagraph"/>
        <w:widowControl w:val="0"/>
        <w:numPr>
          <w:ilvl w:val="2"/>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577" w:name="_Toc226469552"/>
      <w:r w:rsidRPr="004E6B25">
        <w:rPr>
          <w:rFonts w:ascii="Times New Roman" w:eastAsia="Arial" w:hAnsi="Times New Roman" w:cs="Times New Roman"/>
          <w:b/>
          <w:bCs/>
          <w:sz w:val="24"/>
          <w:szCs w:val="24"/>
          <w:lang w:eastAsia="en-US"/>
        </w:rPr>
        <w:t>Sub-base Filling Material</w:t>
      </w:r>
      <w:bookmarkEnd w:id="577"/>
    </w:p>
    <w:p w14:paraId="72640B6B" w14:textId="77777777" w:rsidR="002933E6" w:rsidRDefault="00762A17" w:rsidP="0078687F">
      <w:pPr>
        <w:pStyle w:val="NormalWeb"/>
        <w:ind w:firstLine="708"/>
        <w:jc w:val="both"/>
      </w:pPr>
      <w:r w:rsidRPr="004E6B25">
        <w:t xml:space="preserve">The sub-base is the structural layer formed by placing and compacting a well-graded mixture of materials with continuous gradation, prepared within the specified gradation limits and mixed with water, in one or more layers on the prepared subgrade or finely leveled fill surface in accordance with the plans, profiles, and cross-sections specified in the project. Materials used in sub-base construction may consist of sand, gravel, terrace gravel, decomposed rock, weathered rock, crushed stone, or slope debris deposits. </w:t>
      </w:r>
    </w:p>
    <w:p w14:paraId="248C7EDD" w14:textId="77777777" w:rsidR="002933E6" w:rsidRDefault="00762A17" w:rsidP="0078687F">
      <w:pPr>
        <w:pStyle w:val="NormalWeb"/>
        <w:ind w:firstLine="708"/>
        <w:jc w:val="both"/>
      </w:pPr>
      <w:r w:rsidRPr="004E6B25">
        <w:t xml:space="preserve">The quarries and supply locations for these materials shall be inspected and approved by the Employer. The gradation determined using the methods specified in AASHTO T27, T11, or TS 1900-1 standards shall fall within the gradation limits given in the table below and shall exhibit well-graded characteristics. </w:t>
      </w:r>
    </w:p>
    <w:p w14:paraId="0B0E623D" w14:textId="031700F6" w:rsidR="00762A17" w:rsidRDefault="00762A17" w:rsidP="0078687F">
      <w:pPr>
        <w:pStyle w:val="NormalWeb"/>
        <w:ind w:firstLine="708"/>
        <w:jc w:val="both"/>
      </w:pPr>
      <w:r w:rsidRPr="004E6B25">
        <w:t>If the sub-base material is obtained from sand–gravel quarries, the gradation of the run-of-mine material shall comply with the Type-A gradation limits. If the sub-base material is produced by crushing materials obtained from sand–gravel or stone quarries, the gradation of the processed material shall comply with the Type-B gradation limits.</w:t>
      </w:r>
    </w:p>
    <w:p w14:paraId="14A0F05D" w14:textId="77777777" w:rsidR="008623C7" w:rsidRDefault="008623C7" w:rsidP="0078687F">
      <w:pPr>
        <w:pStyle w:val="NormalWeb"/>
        <w:ind w:firstLine="708"/>
        <w:jc w:val="both"/>
      </w:pPr>
    </w:p>
    <w:p w14:paraId="79F4CE3E" w14:textId="77777777" w:rsidR="003F46E7" w:rsidRDefault="003F46E7" w:rsidP="0078687F">
      <w:pPr>
        <w:pStyle w:val="NormalWeb"/>
        <w:ind w:firstLine="708"/>
        <w:jc w:val="both"/>
      </w:pPr>
    </w:p>
    <w:tbl>
      <w:tblPr>
        <w:tblW w:w="5007" w:type="dxa"/>
        <w:jc w:val="center"/>
        <w:tblLook w:val="04A0" w:firstRow="1" w:lastRow="0" w:firstColumn="1" w:lastColumn="0" w:noHBand="0" w:noVBand="1"/>
      </w:tblPr>
      <w:tblGrid>
        <w:gridCol w:w="1194"/>
        <w:gridCol w:w="1103"/>
        <w:gridCol w:w="1332"/>
        <w:gridCol w:w="1378"/>
      </w:tblGrid>
      <w:tr w:rsidR="00847D00" w:rsidRPr="004E6B25" w14:paraId="22AAB007" w14:textId="77777777" w:rsidTr="008623C7">
        <w:trPr>
          <w:trHeight w:val="144"/>
          <w:jc w:val="center"/>
        </w:trPr>
        <w:tc>
          <w:tcPr>
            <w:tcW w:w="229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84877C" w14:textId="77777777" w:rsidR="00847D00" w:rsidRPr="004E6B25" w:rsidRDefault="00847D00" w:rsidP="00847D00">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Sieve Opening</w:t>
            </w:r>
          </w:p>
        </w:tc>
        <w:tc>
          <w:tcPr>
            <w:tcW w:w="1332" w:type="dxa"/>
            <w:tcBorders>
              <w:top w:val="single" w:sz="4" w:space="0" w:color="auto"/>
              <w:left w:val="nil"/>
              <w:bottom w:val="single" w:sz="4" w:space="0" w:color="auto"/>
              <w:right w:val="single" w:sz="4" w:space="0" w:color="auto"/>
            </w:tcBorders>
            <w:shd w:val="clear" w:color="auto" w:fill="auto"/>
            <w:noWrap/>
            <w:vAlign w:val="bottom"/>
            <w:hideMark/>
          </w:tcPr>
          <w:p w14:paraId="6C4E86EC" w14:textId="77777777" w:rsidR="00847D00" w:rsidRPr="004E6B25" w:rsidRDefault="00847D00" w:rsidP="00847D00">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TYPE-A</w:t>
            </w:r>
          </w:p>
        </w:tc>
        <w:tc>
          <w:tcPr>
            <w:tcW w:w="1378" w:type="dxa"/>
            <w:tcBorders>
              <w:top w:val="single" w:sz="4" w:space="0" w:color="auto"/>
              <w:left w:val="nil"/>
              <w:bottom w:val="single" w:sz="4" w:space="0" w:color="auto"/>
              <w:right w:val="single" w:sz="4" w:space="0" w:color="auto"/>
            </w:tcBorders>
            <w:shd w:val="clear" w:color="auto" w:fill="auto"/>
            <w:noWrap/>
            <w:vAlign w:val="bottom"/>
            <w:hideMark/>
          </w:tcPr>
          <w:p w14:paraId="1B9AF4B6" w14:textId="77777777" w:rsidR="00847D00" w:rsidRPr="004E6B25" w:rsidRDefault="00847D00" w:rsidP="00847D00">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TYPE-B</w:t>
            </w:r>
          </w:p>
        </w:tc>
      </w:tr>
      <w:tr w:rsidR="00847D00" w:rsidRPr="004E6B25" w14:paraId="089FC5C9" w14:textId="77777777" w:rsidTr="008623C7">
        <w:trPr>
          <w:trHeight w:val="144"/>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92FC215" w14:textId="77777777" w:rsidR="00847D00" w:rsidRPr="004E6B25" w:rsidRDefault="00847D00" w:rsidP="00847D00">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mm</w:t>
            </w:r>
          </w:p>
        </w:tc>
        <w:tc>
          <w:tcPr>
            <w:tcW w:w="1103" w:type="dxa"/>
            <w:tcBorders>
              <w:top w:val="nil"/>
              <w:left w:val="nil"/>
              <w:bottom w:val="single" w:sz="4" w:space="0" w:color="auto"/>
              <w:right w:val="single" w:sz="4" w:space="0" w:color="auto"/>
            </w:tcBorders>
            <w:shd w:val="clear" w:color="auto" w:fill="auto"/>
            <w:noWrap/>
            <w:vAlign w:val="bottom"/>
            <w:hideMark/>
          </w:tcPr>
          <w:p w14:paraId="08354253" w14:textId="77777777" w:rsidR="00847D00" w:rsidRPr="004E6B25" w:rsidRDefault="00847D00" w:rsidP="00847D00">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in</w:t>
            </w:r>
          </w:p>
        </w:tc>
        <w:tc>
          <w:tcPr>
            <w:tcW w:w="1332" w:type="dxa"/>
            <w:tcBorders>
              <w:top w:val="nil"/>
              <w:left w:val="nil"/>
              <w:bottom w:val="single" w:sz="4" w:space="0" w:color="auto"/>
              <w:right w:val="single" w:sz="4" w:space="0" w:color="auto"/>
            </w:tcBorders>
            <w:shd w:val="clear" w:color="auto" w:fill="auto"/>
            <w:noWrap/>
            <w:vAlign w:val="bottom"/>
            <w:hideMark/>
          </w:tcPr>
          <w:p w14:paraId="7E3E2172" w14:textId="77777777" w:rsidR="00847D00" w:rsidRPr="004E6B25" w:rsidRDefault="00847D00" w:rsidP="00847D00">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 Passing</w:t>
            </w:r>
          </w:p>
        </w:tc>
        <w:tc>
          <w:tcPr>
            <w:tcW w:w="1378" w:type="dxa"/>
            <w:tcBorders>
              <w:top w:val="nil"/>
              <w:left w:val="nil"/>
              <w:bottom w:val="single" w:sz="4" w:space="0" w:color="auto"/>
              <w:right w:val="single" w:sz="4" w:space="0" w:color="auto"/>
            </w:tcBorders>
            <w:shd w:val="clear" w:color="auto" w:fill="auto"/>
            <w:noWrap/>
            <w:vAlign w:val="bottom"/>
            <w:hideMark/>
          </w:tcPr>
          <w:p w14:paraId="30961491" w14:textId="77777777" w:rsidR="00847D00" w:rsidRPr="004E6B25" w:rsidRDefault="00847D00" w:rsidP="00847D00">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 Passing</w:t>
            </w:r>
          </w:p>
        </w:tc>
      </w:tr>
      <w:tr w:rsidR="00847D00" w:rsidRPr="004E6B25" w14:paraId="24796A7E" w14:textId="77777777" w:rsidTr="008623C7">
        <w:trPr>
          <w:trHeight w:val="144"/>
          <w:jc w:val="center"/>
        </w:trPr>
        <w:tc>
          <w:tcPr>
            <w:tcW w:w="1194" w:type="dxa"/>
            <w:tcBorders>
              <w:top w:val="nil"/>
              <w:left w:val="single" w:sz="4" w:space="0" w:color="auto"/>
              <w:bottom w:val="single" w:sz="4" w:space="0" w:color="auto"/>
              <w:right w:val="single" w:sz="4" w:space="0" w:color="auto"/>
            </w:tcBorders>
            <w:shd w:val="clear" w:color="auto" w:fill="auto"/>
            <w:vAlign w:val="center"/>
            <w:hideMark/>
          </w:tcPr>
          <w:p w14:paraId="747371F4"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75</w:t>
            </w:r>
          </w:p>
        </w:tc>
        <w:tc>
          <w:tcPr>
            <w:tcW w:w="1103" w:type="dxa"/>
            <w:tcBorders>
              <w:top w:val="nil"/>
              <w:left w:val="nil"/>
              <w:bottom w:val="single" w:sz="4" w:space="0" w:color="auto"/>
              <w:right w:val="single" w:sz="4" w:space="0" w:color="auto"/>
            </w:tcBorders>
            <w:shd w:val="clear" w:color="auto" w:fill="auto"/>
            <w:vAlign w:val="center"/>
            <w:hideMark/>
          </w:tcPr>
          <w:p w14:paraId="0BE797DA"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w:t>
            </w:r>
          </w:p>
        </w:tc>
        <w:tc>
          <w:tcPr>
            <w:tcW w:w="1332" w:type="dxa"/>
            <w:tcBorders>
              <w:top w:val="nil"/>
              <w:left w:val="nil"/>
              <w:bottom w:val="single" w:sz="4" w:space="0" w:color="auto"/>
              <w:right w:val="single" w:sz="4" w:space="0" w:color="auto"/>
            </w:tcBorders>
            <w:shd w:val="clear" w:color="auto" w:fill="auto"/>
            <w:vAlign w:val="center"/>
            <w:hideMark/>
          </w:tcPr>
          <w:p w14:paraId="4EB94390"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100</w:t>
            </w:r>
          </w:p>
        </w:tc>
        <w:tc>
          <w:tcPr>
            <w:tcW w:w="1378" w:type="dxa"/>
            <w:tcBorders>
              <w:top w:val="nil"/>
              <w:left w:val="nil"/>
              <w:bottom w:val="single" w:sz="4" w:space="0" w:color="auto"/>
              <w:right w:val="single" w:sz="4" w:space="0" w:color="auto"/>
            </w:tcBorders>
            <w:shd w:val="clear" w:color="auto" w:fill="auto"/>
            <w:vAlign w:val="center"/>
            <w:hideMark/>
          </w:tcPr>
          <w:p w14:paraId="3461BC16"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w:t>
            </w:r>
          </w:p>
        </w:tc>
      </w:tr>
      <w:tr w:rsidR="00847D00" w:rsidRPr="004E6B25" w14:paraId="0E033D5F" w14:textId="77777777" w:rsidTr="008623C7">
        <w:trPr>
          <w:trHeight w:val="144"/>
          <w:jc w:val="center"/>
        </w:trPr>
        <w:tc>
          <w:tcPr>
            <w:tcW w:w="1194" w:type="dxa"/>
            <w:tcBorders>
              <w:top w:val="nil"/>
              <w:left w:val="single" w:sz="4" w:space="0" w:color="auto"/>
              <w:bottom w:val="single" w:sz="4" w:space="0" w:color="auto"/>
              <w:right w:val="single" w:sz="4" w:space="0" w:color="auto"/>
            </w:tcBorders>
            <w:shd w:val="clear" w:color="auto" w:fill="auto"/>
            <w:vAlign w:val="center"/>
            <w:hideMark/>
          </w:tcPr>
          <w:p w14:paraId="60F716B9"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50</w:t>
            </w:r>
          </w:p>
        </w:tc>
        <w:tc>
          <w:tcPr>
            <w:tcW w:w="1103" w:type="dxa"/>
            <w:tcBorders>
              <w:top w:val="nil"/>
              <w:left w:val="nil"/>
              <w:bottom w:val="single" w:sz="4" w:space="0" w:color="auto"/>
              <w:right w:val="single" w:sz="4" w:space="0" w:color="auto"/>
            </w:tcBorders>
            <w:shd w:val="clear" w:color="auto" w:fill="auto"/>
            <w:vAlign w:val="center"/>
            <w:hideMark/>
          </w:tcPr>
          <w:p w14:paraId="022FA4D5"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w:t>
            </w:r>
          </w:p>
        </w:tc>
        <w:tc>
          <w:tcPr>
            <w:tcW w:w="1332" w:type="dxa"/>
            <w:tcBorders>
              <w:top w:val="nil"/>
              <w:left w:val="nil"/>
              <w:bottom w:val="single" w:sz="4" w:space="0" w:color="auto"/>
              <w:right w:val="single" w:sz="4" w:space="0" w:color="auto"/>
            </w:tcBorders>
            <w:shd w:val="clear" w:color="auto" w:fill="auto"/>
            <w:vAlign w:val="center"/>
            <w:hideMark/>
          </w:tcPr>
          <w:p w14:paraId="78D328E3"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w:t>
            </w:r>
          </w:p>
        </w:tc>
        <w:tc>
          <w:tcPr>
            <w:tcW w:w="1378" w:type="dxa"/>
            <w:tcBorders>
              <w:top w:val="nil"/>
              <w:left w:val="nil"/>
              <w:bottom w:val="single" w:sz="4" w:space="0" w:color="auto"/>
              <w:right w:val="single" w:sz="4" w:space="0" w:color="auto"/>
            </w:tcBorders>
            <w:shd w:val="clear" w:color="auto" w:fill="auto"/>
            <w:vAlign w:val="center"/>
            <w:hideMark/>
          </w:tcPr>
          <w:p w14:paraId="57D47E6F"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100</w:t>
            </w:r>
          </w:p>
        </w:tc>
      </w:tr>
      <w:tr w:rsidR="00847D00" w:rsidRPr="004E6B25" w14:paraId="43F253E0" w14:textId="77777777" w:rsidTr="008623C7">
        <w:trPr>
          <w:trHeight w:val="144"/>
          <w:jc w:val="center"/>
        </w:trPr>
        <w:tc>
          <w:tcPr>
            <w:tcW w:w="1194" w:type="dxa"/>
            <w:tcBorders>
              <w:top w:val="nil"/>
              <w:left w:val="single" w:sz="4" w:space="0" w:color="auto"/>
              <w:bottom w:val="single" w:sz="4" w:space="0" w:color="auto"/>
              <w:right w:val="single" w:sz="4" w:space="0" w:color="auto"/>
            </w:tcBorders>
            <w:shd w:val="clear" w:color="auto" w:fill="auto"/>
            <w:vAlign w:val="center"/>
            <w:hideMark/>
          </w:tcPr>
          <w:p w14:paraId="2D561F35" w14:textId="5D803175"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37</w:t>
            </w:r>
            <w:r w:rsidR="00FA5669" w:rsidRPr="004E6B25">
              <w:rPr>
                <w:rFonts w:ascii="Times New Roman" w:eastAsia="Times New Roman" w:hAnsi="Times New Roman" w:cs="Times New Roman"/>
                <w:color w:val="000000"/>
                <w:sz w:val="24"/>
                <w:szCs w:val="24"/>
                <w:lang w:eastAsia="en-US"/>
              </w:rPr>
              <w:t>,</w:t>
            </w:r>
            <w:r w:rsidRPr="004E6B25">
              <w:rPr>
                <w:rFonts w:ascii="Times New Roman" w:eastAsia="Times New Roman" w:hAnsi="Times New Roman" w:cs="Times New Roman"/>
                <w:color w:val="000000"/>
                <w:sz w:val="24"/>
                <w:szCs w:val="24"/>
                <w:lang w:eastAsia="en-US"/>
              </w:rPr>
              <w:t>5</w:t>
            </w:r>
          </w:p>
        </w:tc>
        <w:tc>
          <w:tcPr>
            <w:tcW w:w="1103" w:type="dxa"/>
            <w:tcBorders>
              <w:top w:val="nil"/>
              <w:left w:val="nil"/>
              <w:bottom w:val="single" w:sz="4" w:space="0" w:color="auto"/>
              <w:right w:val="single" w:sz="4" w:space="0" w:color="auto"/>
            </w:tcBorders>
            <w:shd w:val="clear" w:color="auto" w:fill="auto"/>
            <w:vAlign w:val="center"/>
            <w:hideMark/>
          </w:tcPr>
          <w:p w14:paraId="5BF808D9"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1/2</w:t>
            </w:r>
          </w:p>
        </w:tc>
        <w:tc>
          <w:tcPr>
            <w:tcW w:w="1332" w:type="dxa"/>
            <w:tcBorders>
              <w:top w:val="nil"/>
              <w:left w:val="nil"/>
              <w:bottom w:val="single" w:sz="4" w:space="0" w:color="auto"/>
              <w:right w:val="single" w:sz="4" w:space="0" w:color="auto"/>
            </w:tcBorders>
            <w:shd w:val="clear" w:color="auto" w:fill="auto"/>
            <w:vAlign w:val="center"/>
            <w:hideMark/>
          </w:tcPr>
          <w:p w14:paraId="55784971"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85–100</w:t>
            </w:r>
          </w:p>
        </w:tc>
        <w:tc>
          <w:tcPr>
            <w:tcW w:w="1378" w:type="dxa"/>
            <w:tcBorders>
              <w:top w:val="nil"/>
              <w:left w:val="nil"/>
              <w:bottom w:val="single" w:sz="4" w:space="0" w:color="auto"/>
              <w:right w:val="single" w:sz="4" w:space="0" w:color="auto"/>
            </w:tcBorders>
            <w:shd w:val="clear" w:color="auto" w:fill="auto"/>
            <w:vAlign w:val="center"/>
            <w:hideMark/>
          </w:tcPr>
          <w:p w14:paraId="02A66160"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80–100</w:t>
            </w:r>
          </w:p>
        </w:tc>
      </w:tr>
      <w:tr w:rsidR="00847D00" w:rsidRPr="004E6B25" w14:paraId="2A6539EC" w14:textId="77777777" w:rsidTr="008623C7">
        <w:trPr>
          <w:trHeight w:val="144"/>
          <w:jc w:val="center"/>
        </w:trPr>
        <w:tc>
          <w:tcPr>
            <w:tcW w:w="1194" w:type="dxa"/>
            <w:tcBorders>
              <w:top w:val="nil"/>
              <w:left w:val="single" w:sz="4" w:space="0" w:color="auto"/>
              <w:bottom w:val="single" w:sz="4" w:space="0" w:color="auto"/>
              <w:right w:val="single" w:sz="4" w:space="0" w:color="auto"/>
            </w:tcBorders>
            <w:shd w:val="clear" w:color="auto" w:fill="auto"/>
            <w:vAlign w:val="center"/>
            <w:hideMark/>
          </w:tcPr>
          <w:p w14:paraId="42889477"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25</w:t>
            </w:r>
          </w:p>
        </w:tc>
        <w:tc>
          <w:tcPr>
            <w:tcW w:w="1103" w:type="dxa"/>
            <w:tcBorders>
              <w:top w:val="nil"/>
              <w:left w:val="nil"/>
              <w:bottom w:val="single" w:sz="4" w:space="0" w:color="auto"/>
              <w:right w:val="single" w:sz="4" w:space="0" w:color="auto"/>
            </w:tcBorders>
            <w:shd w:val="clear" w:color="auto" w:fill="auto"/>
            <w:vAlign w:val="center"/>
            <w:hideMark/>
          </w:tcPr>
          <w:p w14:paraId="0CB46CC7"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w:t>
            </w:r>
          </w:p>
        </w:tc>
        <w:tc>
          <w:tcPr>
            <w:tcW w:w="1332" w:type="dxa"/>
            <w:tcBorders>
              <w:top w:val="nil"/>
              <w:left w:val="nil"/>
              <w:bottom w:val="single" w:sz="4" w:space="0" w:color="auto"/>
              <w:right w:val="single" w:sz="4" w:space="0" w:color="auto"/>
            </w:tcBorders>
            <w:shd w:val="clear" w:color="auto" w:fill="auto"/>
            <w:vAlign w:val="center"/>
            <w:hideMark/>
          </w:tcPr>
          <w:p w14:paraId="00BDD614"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w:t>
            </w:r>
          </w:p>
        </w:tc>
        <w:tc>
          <w:tcPr>
            <w:tcW w:w="1378" w:type="dxa"/>
            <w:tcBorders>
              <w:top w:val="nil"/>
              <w:left w:val="nil"/>
              <w:bottom w:val="single" w:sz="4" w:space="0" w:color="auto"/>
              <w:right w:val="single" w:sz="4" w:space="0" w:color="auto"/>
            </w:tcBorders>
            <w:shd w:val="clear" w:color="auto" w:fill="auto"/>
            <w:vAlign w:val="center"/>
            <w:hideMark/>
          </w:tcPr>
          <w:p w14:paraId="0DCA7132"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60–90</w:t>
            </w:r>
          </w:p>
        </w:tc>
      </w:tr>
      <w:tr w:rsidR="00847D00" w:rsidRPr="004E6B25" w14:paraId="56D60ED4" w14:textId="77777777" w:rsidTr="008623C7">
        <w:trPr>
          <w:trHeight w:val="144"/>
          <w:jc w:val="center"/>
        </w:trPr>
        <w:tc>
          <w:tcPr>
            <w:tcW w:w="1194" w:type="dxa"/>
            <w:tcBorders>
              <w:top w:val="nil"/>
              <w:left w:val="single" w:sz="4" w:space="0" w:color="auto"/>
              <w:bottom w:val="single" w:sz="4" w:space="0" w:color="auto"/>
              <w:right w:val="single" w:sz="4" w:space="0" w:color="auto"/>
            </w:tcBorders>
            <w:shd w:val="clear" w:color="auto" w:fill="auto"/>
            <w:vAlign w:val="center"/>
            <w:hideMark/>
          </w:tcPr>
          <w:p w14:paraId="086BDEE7"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19</w:t>
            </w:r>
          </w:p>
        </w:tc>
        <w:tc>
          <w:tcPr>
            <w:tcW w:w="1103" w:type="dxa"/>
            <w:tcBorders>
              <w:top w:val="nil"/>
              <w:left w:val="nil"/>
              <w:bottom w:val="single" w:sz="4" w:space="0" w:color="auto"/>
              <w:right w:val="single" w:sz="4" w:space="0" w:color="auto"/>
            </w:tcBorders>
            <w:shd w:val="clear" w:color="auto" w:fill="auto"/>
            <w:vAlign w:val="center"/>
            <w:hideMark/>
          </w:tcPr>
          <w:p w14:paraId="2D52FCAD"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3/4</w:t>
            </w:r>
          </w:p>
        </w:tc>
        <w:tc>
          <w:tcPr>
            <w:tcW w:w="1332" w:type="dxa"/>
            <w:tcBorders>
              <w:top w:val="nil"/>
              <w:left w:val="nil"/>
              <w:bottom w:val="single" w:sz="4" w:space="0" w:color="auto"/>
              <w:right w:val="single" w:sz="4" w:space="0" w:color="auto"/>
            </w:tcBorders>
            <w:shd w:val="clear" w:color="auto" w:fill="auto"/>
            <w:vAlign w:val="center"/>
            <w:hideMark/>
          </w:tcPr>
          <w:p w14:paraId="63B4563E"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70–100</w:t>
            </w:r>
          </w:p>
        </w:tc>
        <w:tc>
          <w:tcPr>
            <w:tcW w:w="1378" w:type="dxa"/>
            <w:tcBorders>
              <w:top w:val="nil"/>
              <w:left w:val="nil"/>
              <w:bottom w:val="single" w:sz="4" w:space="0" w:color="auto"/>
              <w:right w:val="single" w:sz="4" w:space="0" w:color="auto"/>
            </w:tcBorders>
            <w:shd w:val="clear" w:color="auto" w:fill="auto"/>
            <w:vAlign w:val="center"/>
            <w:hideMark/>
          </w:tcPr>
          <w:p w14:paraId="185D8578"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45–80</w:t>
            </w:r>
          </w:p>
        </w:tc>
      </w:tr>
      <w:tr w:rsidR="00847D00" w:rsidRPr="004E6B25" w14:paraId="1B018E05" w14:textId="77777777" w:rsidTr="008623C7">
        <w:trPr>
          <w:trHeight w:val="144"/>
          <w:jc w:val="center"/>
        </w:trPr>
        <w:tc>
          <w:tcPr>
            <w:tcW w:w="1194" w:type="dxa"/>
            <w:tcBorders>
              <w:top w:val="nil"/>
              <w:left w:val="single" w:sz="4" w:space="0" w:color="auto"/>
              <w:bottom w:val="single" w:sz="4" w:space="0" w:color="auto"/>
              <w:right w:val="single" w:sz="4" w:space="0" w:color="auto"/>
            </w:tcBorders>
            <w:shd w:val="clear" w:color="auto" w:fill="auto"/>
            <w:vAlign w:val="center"/>
            <w:hideMark/>
          </w:tcPr>
          <w:p w14:paraId="6D03CABB" w14:textId="72B099C6"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9</w:t>
            </w:r>
            <w:r w:rsidR="00FA5669" w:rsidRPr="004E6B25">
              <w:rPr>
                <w:rFonts w:ascii="Times New Roman" w:eastAsia="Times New Roman" w:hAnsi="Times New Roman" w:cs="Times New Roman"/>
                <w:color w:val="000000"/>
                <w:sz w:val="24"/>
                <w:szCs w:val="24"/>
                <w:lang w:eastAsia="en-US"/>
              </w:rPr>
              <w:t>,</w:t>
            </w:r>
            <w:r w:rsidRPr="004E6B25">
              <w:rPr>
                <w:rFonts w:ascii="Times New Roman" w:eastAsia="Times New Roman" w:hAnsi="Times New Roman" w:cs="Times New Roman"/>
                <w:color w:val="000000"/>
                <w:sz w:val="24"/>
                <w:szCs w:val="24"/>
                <w:lang w:eastAsia="en-US"/>
              </w:rPr>
              <w:t>5</w:t>
            </w:r>
          </w:p>
        </w:tc>
        <w:tc>
          <w:tcPr>
            <w:tcW w:w="1103" w:type="dxa"/>
            <w:tcBorders>
              <w:top w:val="nil"/>
              <w:left w:val="nil"/>
              <w:bottom w:val="single" w:sz="4" w:space="0" w:color="auto"/>
              <w:right w:val="single" w:sz="4" w:space="0" w:color="auto"/>
            </w:tcBorders>
            <w:shd w:val="clear" w:color="auto" w:fill="auto"/>
            <w:vAlign w:val="center"/>
            <w:hideMark/>
          </w:tcPr>
          <w:p w14:paraId="45856178"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3/8</w:t>
            </w:r>
          </w:p>
        </w:tc>
        <w:tc>
          <w:tcPr>
            <w:tcW w:w="1332" w:type="dxa"/>
            <w:tcBorders>
              <w:top w:val="nil"/>
              <w:left w:val="nil"/>
              <w:bottom w:val="single" w:sz="4" w:space="0" w:color="auto"/>
              <w:right w:val="single" w:sz="4" w:space="0" w:color="auto"/>
            </w:tcBorders>
            <w:shd w:val="clear" w:color="auto" w:fill="auto"/>
            <w:vAlign w:val="center"/>
            <w:hideMark/>
          </w:tcPr>
          <w:p w14:paraId="28F9040C"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45–80</w:t>
            </w:r>
          </w:p>
        </w:tc>
        <w:tc>
          <w:tcPr>
            <w:tcW w:w="1378" w:type="dxa"/>
            <w:tcBorders>
              <w:top w:val="nil"/>
              <w:left w:val="nil"/>
              <w:bottom w:val="single" w:sz="4" w:space="0" w:color="auto"/>
              <w:right w:val="single" w:sz="4" w:space="0" w:color="auto"/>
            </w:tcBorders>
            <w:shd w:val="clear" w:color="auto" w:fill="auto"/>
            <w:vAlign w:val="center"/>
            <w:hideMark/>
          </w:tcPr>
          <w:p w14:paraId="741D16D3"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30–70</w:t>
            </w:r>
          </w:p>
        </w:tc>
      </w:tr>
      <w:tr w:rsidR="00847D00" w:rsidRPr="004E6B25" w14:paraId="4C6E17A5" w14:textId="77777777" w:rsidTr="008623C7">
        <w:trPr>
          <w:trHeight w:val="144"/>
          <w:jc w:val="center"/>
        </w:trPr>
        <w:tc>
          <w:tcPr>
            <w:tcW w:w="1194" w:type="dxa"/>
            <w:tcBorders>
              <w:top w:val="nil"/>
              <w:left w:val="single" w:sz="4" w:space="0" w:color="auto"/>
              <w:bottom w:val="single" w:sz="4" w:space="0" w:color="auto"/>
              <w:right w:val="single" w:sz="4" w:space="0" w:color="auto"/>
            </w:tcBorders>
            <w:shd w:val="clear" w:color="auto" w:fill="auto"/>
            <w:vAlign w:val="center"/>
            <w:hideMark/>
          </w:tcPr>
          <w:p w14:paraId="25B228EA" w14:textId="165D5F4E"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4</w:t>
            </w:r>
            <w:r w:rsidR="00FA5669" w:rsidRPr="004E6B25">
              <w:rPr>
                <w:rFonts w:ascii="Times New Roman" w:eastAsia="Times New Roman" w:hAnsi="Times New Roman" w:cs="Times New Roman"/>
                <w:color w:val="000000"/>
                <w:sz w:val="24"/>
                <w:szCs w:val="24"/>
                <w:lang w:eastAsia="en-US"/>
              </w:rPr>
              <w:t>,</w:t>
            </w:r>
            <w:r w:rsidRPr="004E6B25">
              <w:rPr>
                <w:rFonts w:ascii="Times New Roman" w:eastAsia="Times New Roman" w:hAnsi="Times New Roman" w:cs="Times New Roman"/>
                <w:color w:val="000000"/>
                <w:sz w:val="24"/>
                <w:szCs w:val="24"/>
                <w:lang w:eastAsia="en-US"/>
              </w:rPr>
              <w:t>75</w:t>
            </w:r>
          </w:p>
        </w:tc>
        <w:tc>
          <w:tcPr>
            <w:tcW w:w="1103" w:type="dxa"/>
            <w:tcBorders>
              <w:top w:val="nil"/>
              <w:left w:val="nil"/>
              <w:bottom w:val="single" w:sz="4" w:space="0" w:color="auto"/>
              <w:right w:val="single" w:sz="4" w:space="0" w:color="auto"/>
            </w:tcBorders>
            <w:shd w:val="clear" w:color="auto" w:fill="auto"/>
            <w:vAlign w:val="center"/>
            <w:hideMark/>
          </w:tcPr>
          <w:p w14:paraId="3ED85D58"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No.4</w:t>
            </w:r>
          </w:p>
        </w:tc>
        <w:tc>
          <w:tcPr>
            <w:tcW w:w="1332" w:type="dxa"/>
            <w:tcBorders>
              <w:top w:val="nil"/>
              <w:left w:val="nil"/>
              <w:bottom w:val="single" w:sz="4" w:space="0" w:color="auto"/>
              <w:right w:val="single" w:sz="4" w:space="0" w:color="auto"/>
            </w:tcBorders>
            <w:shd w:val="clear" w:color="auto" w:fill="auto"/>
            <w:vAlign w:val="center"/>
            <w:hideMark/>
          </w:tcPr>
          <w:p w14:paraId="0D81C5A0"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30–75</w:t>
            </w:r>
          </w:p>
        </w:tc>
        <w:tc>
          <w:tcPr>
            <w:tcW w:w="1378" w:type="dxa"/>
            <w:tcBorders>
              <w:top w:val="nil"/>
              <w:left w:val="nil"/>
              <w:bottom w:val="single" w:sz="4" w:space="0" w:color="auto"/>
              <w:right w:val="single" w:sz="4" w:space="0" w:color="auto"/>
            </w:tcBorders>
            <w:shd w:val="clear" w:color="auto" w:fill="auto"/>
            <w:vAlign w:val="center"/>
            <w:hideMark/>
          </w:tcPr>
          <w:p w14:paraId="468737A2"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25–55</w:t>
            </w:r>
          </w:p>
        </w:tc>
      </w:tr>
      <w:tr w:rsidR="00847D00" w:rsidRPr="004E6B25" w14:paraId="796336A9" w14:textId="77777777" w:rsidTr="008623C7">
        <w:trPr>
          <w:trHeight w:val="144"/>
          <w:jc w:val="center"/>
        </w:trPr>
        <w:tc>
          <w:tcPr>
            <w:tcW w:w="1194" w:type="dxa"/>
            <w:tcBorders>
              <w:top w:val="nil"/>
              <w:left w:val="single" w:sz="4" w:space="0" w:color="auto"/>
              <w:bottom w:val="single" w:sz="4" w:space="0" w:color="auto"/>
              <w:right w:val="single" w:sz="4" w:space="0" w:color="auto"/>
            </w:tcBorders>
            <w:shd w:val="clear" w:color="auto" w:fill="auto"/>
            <w:vAlign w:val="center"/>
            <w:hideMark/>
          </w:tcPr>
          <w:p w14:paraId="368DEDF5"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w:t>
            </w:r>
          </w:p>
        </w:tc>
        <w:tc>
          <w:tcPr>
            <w:tcW w:w="1103" w:type="dxa"/>
            <w:tcBorders>
              <w:top w:val="nil"/>
              <w:left w:val="nil"/>
              <w:bottom w:val="single" w:sz="4" w:space="0" w:color="auto"/>
              <w:right w:val="single" w:sz="4" w:space="0" w:color="auto"/>
            </w:tcBorders>
            <w:shd w:val="clear" w:color="auto" w:fill="auto"/>
            <w:vAlign w:val="center"/>
            <w:hideMark/>
          </w:tcPr>
          <w:p w14:paraId="7DEEA1BF"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No.10</w:t>
            </w:r>
          </w:p>
        </w:tc>
        <w:tc>
          <w:tcPr>
            <w:tcW w:w="1332" w:type="dxa"/>
            <w:tcBorders>
              <w:top w:val="nil"/>
              <w:left w:val="nil"/>
              <w:bottom w:val="single" w:sz="4" w:space="0" w:color="auto"/>
              <w:right w:val="single" w:sz="4" w:space="0" w:color="auto"/>
            </w:tcBorders>
            <w:shd w:val="clear" w:color="auto" w:fill="auto"/>
            <w:vAlign w:val="center"/>
            <w:hideMark/>
          </w:tcPr>
          <w:p w14:paraId="46C0231C"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w:t>
            </w:r>
          </w:p>
        </w:tc>
        <w:tc>
          <w:tcPr>
            <w:tcW w:w="1378" w:type="dxa"/>
            <w:tcBorders>
              <w:top w:val="nil"/>
              <w:left w:val="nil"/>
              <w:bottom w:val="single" w:sz="4" w:space="0" w:color="auto"/>
              <w:right w:val="single" w:sz="4" w:space="0" w:color="auto"/>
            </w:tcBorders>
            <w:shd w:val="clear" w:color="auto" w:fill="auto"/>
            <w:vAlign w:val="center"/>
            <w:hideMark/>
          </w:tcPr>
          <w:p w14:paraId="540FB36D"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15–40</w:t>
            </w:r>
          </w:p>
        </w:tc>
      </w:tr>
      <w:tr w:rsidR="00847D00" w:rsidRPr="004E6B25" w14:paraId="5517FD60" w14:textId="77777777" w:rsidTr="008623C7">
        <w:trPr>
          <w:trHeight w:val="144"/>
          <w:jc w:val="center"/>
        </w:trPr>
        <w:tc>
          <w:tcPr>
            <w:tcW w:w="1194" w:type="dxa"/>
            <w:tcBorders>
              <w:top w:val="nil"/>
              <w:left w:val="single" w:sz="4" w:space="0" w:color="auto"/>
              <w:bottom w:val="single" w:sz="4" w:space="0" w:color="auto"/>
              <w:right w:val="single" w:sz="4" w:space="0" w:color="auto"/>
            </w:tcBorders>
            <w:shd w:val="clear" w:color="auto" w:fill="auto"/>
            <w:vAlign w:val="center"/>
            <w:hideMark/>
          </w:tcPr>
          <w:p w14:paraId="6E34D7F8" w14:textId="5A1D0DA2"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0</w:t>
            </w:r>
            <w:r w:rsidR="00FA5669" w:rsidRPr="004E6B25">
              <w:rPr>
                <w:rFonts w:ascii="Times New Roman" w:eastAsia="Times New Roman" w:hAnsi="Times New Roman" w:cs="Times New Roman"/>
                <w:color w:val="000000"/>
                <w:sz w:val="24"/>
                <w:szCs w:val="24"/>
                <w:lang w:eastAsia="en-US"/>
              </w:rPr>
              <w:t>,</w:t>
            </w:r>
            <w:r w:rsidRPr="004E6B25">
              <w:rPr>
                <w:rFonts w:ascii="Times New Roman" w:eastAsia="Times New Roman" w:hAnsi="Times New Roman" w:cs="Times New Roman"/>
                <w:color w:val="000000"/>
                <w:sz w:val="24"/>
                <w:szCs w:val="24"/>
                <w:lang w:eastAsia="en-US"/>
              </w:rPr>
              <w:t>425</w:t>
            </w:r>
          </w:p>
        </w:tc>
        <w:tc>
          <w:tcPr>
            <w:tcW w:w="1103" w:type="dxa"/>
            <w:tcBorders>
              <w:top w:val="nil"/>
              <w:left w:val="nil"/>
              <w:bottom w:val="single" w:sz="4" w:space="0" w:color="auto"/>
              <w:right w:val="single" w:sz="4" w:space="0" w:color="auto"/>
            </w:tcBorders>
            <w:shd w:val="clear" w:color="auto" w:fill="auto"/>
            <w:vAlign w:val="center"/>
            <w:hideMark/>
          </w:tcPr>
          <w:p w14:paraId="7C4E388E"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No.40</w:t>
            </w:r>
          </w:p>
        </w:tc>
        <w:tc>
          <w:tcPr>
            <w:tcW w:w="1332" w:type="dxa"/>
            <w:tcBorders>
              <w:top w:val="nil"/>
              <w:left w:val="nil"/>
              <w:bottom w:val="single" w:sz="4" w:space="0" w:color="auto"/>
              <w:right w:val="single" w:sz="4" w:space="0" w:color="auto"/>
            </w:tcBorders>
            <w:shd w:val="clear" w:color="auto" w:fill="auto"/>
            <w:vAlign w:val="center"/>
            <w:hideMark/>
          </w:tcPr>
          <w:p w14:paraId="5FDC9C57"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10–25</w:t>
            </w:r>
          </w:p>
        </w:tc>
        <w:tc>
          <w:tcPr>
            <w:tcW w:w="1378" w:type="dxa"/>
            <w:tcBorders>
              <w:top w:val="nil"/>
              <w:left w:val="nil"/>
              <w:bottom w:val="single" w:sz="4" w:space="0" w:color="auto"/>
              <w:right w:val="single" w:sz="4" w:space="0" w:color="auto"/>
            </w:tcBorders>
            <w:shd w:val="clear" w:color="auto" w:fill="auto"/>
            <w:vAlign w:val="center"/>
            <w:hideMark/>
          </w:tcPr>
          <w:p w14:paraId="2D66A014"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10–20</w:t>
            </w:r>
          </w:p>
        </w:tc>
      </w:tr>
      <w:tr w:rsidR="00847D00" w:rsidRPr="004E6B25" w14:paraId="099C4CAC" w14:textId="77777777" w:rsidTr="008623C7">
        <w:trPr>
          <w:trHeight w:val="144"/>
          <w:jc w:val="center"/>
        </w:trPr>
        <w:tc>
          <w:tcPr>
            <w:tcW w:w="1194" w:type="dxa"/>
            <w:tcBorders>
              <w:top w:val="nil"/>
              <w:left w:val="single" w:sz="4" w:space="0" w:color="auto"/>
              <w:bottom w:val="single" w:sz="4" w:space="0" w:color="auto"/>
              <w:right w:val="single" w:sz="4" w:space="0" w:color="auto"/>
            </w:tcBorders>
            <w:shd w:val="clear" w:color="auto" w:fill="auto"/>
            <w:vAlign w:val="center"/>
            <w:hideMark/>
          </w:tcPr>
          <w:p w14:paraId="14602B1D" w14:textId="626CFA38"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0</w:t>
            </w:r>
            <w:r w:rsidR="00FA5669" w:rsidRPr="004E6B25">
              <w:rPr>
                <w:rFonts w:ascii="Times New Roman" w:eastAsia="Times New Roman" w:hAnsi="Times New Roman" w:cs="Times New Roman"/>
                <w:color w:val="000000"/>
                <w:sz w:val="24"/>
                <w:szCs w:val="24"/>
                <w:lang w:eastAsia="en-US"/>
              </w:rPr>
              <w:t>,</w:t>
            </w:r>
            <w:r w:rsidRPr="004E6B25">
              <w:rPr>
                <w:rFonts w:ascii="Times New Roman" w:eastAsia="Times New Roman" w:hAnsi="Times New Roman" w:cs="Times New Roman"/>
                <w:color w:val="000000"/>
                <w:sz w:val="24"/>
                <w:szCs w:val="24"/>
                <w:lang w:eastAsia="en-US"/>
              </w:rPr>
              <w:t>075</w:t>
            </w:r>
          </w:p>
        </w:tc>
        <w:tc>
          <w:tcPr>
            <w:tcW w:w="1103" w:type="dxa"/>
            <w:tcBorders>
              <w:top w:val="nil"/>
              <w:left w:val="nil"/>
              <w:bottom w:val="single" w:sz="4" w:space="0" w:color="auto"/>
              <w:right w:val="single" w:sz="4" w:space="0" w:color="auto"/>
            </w:tcBorders>
            <w:shd w:val="clear" w:color="auto" w:fill="auto"/>
            <w:vAlign w:val="center"/>
            <w:hideMark/>
          </w:tcPr>
          <w:p w14:paraId="4862A5D7"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No.200</w:t>
            </w:r>
          </w:p>
        </w:tc>
        <w:tc>
          <w:tcPr>
            <w:tcW w:w="1332" w:type="dxa"/>
            <w:tcBorders>
              <w:top w:val="nil"/>
              <w:left w:val="nil"/>
              <w:bottom w:val="single" w:sz="4" w:space="0" w:color="auto"/>
              <w:right w:val="single" w:sz="4" w:space="0" w:color="auto"/>
            </w:tcBorders>
            <w:shd w:val="clear" w:color="auto" w:fill="auto"/>
            <w:vAlign w:val="center"/>
            <w:hideMark/>
          </w:tcPr>
          <w:p w14:paraId="0B810CB0"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0–12</w:t>
            </w:r>
          </w:p>
        </w:tc>
        <w:tc>
          <w:tcPr>
            <w:tcW w:w="1378" w:type="dxa"/>
            <w:tcBorders>
              <w:top w:val="nil"/>
              <w:left w:val="nil"/>
              <w:bottom w:val="single" w:sz="4" w:space="0" w:color="auto"/>
              <w:right w:val="single" w:sz="4" w:space="0" w:color="auto"/>
            </w:tcBorders>
            <w:shd w:val="clear" w:color="auto" w:fill="auto"/>
            <w:vAlign w:val="center"/>
            <w:hideMark/>
          </w:tcPr>
          <w:p w14:paraId="70D07EC5" w14:textId="77777777" w:rsidR="00847D00" w:rsidRPr="004E6B25" w:rsidRDefault="00847D00" w:rsidP="00847D00">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0–12</w:t>
            </w:r>
          </w:p>
        </w:tc>
      </w:tr>
    </w:tbl>
    <w:p w14:paraId="3F7251C3" w14:textId="3E247596" w:rsidR="00EF7B39" w:rsidRDefault="00801D48" w:rsidP="00A42805">
      <w:pPr>
        <w:widowControl w:val="0"/>
        <w:autoSpaceDE w:val="0"/>
        <w:autoSpaceDN w:val="0"/>
        <w:spacing w:before="66" w:after="0" w:line="240" w:lineRule="auto"/>
        <w:ind w:left="116" w:right="-153"/>
        <w:jc w:val="center"/>
        <w:rPr>
          <w:rFonts w:ascii="Times New Roman" w:eastAsia="Caladea" w:hAnsi="Times New Roman" w:cs="Times New Roman"/>
          <w:b/>
          <w:bCs/>
          <w:sz w:val="24"/>
          <w:szCs w:val="24"/>
          <w:lang w:eastAsia="en-US"/>
        </w:rPr>
      </w:pPr>
      <w:r w:rsidRPr="004E6B25">
        <w:rPr>
          <w:rFonts w:ascii="Times New Roman" w:eastAsia="Caladea" w:hAnsi="Times New Roman" w:cs="Times New Roman"/>
          <w:b/>
          <w:sz w:val="24"/>
          <w:szCs w:val="24"/>
          <w:lang w:eastAsia="en-US"/>
        </w:rPr>
        <w:t>Table-</w:t>
      </w:r>
      <w:r w:rsidR="00523443">
        <w:rPr>
          <w:rFonts w:ascii="Times New Roman" w:eastAsia="Caladea" w:hAnsi="Times New Roman" w:cs="Times New Roman"/>
          <w:b/>
          <w:sz w:val="24"/>
          <w:szCs w:val="24"/>
          <w:lang w:eastAsia="en-US"/>
        </w:rPr>
        <w:t>6</w:t>
      </w:r>
      <w:r w:rsidRPr="004E6B25">
        <w:rPr>
          <w:rFonts w:ascii="Times New Roman" w:eastAsia="Caladea" w:hAnsi="Times New Roman" w:cs="Times New Roman"/>
          <w:b/>
          <w:sz w:val="24"/>
          <w:szCs w:val="24"/>
          <w:lang w:eastAsia="en-US"/>
        </w:rPr>
        <w:t xml:space="preserve">: </w:t>
      </w:r>
      <w:r w:rsidR="00EF7B39" w:rsidRPr="004E6B25">
        <w:rPr>
          <w:rFonts w:ascii="Times New Roman" w:eastAsia="Caladea" w:hAnsi="Times New Roman" w:cs="Times New Roman"/>
          <w:b/>
          <w:bCs/>
          <w:sz w:val="24"/>
          <w:szCs w:val="24"/>
          <w:lang w:eastAsia="en-US"/>
        </w:rPr>
        <w:t>Sub-base material gradation limits</w:t>
      </w:r>
    </w:p>
    <w:p w14:paraId="7D73CCA3" w14:textId="77777777" w:rsidR="008623C7" w:rsidRPr="004E6B25" w:rsidRDefault="008623C7" w:rsidP="00A42805">
      <w:pPr>
        <w:widowControl w:val="0"/>
        <w:autoSpaceDE w:val="0"/>
        <w:autoSpaceDN w:val="0"/>
        <w:spacing w:before="66" w:after="0" w:line="240" w:lineRule="auto"/>
        <w:ind w:left="116" w:right="-153"/>
        <w:jc w:val="center"/>
        <w:rPr>
          <w:rFonts w:ascii="Times New Roman" w:eastAsia="Caladea" w:hAnsi="Times New Roman" w:cs="Times New Roman"/>
          <w:b/>
          <w:bCs/>
          <w:sz w:val="24"/>
          <w:szCs w:val="24"/>
          <w:lang w:eastAsia="en-US"/>
        </w:rPr>
      </w:pPr>
    </w:p>
    <w:p w14:paraId="62E2CE8D" w14:textId="77777777" w:rsidR="002933E6" w:rsidRDefault="00762A17" w:rsidP="002933E6">
      <w:pPr>
        <w:widowControl w:val="0"/>
        <w:autoSpaceDE w:val="0"/>
        <w:autoSpaceDN w:val="0"/>
        <w:spacing w:before="3"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portion of the material passing the 0.075 mm sieve shall not exceed 2/3 of the portion passing the 0.425 mm sieve. Materials whose gradation does not comply with the requirements of this specification shall not be used unless they are processed, screened, or blended with suitable materials in appropriate proportions in order to meet the specified gradation limits.</w:t>
      </w:r>
      <w:r w:rsidR="002933E6">
        <w:rPr>
          <w:rFonts w:ascii="Times New Roman" w:eastAsia="Caladea" w:hAnsi="Times New Roman" w:cs="Times New Roman"/>
          <w:sz w:val="24"/>
          <w:szCs w:val="24"/>
          <w:lang w:eastAsia="en-US"/>
        </w:rPr>
        <w:t xml:space="preserve"> </w:t>
      </w:r>
    </w:p>
    <w:p w14:paraId="4B7BC21F" w14:textId="4D5221AD" w:rsidR="00762A17" w:rsidRDefault="00762A17" w:rsidP="002933E6">
      <w:pPr>
        <w:widowControl w:val="0"/>
        <w:autoSpaceDE w:val="0"/>
        <w:autoSpaceDN w:val="0"/>
        <w:spacing w:before="3"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Other physical properties of the material to be used in sub-base construction shall comply with the limits specified in the table below.</w:t>
      </w:r>
    </w:p>
    <w:p w14:paraId="1D1F902A" w14:textId="77777777" w:rsidR="00523443" w:rsidRDefault="00523443" w:rsidP="002933E6">
      <w:pPr>
        <w:widowControl w:val="0"/>
        <w:autoSpaceDE w:val="0"/>
        <w:autoSpaceDN w:val="0"/>
        <w:spacing w:before="3" w:after="0" w:line="240" w:lineRule="auto"/>
        <w:ind w:left="116" w:right="-11" w:firstLine="592"/>
        <w:jc w:val="both"/>
        <w:rPr>
          <w:rFonts w:ascii="Times New Roman" w:eastAsia="Caladea" w:hAnsi="Times New Roman" w:cs="Times New Roman"/>
          <w:sz w:val="24"/>
          <w:szCs w:val="24"/>
          <w:lang w:eastAsia="en-US"/>
        </w:rPr>
      </w:pPr>
    </w:p>
    <w:tbl>
      <w:tblPr>
        <w:tblW w:w="9496" w:type="dxa"/>
        <w:jc w:val="center"/>
        <w:tblLayout w:type="fixed"/>
        <w:tblCellMar>
          <w:top w:w="15" w:type="dxa"/>
        </w:tblCellMar>
        <w:tblLook w:val="04A0" w:firstRow="1" w:lastRow="0" w:firstColumn="1" w:lastColumn="0" w:noHBand="0" w:noVBand="1"/>
      </w:tblPr>
      <w:tblGrid>
        <w:gridCol w:w="1914"/>
        <w:gridCol w:w="2846"/>
        <w:gridCol w:w="2362"/>
        <w:gridCol w:w="2138"/>
        <w:gridCol w:w="236"/>
      </w:tblGrid>
      <w:tr w:rsidR="00A877E1" w:rsidRPr="004E6B25" w14:paraId="4D73584B" w14:textId="77777777" w:rsidTr="008623C7">
        <w:trPr>
          <w:gridAfter w:val="1"/>
          <w:wAfter w:w="236" w:type="dxa"/>
          <w:trHeight w:val="144"/>
          <w:jc w:val="center"/>
        </w:trPr>
        <w:tc>
          <w:tcPr>
            <w:tcW w:w="4760"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5063C67" w14:textId="77777777" w:rsidR="00A877E1" w:rsidRPr="004E6B25" w:rsidRDefault="00A877E1" w:rsidP="00A877E1">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TEST NAME</w:t>
            </w:r>
          </w:p>
        </w:tc>
        <w:tc>
          <w:tcPr>
            <w:tcW w:w="2362" w:type="dxa"/>
            <w:tcBorders>
              <w:top w:val="single" w:sz="8" w:space="0" w:color="auto"/>
              <w:left w:val="nil"/>
              <w:bottom w:val="single" w:sz="8" w:space="0" w:color="auto"/>
              <w:right w:val="single" w:sz="4" w:space="0" w:color="auto"/>
            </w:tcBorders>
            <w:shd w:val="clear" w:color="auto" w:fill="auto"/>
            <w:vAlign w:val="center"/>
            <w:hideMark/>
          </w:tcPr>
          <w:p w14:paraId="6B4826B7" w14:textId="77777777" w:rsidR="00A877E1" w:rsidRPr="004E6B25" w:rsidRDefault="00A877E1" w:rsidP="00A877E1">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SPECIFICATION LIMITS</w:t>
            </w:r>
          </w:p>
        </w:tc>
        <w:tc>
          <w:tcPr>
            <w:tcW w:w="2138" w:type="dxa"/>
            <w:tcBorders>
              <w:top w:val="single" w:sz="8" w:space="0" w:color="auto"/>
              <w:left w:val="nil"/>
              <w:bottom w:val="single" w:sz="8" w:space="0" w:color="auto"/>
              <w:right w:val="single" w:sz="8" w:space="0" w:color="auto"/>
            </w:tcBorders>
            <w:shd w:val="clear" w:color="auto" w:fill="auto"/>
            <w:noWrap/>
            <w:vAlign w:val="center"/>
            <w:hideMark/>
          </w:tcPr>
          <w:p w14:paraId="4A021884" w14:textId="77777777" w:rsidR="00A877E1" w:rsidRPr="004E6B25" w:rsidRDefault="00A877E1" w:rsidP="00A877E1">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TEST STANDARD</w:t>
            </w:r>
          </w:p>
        </w:tc>
      </w:tr>
      <w:tr w:rsidR="00A877E1" w:rsidRPr="004E6B25" w14:paraId="66F0770C" w14:textId="77777777" w:rsidTr="008623C7">
        <w:trPr>
          <w:gridAfter w:val="1"/>
          <w:wAfter w:w="236" w:type="dxa"/>
          <w:trHeight w:val="144"/>
          <w:jc w:val="center"/>
        </w:trPr>
        <w:tc>
          <w:tcPr>
            <w:tcW w:w="4760" w:type="dxa"/>
            <w:gridSpan w:val="2"/>
            <w:tcBorders>
              <w:top w:val="nil"/>
              <w:left w:val="single" w:sz="8" w:space="0" w:color="auto"/>
              <w:bottom w:val="single" w:sz="4" w:space="0" w:color="auto"/>
              <w:right w:val="single" w:sz="4" w:space="0" w:color="auto"/>
            </w:tcBorders>
            <w:shd w:val="clear" w:color="auto" w:fill="auto"/>
            <w:vAlign w:val="center"/>
            <w:hideMark/>
          </w:tcPr>
          <w:p w14:paraId="5D0F1501" w14:textId="77777777" w:rsidR="00A877E1" w:rsidRPr="004E6B25" w:rsidRDefault="00A877E1" w:rsidP="00A877E1">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xml:space="preserve">Resistance to Weathering (Magnesium Sulfate Soundness Loss, </w:t>
            </w:r>
            <w:proofErr w:type="spellStart"/>
            <w:r w:rsidRPr="004E6B25">
              <w:rPr>
                <w:rFonts w:ascii="Times New Roman" w:eastAsia="Times New Roman" w:hAnsi="Times New Roman" w:cs="Times New Roman"/>
                <w:color w:val="000000"/>
                <w:sz w:val="24"/>
                <w:szCs w:val="24"/>
                <w:lang w:eastAsia="en-US"/>
              </w:rPr>
              <w:t>MgSO</w:t>
            </w:r>
            <w:proofErr w:type="spellEnd"/>
            <w:r w:rsidRPr="004E6B25">
              <w:rPr>
                <w:rFonts w:ascii="Times New Roman" w:eastAsia="Times New Roman" w:hAnsi="Times New Roman" w:cs="Times New Roman"/>
                <w:color w:val="000000"/>
                <w:sz w:val="24"/>
                <w:szCs w:val="24"/>
                <w:lang w:eastAsia="en-US"/>
              </w:rPr>
              <w:t>₄), %</w:t>
            </w:r>
          </w:p>
        </w:tc>
        <w:tc>
          <w:tcPr>
            <w:tcW w:w="2362" w:type="dxa"/>
            <w:tcBorders>
              <w:top w:val="nil"/>
              <w:left w:val="nil"/>
              <w:bottom w:val="single" w:sz="4" w:space="0" w:color="auto"/>
              <w:right w:val="single" w:sz="4" w:space="0" w:color="auto"/>
            </w:tcBorders>
            <w:shd w:val="clear" w:color="auto" w:fill="auto"/>
            <w:vAlign w:val="center"/>
            <w:hideMark/>
          </w:tcPr>
          <w:p w14:paraId="26A5A673"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25 (MS₂₅)</w:t>
            </w:r>
          </w:p>
        </w:tc>
        <w:tc>
          <w:tcPr>
            <w:tcW w:w="2138" w:type="dxa"/>
            <w:tcBorders>
              <w:top w:val="nil"/>
              <w:left w:val="nil"/>
              <w:bottom w:val="single" w:sz="4" w:space="0" w:color="auto"/>
              <w:right w:val="single" w:sz="8" w:space="0" w:color="auto"/>
            </w:tcBorders>
            <w:shd w:val="clear" w:color="auto" w:fill="auto"/>
            <w:vAlign w:val="center"/>
            <w:hideMark/>
          </w:tcPr>
          <w:p w14:paraId="3BEF5083"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EN 1367-2</w:t>
            </w:r>
          </w:p>
        </w:tc>
      </w:tr>
      <w:tr w:rsidR="00A877E1" w:rsidRPr="004E6B25" w14:paraId="5CAA9122" w14:textId="77777777" w:rsidTr="008623C7">
        <w:trPr>
          <w:gridAfter w:val="1"/>
          <w:wAfter w:w="236" w:type="dxa"/>
          <w:trHeight w:val="144"/>
          <w:jc w:val="center"/>
        </w:trPr>
        <w:tc>
          <w:tcPr>
            <w:tcW w:w="4760"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3213EFD0" w14:textId="77777777" w:rsidR="00A877E1" w:rsidRPr="004E6B25" w:rsidRDefault="00A877E1" w:rsidP="00A877E1">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Fragmentation Resistance (Los Angeles), %</w:t>
            </w:r>
          </w:p>
        </w:tc>
        <w:tc>
          <w:tcPr>
            <w:tcW w:w="2362" w:type="dxa"/>
            <w:tcBorders>
              <w:top w:val="nil"/>
              <w:left w:val="nil"/>
              <w:bottom w:val="single" w:sz="4" w:space="0" w:color="auto"/>
              <w:right w:val="single" w:sz="4" w:space="0" w:color="auto"/>
            </w:tcBorders>
            <w:shd w:val="clear" w:color="auto" w:fill="auto"/>
            <w:vAlign w:val="center"/>
            <w:hideMark/>
          </w:tcPr>
          <w:p w14:paraId="41E3B9FB"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45 (LA₄₅)</w:t>
            </w:r>
          </w:p>
        </w:tc>
        <w:tc>
          <w:tcPr>
            <w:tcW w:w="2138" w:type="dxa"/>
            <w:tcBorders>
              <w:top w:val="nil"/>
              <w:left w:val="nil"/>
              <w:bottom w:val="single" w:sz="4" w:space="0" w:color="auto"/>
              <w:right w:val="single" w:sz="8" w:space="0" w:color="auto"/>
            </w:tcBorders>
            <w:shd w:val="clear" w:color="auto" w:fill="auto"/>
            <w:vAlign w:val="center"/>
            <w:hideMark/>
          </w:tcPr>
          <w:p w14:paraId="5862AD98" w14:textId="678A25A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EN 1097-2</w:t>
            </w:r>
            <w:proofErr w:type="gramStart"/>
            <w:r w:rsidRPr="004E6B25">
              <w:rPr>
                <w:rFonts w:ascii="Times New Roman" w:eastAsia="Times New Roman" w:hAnsi="Times New Roman" w:cs="Times New Roman"/>
                <w:color w:val="000000"/>
                <w:sz w:val="24"/>
                <w:szCs w:val="24"/>
                <w:lang w:eastAsia="en-US"/>
              </w:rPr>
              <w:t>*  AASHTO</w:t>
            </w:r>
            <w:proofErr w:type="gramEnd"/>
            <w:r w:rsidRPr="004E6B25">
              <w:rPr>
                <w:rFonts w:ascii="Times New Roman" w:eastAsia="Times New Roman" w:hAnsi="Times New Roman" w:cs="Times New Roman"/>
                <w:color w:val="000000"/>
                <w:sz w:val="24"/>
                <w:szCs w:val="24"/>
                <w:lang w:eastAsia="en-US"/>
              </w:rPr>
              <w:t xml:space="preserve"> T96</w:t>
            </w:r>
          </w:p>
        </w:tc>
      </w:tr>
      <w:tr w:rsidR="00A877E1" w:rsidRPr="004E6B25" w14:paraId="09811B99" w14:textId="77777777" w:rsidTr="008623C7">
        <w:trPr>
          <w:gridAfter w:val="1"/>
          <w:wAfter w:w="236" w:type="dxa"/>
          <w:trHeight w:val="144"/>
          <w:jc w:val="center"/>
        </w:trPr>
        <w:tc>
          <w:tcPr>
            <w:tcW w:w="4760" w:type="dxa"/>
            <w:gridSpan w:val="2"/>
            <w:vMerge w:val="restart"/>
            <w:tcBorders>
              <w:top w:val="single" w:sz="4" w:space="0" w:color="auto"/>
              <w:left w:val="single" w:sz="8" w:space="0" w:color="auto"/>
              <w:bottom w:val="single" w:sz="4" w:space="0" w:color="auto"/>
              <w:right w:val="single" w:sz="4" w:space="0" w:color="auto"/>
            </w:tcBorders>
            <w:shd w:val="clear" w:color="auto" w:fill="auto"/>
            <w:vAlign w:val="center"/>
            <w:hideMark/>
          </w:tcPr>
          <w:p w14:paraId="168EBB4B" w14:textId="77777777" w:rsidR="00A877E1" w:rsidRPr="004E6B25" w:rsidRDefault="00A877E1" w:rsidP="00A877E1">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Flakiness Index, %</w:t>
            </w:r>
          </w:p>
        </w:tc>
        <w:tc>
          <w:tcPr>
            <w:tcW w:w="2362" w:type="dxa"/>
            <w:tcBorders>
              <w:top w:val="nil"/>
              <w:left w:val="nil"/>
              <w:bottom w:val="single" w:sz="4" w:space="0" w:color="auto"/>
              <w:right w:val="single" w:sz="4" w:space="0" w:color="auto"/>
            </w:tcBorders>
            <w:shd w:val="clear" w:color="auto" w:fill="auto"/>
            <w:vAlign w:val="center"/>
            <w:hideMark/>
          </w:tcPr>
          <w:p w14:paraId="7CB3DBF9"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35</w:t>
            </w:r>
          </w:p>
        </w:tc>
        <w:tc>
          <w:tcPr>
            <w:tcW w:w="2138" w:type="dxa"/>
            <w:tcBorders>
              <w:top w:val="nil"/>
              <w:left w:val="nil"/>
              <w:bottom w:val="single" w:sz="4" w:space="0" w:color="auto"/>
              <w:right w:val="single" w:sz="8" w:space="0" w:color="auto"/>
            </w:tcBorders>
            <w:shd w:val="clear" w:color="auto" w:fill="auto"/>
            <w:vAlign w:val="center"/>
            <w:hideMark/>
          </w:tcPr>
          <w:p w14:paraId="1B0AD459"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BS 812</w:t>
            </w:r>
          </w:p>
        </w:tc>
      </w:tr>
      <w:tr w:rsidR="00A877E1" w:rsidRPr="004E6B25" w14:paraId="1C39A997" w14:textId="77777777" w:rsidTr="008623C7">
        <w:trPr>
          <w:gridAfter w:val="1"/>
          <w:wAfter w:w="236" w:type="dxa"/>
          <w:trHeight w:val="144"/>
          <w:jc w:val="center"/>
        </w:trPr>
        <w:tc>
          <w:tcPr>
            <w:tcW w:w="4760" w:type="dxa"/>
            <w:gridSpan w:val="2"/>
            <w:vMerge/>
            <w:tcBorders>
              <w:top w:val="single" w:sz="4" w:space="0" w:color="auto"/>
              <w:left w:val="single" w:sz="8" w:space="0" w:color="auto"/>
              <w:bottom w:val="single" w:sz="4" w:space="0" w:color="auto"/>
              <w:right w:val="single" w:sz="4" w:space="0" w:color="auto"/>
            </w:tcBorders>
            <w:vAlign w:val="center"/>
            <w:hideMark/>
          </w:tcPr>
          <w:p w14:paraId="390C7813" w14:textId="77777777" w:rsidR="00A877E1" w:rsidRPr="004E6B25" w:rsidRDefault="00A877E1" w:rsidP="00A877E1">
            <w:pPr>
              <w:spacing w:after="0" w:line="240" w:lineRule="auto"/>
              <w:rPr>
                <w:rFonts w:ascii="Times New Roman" w:eastAsia="Times New Roman" w:hAnsi="Times New Roman" w:cs="Times New Roman"/>
                <w:color w:val="000000"/>
                <w:sz w:val="24"/>
                <w:szCs w:val="24"/>
                <w:lang w:eastAsia="en-US"/>
              </w:rPr>
            </w:pPr>
          </w:p>
        </w:tc>
        <w:tc>
          <w:tcPr>
            <w:tcW w:w="2362" w:type="dxa"/>
            <w:tcBorders>
              <w:top w:val="nil"/>
              <w:left w:val="nil"/>
              <w:bottom w:val="single" w:sz="4" w:space="0" w:color="auto"/>
              <w:right w:val="single" w:sz="4" w:space="0" w:color="auto"/>
            </w:tcBorders>
            <w:shd w:val="clear" w:color="auto" w:fill="auto"/>
            <w:vAlign w:val="center"/>
            <w:hideMark/>
          </w:tcPr>
          <w:p w14:paraId="2E675349"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30 (FI₃₀)</w:t>
            </w:r>
          </w:p>
        </w:tc>
        <w:tc>
          <w:tcPr>
            <w:tcW w:w="2138" w:type="dxa"/>
            <w:tcBorders>
              <w:top w:val="nil"/>
              <w:left w:val="nil"/>
              <w:bottom w:val="single" w:sz="4" w:space="0" w:color="auto"/>
              <w:right w:val="single" w:sz="8" w:space="0" w:color="auto"/>
            </w:tcBorders>
            <w:shd w:val="clear" w:color="auto" w:fill="auto"/>
            <w:vAlign w:val="center"/>
            <w:hideMark/>
          </w:tcPr>
          <w:p w14:paraId="4CF2DDF4"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xml:space="preserve">TS EN 933-3* </w:t>
            </w:r>
          </w:p>
        </w:tc>
      </w:tr>
      <w:tr w:rsidR="00A877E1" w:rsidRPr="004E6B25" w14:paraId="2C9A2648" w14:textId="77777777" w:rsidTr="008623C7">
        <w:trPr>
          <w:gridAfter w:val="1"/>
          <w:wAfter w:w="236" w:type="dxa"/>
          <w:trHeight w:val="144"/>
          <w:jc w:val="center"/>
        </w:trPr>
        <w:tc>
          <w:tcPr>
            <w:tcW w:w="4760"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6B2BD86D" w14:textId="77777777" w:rsidR="00A877E1" w:rsidRPr="004E6B25" w:rsidRDefault="00A877E1" w:rsidP="00A877E1">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Water Absorption (Coarse and Fine Aggregate), %</w:t>
            </w:r>
          </w:p>
        </w:tc>
        <w:tc>
          <w:tcPr>
            <w:tcW w:w="2362" w:type="dxa"/>
            <w:tcBorders>
              <w:top w:val="nil"/>
              <w:left w:val="nil"/>
              <w:bottom w:val="single" w:sz="4" w:space="0" w:color="auto"/>
              <w:right w:val="single" w:sz="4" w:space="0" w:color="auto"/>
            </w:tcBorders>
            <w:shd w:val="clear" w:color="auto" w:fill="auto"/>
            <w:vAlign w:val="center"/>
            <w:hideMark/>
          </w:tcPr>
          <w:p w14:paraId="0C1AADE2"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3,5 (WA₂₄,3,5)</w:t>
            </w:r>
          </w:p>
        </w:tc>
        <w:tc>
          <w:tcPr>
            <w:tcW w:w="2138" w:type="dxa"/>
            <w:tcBorders>
              <w:top w:val="nil"/>
              <w:left w:val="nil"/>
              <w:bottom w:val="single" w:sz="4" w:space="0" w:color="auto"/>
              <w:right w:val="single" w:sz="8" w:space="0" w:color="auto"/>
            </w:tcBorders>
            <w:shd w:val="clear" w:color="auto" w:fill="auto"/>
            <w:vAlign w:val="center"/>
            <w:hideMark/>
          </w:tcPr>
          <w:p w14:paraId="768D7A4F"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EN 1097-6</w:t>
            </w:r>
          </w:p>
        </w:tc>
      </w:tr>
      <w:tr w:rsidR="00A877E1" w:rsidRPr="004E6B25" w14:paraId="6107325F" w14:textId="77777777" w:rsidTr="008623C7">
        <w:trPr>
          <w:gridAfter w:val="1"/>
          <w:wAfter w:w="236" w:type="dxa"/>
          <w:trHeight w:val="144"/>
          <w:jc w:val="center"/>
        </w:trPr>
        <w:tc>
          <w:tcPr>
            <w:tcW w:w="4760"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30BB5C1E" w14:textId="77777777" w:rsidR="00A877E1" w:rsidRPr="004E6B25" w:rsidRDefault="00A877E1" w:rsidP="00A877E1">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Liquid Limit, %</w:t>
            </w:r>
          </w:p>
        </w:tc>
        <w:tc>
          <w:tcPr>
            <w:tcW w:w="2362" w:type="dxa"/>
            <w:tcBorders>
              <w:top w:val="nil"/>
              <w:left w:val="nil"/>
              <w:bottom w:val="single" w:sz="4" w:space="0" w:color="auto"/>
              <w:right w:val="single" w:sz="4" w:space="0" w:color="auto"/>
            </w:tcBorders>
            <w:shd w:val="clear" w:color="auto" w:fill="auto"/>
            <w:vAlign w:val="center"/>
            <w:hideMark/>
          </w:tcPr>
          <w:p w14:paraId="1EC9BB13"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25</w:t>
            </w:r>
          </w:p>
        </w:tc>
        <w:tc>
          <w:tcPr>
            <w:tcW w:w="2138" w:type="dxa"/>
            <w:tcBorders>
              <w:top w:val="nil"/>
              <w:left w:val="nil"/>
              <w:bottom w:val="single" w:sz="4" w:space="0" w:color="auto"/>
              <w:right w:val="single" w:sz="8" w:space="0" w:color="auto"/>
            </w:tcBorders>
            <w:shd w:val="clear" w:color="auto" w:fill="auto"/>
            <w:vAlign w:val="center"/>
            <w:hideMark/>
          </w:tcPr>
          <w:p w14:paraId="3C1A8904" w14:textId="39D35E52"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1900-</w:t>
            </w:r>
            <w:proofErr w:type="gramStart"/>
            <w:r w:rsidRPr="004E6B25">
              <w:rPr>
                <w:rFonts w:ascii="Times New Roman" w:eastAsia="Times New Roman" w:hAnsi="Times New Roman" w:cs="Times New Roman"/>
                <w:color w:val="000000"/>
                <w:sz w:val="24"/>
                <w:szCs w:val="24"/>
                <w:lang w:eastAsia="en-US"/>
              </w:rPr>
              <w:t>1  AASHTO</w:t>
            </w:r>
            <w:proofErr w:type="gramEnd"/>
            <w:r w:rsidRPr="004E6B25">
              <w:rPr>
                <w:rFonts w:ascii="Times New Roman" w:eastAsia="Times New Roman" w:hAnsi="Times New Roman" w:cs="Times New Roman"/>
                <w:color w:val="000000"/>
                <w:sz w:val="24"/>
                <w:szCs w:val="24"/>
                <w:lang w:eastAsia="en-US"/>
              </w:rPr>
              <w:t xml:space="preserve"> T89</w:t>
            </w:r>
          </w:p>
        </w:tc>
      </w:tr>
      <w:tr w:rsidR="00A877E1" w:rsidRPr="004E6B25" w14:paraId="6A22BA84" w14:textId="77777777" w:rsidTr="008623C7">
        <w:trPr>
          <w:gridAfter w:val="1"/>
          <w:wAfter w:w="236" w:type="dxa"/>
          <w:trHeight w:val="144"/>
          <w:jc w:val="center"/>
        </w:trPr>
        <w:tc>
          <w:tcPr>
            <w:tcW w:w="4760"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6C245122" w14:textId="77777777" w:rsidR="00A877E1" w:rsidRPr="004E6B25" w:rsidRDefault="00A877E1" w:rsidP="00A877E1">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Plasticity Index, %</w:t>
            </w:r>
          </w:p>
        </w:tc>
        <w:tc>
          <w:tcPr>
            <w:tcW w:w="2362" w:type="dxa"/>
            <w:tcBorders>
              <w:top w:val="nil"/>
              <w:left w:val="nil"/>
              <w:bottom w:val="single" w:sz="4" w:space="0" w:color="auto"/>
              <w:right w:val="single" w:sz="4" w:space="0" w:color="auto"/>
            </w:tcBorders>
            <w:shd w:val="clear" w:color="auto" w:fill="auto"/>
            <w:vAlign w:val="center"/>
            <w:hideMark/>
          </w:tcPr>
          <w:p w14:paraId="48497166"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6</w:t>
            </w:r>
          </w:p>
        </w:tc>
        <w:tc>
          <w:tcPr>
            <w:tcW w:w="2138" w:type="dxa"/>
            <w:tcBorders>
              <w:top w:val="nil"/>
              <w:left w:val="nil"/>
              <w:bottom w:val="single" w:sz="4" w:space="0" w:color="auto"/>
              <w:right w:val="single" w:sz="8" w:space="0" w:color="auto"/>
            </w:tcBorders>
            <w:shd w:val="clear" w:color="auto" w:fill="auto"/>
            <w:vAlign w:val="center"/>
            <w:hideMark/>
          </w:tcPr>
          <w:p w14:paraId="44902D32" w14:textId="42F3413F"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1900-1 AASHTO T90</w:t>
            </w:r>
          </w:p>
        </w:tc>
      </w:tr>
      <w:tr w:rsidR="00A877E1" w:rsidRPr="004E6B25" w14:paraId="3E490F61" w14:textId="77777777" w:rsidTr="008623C7">
        <w:trPr>
          <w:gridAfter w:val="1"/>
          <w:wAfter w:w="236" w:type="dxa"/>
          <w:trHeight w:val="144"/>
          <w:jc w:val="center"/>
        </w:trPr>
        <w:tc>
          <w:tcPr>
            <w:tcW w:w="4760"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515A549C" w14:textId="77777777" w:rsidR="00A877E1" w:rsidRPr="004E6B25" w:rsidRDefault="00A877E1" w:rsidP="00A877E1">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Maximum Percentage of Clay Lumps and Friable Particles</w:t>
            </w:r>
          </w:p>
        </w:tc>
        <w:tc>
          <w:tcPr>
            <w:tcW w:w="2362" w:type="dxa"/>
            <w:tcBorders>
              <w:top w:val="nil"/>
              <w:left w:val="nil"/>
              <w:bottom w:val="single" w:sz="4" w:space="0" w:color="auto"/>
              <w:right w:val="single" w:sz="4" w:space="0" w:color="auto"/>
            </w:tcBorders>
            <w:shd w:val="clear" w:color="auto" w:fill="auto"/>
            <w:vAlign w:val="center"/>
            <w:hideMark/>
          </w:tcPr>
          <w:p w14:paraId="116CCBC7"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u w:val="single"/>
                <w:lang w:eastAsia="en-US"/>
              </w:rPr>
              <w:t>In Fine Material</w:t>
            </w:r>
            <w:r w:rsidRPr="004E6B25">
              <w:rPr>
                <w:rFonts w:ascii="Times New Roman" w:eastAsia="Times New Roman" w:hAnsi="Times New Roman" w:cs="Times New Roman"/>
                <w:color w:val="000000"/>
                <w:sz w:val="24"/>
                <w:szCs w:val="24"/>
                <w:lang w:eastAsia="en-US"/>
              </w:rPr>
              <w:t xml:space="preserve"> (retained on 4.75 mm sieve) ≤ 2</w:t>
            </w:r>
          </w:p>
        </w:tc>
        <w:tc>
          <w:tcPr>
            <w:tcW w:w="2138" w:type="dxa"/>
            <w:tcBorders>
              <w:top w:val="nil"/>
              <w:left w:val="nil"/>
              <w:bottom w:val="single" w:sz="4" w:space="0" w:color="auto"/>
              <w:right w:val="single" w:sz="8" w:space="0" w:color="auto"/>
            </w:tcBorders>
            <w:shd w:val="clear" w:color="auto" w:fill="auto"/>
            <w:vAlign w:val="center"/>
            <w:hideMark/>
          </w:tcPr>
          <w:p w14:paraId="15D24260"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ASTM C142</w:t>
            </w:r>
          </w:p>
        </w:tc>
      </w:tr>
      <w:tr w:rsidR="00A877E1" w:rsidRPr="004E6B25" w14:paraId="31A3EE61" w14:textId="77777777" w:rsidTr="008623C7">
        <w:trPr>
          <w:gridAfter w:val="1"/>
          <w:wAfter w:w="236" w:type="dxa"/>
          <w:trHeight w:val="144"/>
          <w:jc w:val="center"/>
        </w:trPr>
        <w:tc>
          <w:tcPr>
            <w:tcW w:w="4760"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13DFC00D" w14:textId="77777777" w:rsidR="00A877E1" w:rsidRPr="004E6B25" w:rsidRDefault="00A877E1" w:rsidP="00A877E1">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Organic Matter (% with 3% NaOH)</w:t>
            </w:r>
          </w:p>
        </w:tc>
        <w:tc>
          <w:tcPr>
            <w:tcW w:w="2362" w:type="dxa"/>
            <w:tcBorders>
              <w:top w:val="nil"/>
              <w:left w:val="nil"/>
              <w:bottom w:val="single" w:sz="4" w:space="0" w:color="auto"/>
              <w:right w:val="single" w:sz="4" w:space="0" w:color="auto"/>
            </w:tcBorders>
            <w:shd w:val="clear" w:color="auto" w:fill="auto"/>
            <w:vAlign w:val="center"/>
            <w:hideMark/>
          </w:tcPr>
          <w:p w14:paraId="09D774F7"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Negative</w:t>
            </w:r>
          </w:p>
        </w:tc>
        <w:tc>
          <w:tcPr>
            <w:tcW w:w="2138" w:type="dxa"/>
            <w:tcBorders>
              <w:top w:val="nil"/>
              <w:left w:val="nil"/>
              <w:bottom w:val="single" w:sz="4" w:space="0" w:color="auto"/>
              <w:right w:val="single" w:sz="8" w:space="0" w:color="auto"/>
            </w:tcBorders>
            <w:shd w:val="clear" w:color="auto" w:fill="auto"/>
            <w:vAlign w:val="center"/>
            <w:hideMark/>
          </w:tcPr>
          <w:p w14:paraId="29AECAB9"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EN 1744-1</w:t>
            </w:r>
          </w:p>
        </w:tc>
      </w:tr>
      <w:tr w:rsidR="00A877E1" w:rsidRPr="004E6B25" w14:paraId="28B55E71" w14:textId="77777777" w:rsidTr="008623C7">
        <w:trPr>
          <w:gridAfter w:val="1"/>
          <w:wAfter w:w="236" w:type="dxa"/>
          <w:trHeight w:val="144"/>
          <w:jc w:val="center"/>
        </w:trPr>
        <w:tc>
          <w:tcPr>
            <w:tcW w:w="1914" w:type="dxa"/>
            <w:vMerge w:val="restart"/>
            <w:tcBorders>
              <w:top w:val="nil"/>
              <w:left w:val="single" w:sz="8" w:space="0" w:color="auto"/>
              <w:bottom w:val="single" w:sz="4" w:space="0" w:color="auto"/>
              <w:right w:val="single" w:sz="4" w:space="0" w:color="auto"/>
            </w:tcBorders>
            <w:shd w:val="clear" w:color="auto" w:fill="auto"/>
            <w:vAlign w:val="center"/>
            <w:hideMark/>
          </w:tcPr>
          <w:p w14:paraId="78FCCA8A"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Methylene Blue Value (MB), g/kg</w:t>
            </w:r>
          </w:p>
        </w:tc>
        <w:tc>
          <w:tcPr>
            <w:tcW w:w="2846" w:type="dxa"/>
            <w:tcBorders>
              <w:top w:val="nil"/>
              <w:left w:val="nil"/>
              <w:bottom w:val="single" w:sz="4" w:space="0" w:color="auto"/>
              <w:right w:val="single" w:sz="4" w:space="0" w:color="auto"/>
            </w:tcBorders>
            <w:shd w:val="clear" w:color="auto" w:fill="auto"/>
            <w:noWrap/>
            <w:vAlign w:val="center"/>
            <w:hideMark/>
          </w:tcPr>
          <w:p w14:paraId="14F2FF08" w14:textId="77777777" w:rsidR="00A877E1" w:rsidRPr="004E6B25" w:rsidRDefault="00A877E1" w:rsidP="00A877E1">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Fine aggregate 0–2 mm fraction</w:t>
            </w:r>
          </w:p>
        </w:tc>
        <w:tc>
          <w:tcPr>
            <w:tcW w:w="2362" w:type="dxa"/>
            <w:tcBorders>
              <w:top w:val="nil"/>
              <w:left w:val="nil"/>
              <w:bottom w:val="single" w:sz="4" w:space="0" w:color="auto"/>
              <w:right w:val="single" w:sz="4" w:space="0" w:color="auto"/>
            </w:tcBorders>
            <w:shd w:val="clear" w:color="auto" w:fill="auto"/>
            <w:vAlign w:val="center"/>
            <w:hideMark/>
          </w:tcPr>
          <w:p w14:paraId="3CA05083" w14:textId="77777777" w:rsidR="008623C7"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4,0 (MB</w:t>
            </w:r>
            <w:proofErr w:type="gramStart"/>
            <w:r w:rsidRPr="004E6B25">
              <w:rPr>
                <w:rFonts w:ascii="Times New Roman" w:eastAsia="Times New Roman" w:hAnsi="Times New Roman" w:cs="Times New Roman"/>
                <w:color w:val="000000"/>
                <w:sz w:val="24"/>
                <w:szCs w:val="24"/>
                <w:lang w:eastAsia="en-US"/>
              </w:rPr>
              <w:t>₄,₀</w:t>
            </w:r>
            <w:proofErr w:type="gramEnd"/>
            <w:r w:rsidRPr="004E6B25">
              <w:rPr>
                <w:rFonts w:ascii="Times New Roman" w:eastAsia="Times New Roman" w:hAnsi="Times New Roman" w:cs="Times New Roman"/>
                <w:color w:val="000000"/>
                <w:sz w:val="24"/>
                <w:szCs w:val="24"/>
                <w:lang w:eastAsia="en-US"/>
              </w:rPr>
              <w:t xml:space="preserve">)      </w:t>
            </w:r>
            <w:r w:rsidR="00FA5669" w:rsidRPr="004E6B25">
              <w:rPr>
                <w:rFonts w:ascii="Times New Roman" w:eastAsia="Times New Roman" w:hAnsi="Times New Roman" w:cs="Times New Roman"/>
                <w:color w:val="000000"/>
                <w:sz w:val="24"/>
                <w:szCs w:val="24"/>
                <w:lang w:eastAsia="en-US"/>
              </w:rPr>
              <w:t xml:space="preserve">  </w:t>
            </w:r>
            <w:r w:rsidRPr="004E6B25">
              <w:rPr>
                <w:rFonts w:ascii="Times New Roman" w:eastAsia="Times New Roman" w:hAnsi="Times New Roman" w:cs="Times New Roman"/>
                <w:color w:val="000000"/>
                <w:sz w:val="24"/>
                <w:szCs w:val="24"/>
                <w:lang w:eastAsia="en-US"/>
              </w:rPr>
              <w:t xml:space="preserve">   </w:t>
            </w:r>
          </w:p>
          <w:p w14:paraId="492E82CA" w14:textId="44459635"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5,5 (MB</w:t>
            </w:r>
            <w:proofErr w:type="gramStart"/>
            <w:r w:rsidRPr="004E6B25">
              <w:rPr>
                <w:rFonts w:ascii="Times New Roman" w:eastAsia="Times New Roman" w:hAnsi="Times New Roman" w:cs="Times New Roman"/>
                <w:color w:val="000000"/>
                <w:sz w:val="24"/>
                <w:szCs w:val="24"/>
                <w:lang w:eastAsia="en-US"/>
              </w:rPr>
              <w:t>₅,₅</w:t>
            </w:r>
            <w:proofErr w:type="gramEnd"/>
            <w:r w:rsidRPr="004E6B25">
              <w:rPr>
                <w:rFonts w:ascii="Times New Roman" w:eastAsia="Times New Roman" w:hAnsi="Times New Roman" w:cs="Times New Roman"/>
                <w:color w:val="000000"/>
                <w:sz w:val="24"/>
                <w:szCs w:val="24"/>
                <w:lang w:eastAsia="en-US"/>
              </w:rPr>
              <w:t>)**</w:t>
            </w:r>
          </w:p>
        </w:tc>
        <w:tc>
          <w:tcPr>
            <w:tcW w:w="2138" w:type="dxa"/>
            <w:vMerge w:val="restart"/>
            <w:tcBorders>
              <w:top w:val="nil"/>
              <w:left w:val="single" w:sz="4" w:space="0" w:color="auto"/>
              <w:bottom w:val="single" w:sz="4" w:space="0" w:color="auto"/>
              <w:right w:val="single" w:sz="8" w:space="0" w:color="auto"/>
            </w:tcBorders>
            <w:shd w:val="clear" w:color="auto" w:fill="auto"/>
            <w:vAlign w:val="center"/>
            <w:hideMark/>
          </w:tcPr>
          <w:p w14:paraId="185C51A8"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EN 933-9</w:t>
            </w:r>
          </w:p>
        </w:tc>
      </w:tr>
      <w:tr w:rsidR="00A877E1" w:rsidRPr="004E6B25" w14:paraId="4CC33F36" w14:textId="77777777" w:rsidTr="008623C7">
        <w:trPr>
          <w:gridAfter w:val="1"/>
          <w:wAfter w:w="236" w:type="dxa"/>
          <w:trHeight w:val="144"/>
          <w:jc w:val="center"/>
        </w:trPr>
        <w:tc>
          <w:tcPr>
            <w:tcW w:w="1914" w:type="dxa"/>
            <w:vMerge/>
            <w:tcBorders>
              <w:top w:val="nil"/>
              <w:left w:val="single" w:sz="8" w:space="0" w:color="auto"/>
              <w:bottom w:val="single" w:sz="4" w:space="0" w:color="auto"/>
              <w:right w:val="single" w:sz="4" w:space="0" w:color="auto"/>
            </w:tcBorders>
            <w:vAlign w:val="center"/>
            <w:hideMark/>
          </w:tcPr>
          <w:p w14:paraId="50F4E8AC" w14:textId="77777777" w:rsidR="00A877E1" w:rsidRPr="004E6B25" w:rsidRDefault="00A877E1" w:rsidP="00A877E1">
            <w:pPr>
              <w:spacing w:after="0" w:line="240" w:lineRule="auto"/>
              <w:rPr>
                <w:rFonts w:ascii="Times New Roman" w:eastAsia="Times New Roman" w:hAnsi="Times New Roman" w:cs="Times New Roman"/>
                <w:color w:val="000000"/>
                <w:sz w:val="24"/>
                <w:szCs w:val="24"/>
                <w:lang w:eastAsia="en-US"/>
              </w:rPr>
            </w:pPr>
          </w:p>
        </w:tc>
        <w:tc>
          <w:tcPr>
            <w:tcW w:w="2846" w:type="dxa"/>
            <w:tcBorders>
              <w:top w:val="nil"/>
              <w:left w:val="nil"/>
              <w:bottom w:val="single" w:sz="4" w:space="0" w:color="auto"/>
              <w:right w:val="single" w:sz="4" w:space="0" w:color="auto"/>
            </w:tcBorders>
            <w:shd w:val="clear" w:color="auto" w:fill="auto"/>
            <w:vAlign w:val="center"/>
            <w:hideMark/>
          </w:tcPr>
          <w:p w14:paraId="5E8EDD3C" w14:textId="77777777" w:rsidR="00A877E1" w:rsidRPr="004E6B25" w:rsidRDefault="00A877E1" w:rsidP="00A877E1">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Crushed magmatic fine aggregate 0–2 mm fraction</w:t>
            </w:r>
          </w:p>
        </w:tc>
        <w:tc>
          <w:tcPr>
            <w:tcW w:w="2362" w:type="dxa"/>
            <w:tcBorders>
              <w:top w:val="nil"/>
              <w:left w:val="nil"/>
              <w:bottom w:val="single" w:sz="4" w:space="0" w:color="auto"/>
              <w:right w:val="single" w:sz="4" w:space="0" w:color="auto"/>
            </w:tcBorders>
            <w:shd w:val="clear" w:color="auto" w:fill="auto"/>
            <w:vAlign w:val="center"/>
            <w:hideMark/>
          </w:tcPr>
          <w:p w14:paraId="29CA1CF7"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5,5 (MB</w:t>
            </w:r>
            <w:proofErr w:type="gramStart"/>
            <w:r w:rsidRPr="004E6B25">
              <w:rPr>
                <w:rFonts w:ascii="Times New Roman" w:eastAsia="Times New Roman" w:hAnsi="Times New Roman" w:cs="Times New Roman"/>
                <w:color w:val="000000"/>
                <w:sz w:val="24"/>
                <w:szCs w:val="24"/>
                <w:lang w:eastAsia="en-US"/>
              </w:rPr>
              <w:t>₅,₅</w:t>
            </w:r>
            <w:proofErr w:type="gramEnd"/>
            <w:r w:rsidRPr="004E6B25">
              <w:rPr>
                <w:rFonts w:ascii="Times New Roman" w:eastAsia="Times New Roman" w:hAnsi="Times New Roman" w:cs="Times New Roman"/>
                <w:color w:val="000000"/>
                <w:sz w:val="24"/>
                <w:szCs w:val="24"/>
                <w:lang w:eastAsia="en-US"/>
              </w:rPr>
              <w:t>)**</w:t>
            </w:r>
          </w:p>
        </w:tc>
        <w:tc>
          <w:tcPr>
            <w:tcW w:w="2138" w:type="dxa"/>
            <w:vMerge/>
            <w:tcBorders>
              <w:top w:val="nil"/>
              <w:left w:val="single" w:sz="4" w:space="0" w:color="auto"/>
              <w:bottom w:val="single" w:sz="4" w:space="0" w:color="auto"/>
              <w:right w:val="single" w:sz="8" w:space="0" w:color="auto"/>
            </w:tcBorders>
            <w:vAlign w:val="center"/>
            <w:hideMark/>
          </w:tcPr>
          <w:p w14:paraId="49C60539" w14:textId="77777777" w:rsidR="00A877E1" w:rsidRPr="004E6B25" w:rsidRDefault="00A877E1" w:rsidP="00A877E1">
            <w:pPr>
              <w:spacing w:after="0" w:line="240" w:lineRule="auto"/>
              <w:rPr>
                <w:rFonts w:ascii="Times New Roman" w:eastAsia="Times New Roman" w:hAnsi="Times New Roman" w:cs="Times New Roman"/>
                <w:color w:val="000000"/>
                <w:sz w:val="24"/>
                <w:szCs w:val="24"/>
                <w:lang w:eastAsia="en-US"/>
              </w:rPr>
            </w:pPr>
          </w:p>
        </w:tc>
      </w:tr>
      <w:tr w:rsidR="00A877E1" w:rsidRPr="004E6B25" w14:paraId="7A914FB0" w14:textId="77777777" w:rsidTr="008623C7">
        <w:trPr>
          <w:gridAfter w:val="1"/>
          <w:wAfter w:w="236" w:type="dxa"/>
          <w:trHeight w:val="509"/>
          <w:jc w:val="center"/>
        </w:trPr>
        <w:tc>
          <w:tcPr>
            <w:tcW w:w="9260" w:type="dxa"/>
            <w:gridSpan w:val="4"/>
            <w:vMerge w:val="restart"/>
            <w:tcBorders>
              <w:top w:val="single" w:sz="4" w:space="0" w:color="auto"/>
              <w:left w:val="single" w:sz="8" w:space="0" w:color="auto"/>
              <w:bottom w:val="single" w:sz="8" w:space="0" w:color="000000"/>
              <w:right w:val="single" w:sz="8" w:space="0" w:color="000000"/>
            </w:tcBorders>
            <w:shd w:val="clear" w:color="auto" w:fill="auto"/>
            <w:hideMark/>
          </w:tcPr>
          <w:p w14:paraId="795CDCD8" w14:textId="77777777" w:rsidR="00A877E1" w:rsidRPr="004E6B25" w:rsidRDefault="00A877E1" w:rsidP="00A877E1">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Reference Method</w:t>
            </w:r>
            <w:r w:rsidRPr="004E6B25">
              <w:rPr>
                <w:rFonts w:ascii="Times New Roman" w:eastAsia="Times New Roman" w:hAnsi="Times New Roman" w:cs="Times New Roman"/>
                <w:color w:val="000000"/>
                <w:sz w:val="24"/>
                <w:szCs w:val="24"/>
                <w:lang w:eastAsia="en-US"/>
              </w:rPr>
              <w:br/>
              <w:t>** For fine aggregate produced from magmatic rocks in the site crusher, this requirement shall apply if the specified value cannot be achieved.</w:t>
            </w:r>
          </w:p>
        </w:tc>
      </w:tr>
      <w:tr w:rsidR="00A877E1" w:rsidRPr="004E6B25" w14:paraId="12A6C233" w14:textId="77777777" w:rsidTr="008623C7">
        <w:trPr>
          <w:trHeight w:val="262"/>
          <w:jc w:val="center"/>
        </w:trPr>
        <w:tc>
          <w:tcPr>
            <w:tcW w:w="9260" w:type="dxa"/>
            <w:gridSpan w:val="4"/>
            <w:vMerge/>
            <w:tcBorders>
              <w:top w:val="single" w:sz="4" w:space="0" w:color="auto"/>
              <w:left w:val="single" w:sz="8" w:space="0" w:color="auto"/>
              <w:bottom w:val="single" w:sz="8" w:space="0" w:color="000000"/>
              <w:right w:val="single" w:sz="8" w:space="0" w:color="000000"/>
            </w:tcBorders>
            <w:vAlign w:val="center"/>
            <w:hideMark/>
          </w:tcPr>
          <w:p w14:paraId="33AB11A4" w14:textId="77777777" w:rsidR="00A877E1" w:rsidRPr="004E6B25" w:rsidRDefault="00A877E1" w:rsidP="00A877E1">
            <w:pPr>
              <w:spacing w:after="0" w:line="240" w:lineRule="auto"/>
              <w:rPr>
                <w:rFonts w:ascii="Times New Roman" w:eastAsia="Times New Roman" w:hAnsi="Times New Roman" w:cs="Times New Roman"/>
                <w:color w:val="000000"/>
                <w:sz w:val="24"/>
                <w:szCs w:val="24"/>
                <w:lang w:eastAsia="en-US"/>
              </w:rPr>
            </w:pPr>
          </w:p>
        </w:tc>
        <w:tc>
          <w:tcPr>
            <w:tcW w:w="236" w:type="dxa"/>
            <w:tcBorders>
              <w:top w:val="nil"/>
              <w:left w:val="nil"/>
              <w:bottom w:val="nil"/>
              <w:right w:val="nil"/>
            </w:tcBorders>
            <w:shd w:val="clear" w:color="auto" w:fill="auto"/>
            <w:noWrap/>
            <w:vAlign w:val="bottom"/>
            <w:hideMark/>
          </w:tcPr>
          <w:p w14:paraId="44D0A069" w14:textId="77777777" w:rsidR="00A877E1" w:rsidRPr="004E6B25" w:rsidRDefault="00A877E1" w:rsidP="00A877E1">
            <w:pPr>
              <w:spacing w:after="0" w:line="240" w:lineRule="auto"/>
              <w:rPr>
                <w:rFonts w:ascii="Times New Roman" w:eastAsia="Times New Roman" w:hAnsi="Times New Roman" w:cs="Times New Roman"/>
                <w:color w:val="000000"/>
                <w:sz w:val="24"/>
                <w:szCs w:val="24"/>
                <w:lang w:eastAsia="en-US"/>
              </w:rPr>
            </w:pPr>
          </w:p>
        </w:tc>
      </w:tr>
    </w:tbl>
    <w:p w14:paraId="39BBB2F4" w14:textId="361747AA" w:rsidR="00401F89" w:rsidRPr="004E6B25" w:rsidRDefault="00801D48" w:rsidP="00EF7B39">
      <w:pPr>
        <w:widowControl w:val="0"/>
        <w:autoSpaceDE w:val="0"/>
        <w:autoSpaceDN w:val="0"/>
        <w:spacing w:before="66" w:after="0" w:line="240" w:lineRule="auto"/>
        <w:ind w:left="116" w:right="-153"/>
        <w:jc w:val="center"/>
        <w:rPr>
          <w:rFonts w:ascii="Times New Roman" w:eastAsia="Caladea" w:hAnsi="Times New Roman" w:cs="Times New Roman"/>
          <w:b/>
          <w:bCs/>
          <w:sz w:val="24"/>
          <w:szCs w:val="24"/>
          <w:lang w:eastAsia="en-US"/>
        </w:rPr>
      </w:pPr>
      <w:r w:rsidRPr="004E6B25">
        <w:rPr>
          <w:rFonts w:ascii="Times New Roman" w:eastAsia="Caladea" w:hAnsi="Times New Roman" w:cs="Times New Roman"/>
          <w:b/>
          <w:sz w:val="24"/>
          <w:szCs w:val="24"/>
          <w:lang w:eastAsia="en-US"/>
        </w:rPr>
        <w:t>Table-</w:t>
      </w:r>
      <w:r w:rsidR="00523443">
        <w:rPr>
          <w:rFonts w:ascii="Times New Roman" w:eastAsia="Caladea" w:hAnsi="Times New Roman" w:cs="Times New Roman"/>
          <w:b/>
          <w:sz w:val="24"/>
          <w:szCs w:val="24"/>
          <w:lang w:eastAsia="en-US"/>
        </w:rPr>
        <w:t>7</w:t>
      </w:r>
      <w:r w:rsidRPr="004E6B25">
        <w:rPr>
          <w:rFonts w:ascii="Times New Roman" w:eastAsia="Caladea" w:hAnsi="Times New Roman" w:cs="Times New Roman"/>
          <w:b/>
          <w:sz w:val="24"/>
          <w:szCs w:val="24"/>
          <w:lang w:eastAsia="en-US"/>
        </w:rPr>
        <w:t xml:space="preserve">: </w:t>
      </w:r>
      <w:r w:rsidR="00EF7B39" w:rsidRPr="004E6B25">
        <w:rPr>
          <w:rFonts w:ascii="Times New Roman" w:eastAsia="Caladea" w:hAnsi="Times New Roman" w:cs="Times New Roman"/>
          <w:b/>
          <w:bCs/>
          <w:sz w:val="24"/>
          <w:szCs w:val="24"/>
          <w:lang w:eastAsia="en-US"/>
        </w:rPr>
        <w:t>Physical Properties of Subbase Material</w:t>
      </w:r>
    </w:p>
    <w:p w14:paraId="38EB7954" w14:textId="77777777" w:rsidR="008623C7"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The soaked CBR values (AASHTO T 193, TS 1900-2) of samples compacted to 98% of the maximum dry unit weight determined by the Modified Proctor Test (AASHTO T 180, TS 1900-1) shall be a minimum of 30% for Type-A materials and a minimum of 50% for Type-B materials. Construction Methods: Paving, watering, compaction, and quality control tests for the construction of granular base and sub-base layers shall be carried out in accordance with the technical specifications published by the Employer. </w:t>
      </w:r>
    </w:p>
    <w:p w14:paraId="780EB8F7" w14:textId="601C4E0F"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In addition, compliance with the document issued by the turbine manufacturer regarding road and turbine pad area requirements shall be verified. If compaction control is carried out using the nuclear density method, verification tests shall also be performed using the sand cone method at locations requested by the Employer. All compaction tests shall be conducted under the supervision of the Employer. Sub-base construction for roads and platforms shall not commence until the existing embankment surface has been inspected and approved by the Employer with respect to elevation, slope, alignment, and compaction.</w:t>
      </w:r>
    </w:p>
    <w:p w14:paraId="4EDE780E" w14:textId="3FA48D34" w:rsidR="00762A17" w:rsidRPr="004E6B25"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If loose sections are present on the road base surface, they shall be repaired. The surface shall be free of loose material, depressions, or heaving. Sub-base material shall not be placed on frozen ground or under conditions where freezing may occur before the required compaction is achieved. Placement shall be carried out using equipment capable of distributing the material uniformly in the required thickness. The material shall be spread and compacted continuously.</w:t>
      </w:r>
    </w:p>
    <w:p w14:paraId="21DF9794" w14:textId="77777777" w:rsidR="008623C7"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Spreading operations shall start from the farthest point from the material supply location and proceed toward the material supply location. Compaction shall be carried out using vibratory smooth drum rollers with a dual-frequency vibration system, having an operating weight of at least 16,000 kg and a static linear load greater than 30 kg/cm, and/or pneumatic-tired rollers with a load per tire of not less than 3,500 kg. The compaction technique suitable for the material type and layer thickness shall be determined through a trial compaction section to be performed at the beginning of the works. </w:t>
      </w:r>
    </w:p>
    <w:p w14:paraId="083CDB50" w14:textId="7B9F1B19" w:rsidR="00762A17" w:rsidRDefault="00762A17"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Compaction shall be carried out parallel to the road axis, starting from the lower edge of the layer and progressing toward the centerline. In horizontal curves, compaction shall begin from the inner side of the curve and proceed toward the outer side. Each roller pass shall overlap the previously compacted strip by at least 10% of the drum width. Segregated areas observed during compaction shall be corrected by removing the segregated material and replacing it with suitable material, followed by </w:t>
      </w:r>
      <w:r w:rsidR="00523443" w:rsidRPr="004E6B25">
        <w:rPr>
          <w:rFonts w:ascii="Times New Roman" w:eastAsia="Caladea" w:hAnsi="Times New Roman" w:cs="Times New Roman"/>
          <w:sz w:val="24"/>
          <w:szCs w:val="24"/>
          <w:lang w:eastAsia="en-US"/>
        </w:rPr>
        <w:t>decompaction</w:t>
      </w:r>
      <w:r w:rsidRPr="004E6B25">
        <w:rPr>
          <w:rFonts w:ascii="Times New Roman" w:eastAsia="Caladea" w:hAnsi="Times New Roman" w:cs="Times New Roman"/>
          <w:sz w:val="24"/>
          <w:szCs w:val="24"/>
          <w:lang w:eastAsia="en-US"/>
        </w:rPr>
        <w:t>.</w:t>
      </w:r>
    </w:p>
    <w:p w14:paraId="22D13383" w14:textId="51E47272" w:rsidR="002F3502" w:rsidRPr="004E6B25" w:rsidRDefault="002F3502" w:rsidP="00752655">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p>
    <w:tbl>
      <w:tblPr>
        <w:tblW w:w="8280" w:type="dxa"/>
        <w:jc w:val="center"/>
        <w:tblLook w:val="04A0" w:firstRow="1" w:lastRow="0" w:firstColumn="1" w:lastColumn="0" w:noHBand="0" w:noVBand="1"/>
      </w:tblPr>
      <w:tblGrid>
        <w:gridCol w:w="1560"/>
        <w:gridCol w:w="2270"/>
        <w:gridCol w:w="1400"/>
        <w:gridCol w:w="3050"/>
      </w:tblGrid>
      <w:tr w:rsidR="00A877E1" w:rsidRPr="004E6B25" w14:paraId="6F3455F5" w14:textId="77777777" w:rsidTr="00F2066D">
        <w:trPr>
          <w:trHeight w:val="576"/>
          <w:jc w:val="center"/>
        </w:trPr>
        <w:tc>
          <w:tcPr>
            <w:tcW w:w="15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7791554E" w14:textId="77777777" w:rsidR="00A877E1" w:rsidRPr="004E6B25" w:rsidRDefault="00A877E1" w:rsidP="00A877E1">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TYPE-A</w:t>
            </w:r>
          </w:p>
        </w:tc>
        <w:tc>
          <w:tcPr>
            <w:tcW w:w="2270" w:type="dxa"/>
            <w:tcBorders>
              <w:top w:val="single" w:sz="8" w:space="0" w:color="auto"/>
              <w:left w:val="nil"/>
              <w:bottom w:val="single" w:sz="4" w:space="0" w:color="auto"/>
              <w:right w:val="single" w:sz="4" w:space="0" w:color="auto"/>
            </w:tcBorders>
            <w:shd w:val="clear" w:color="auto" w:fill="auto"/>
            <w:vAlign w:val="center"/>
            <w:hideMark/>
          </w:tcPr>
          <w:p w14:paraId="1D82821C"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Compaction, Minimum %</w:t>
            </w:r>
          </w:p>
        </w:tc>
        <w:tc>
          <w:tcPr>
            <w:tcW w:w="1400" w:type="dxa"/>
            <w:tcBorders>
              <w:top w:val="single" w:sz="8" w:space="0" w:color="auto"/>
              <w:left w:val="nil"/>
              <w:bottom w:val="single" w:sz="4" w:space="0" w:color="auto"/>
              <w:right w:val="single" w:sz="4" w:space="0" w:color="auto"/>
            </w:tcBorders>
            <w:shd w:val="clear" w:color="auto" w:fill="auto"/>
            <w:vAlign w:val="center"/>
            <w:hideMark/>
          </w:tcPr>
          <w:p w14:paraId="32C61E73"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96</w:t>
            </w:r>
          </w:p>
        </w:tc>
        <w:tc>
          <w:tcPr>
            <w:tcW w:w="3050" w:type="dxa"/>
            <w:tcBorders>
              <w:top w:val="single" w:sz="8" w:space="0" w:color="auto"/>
              <w:left w:val="nil"/>
              <w:bottom w:val="single" w:sz="4" w:space="0" w:color="auto"/>
              <w:right w:val="single" w:sz="8" w:space="0" w:color="auto"/>
            </w:tcBorders>
            <w:shd w:val="clear" w:color="auto" w:fill="auto"/>
            <w:vAlign w:val="center"/>
            <w:hideMark/>
          </w:tcPr>
          <w:p w14:paraId="758AF70B"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Modified Proctor                    TS 1900-1, AASHTO T180</w:t>
            </w:r>
          </w:p>
        </w:tc>
      </w:tr>
      <w:tr w:rsidR="00A877E1" w:rsidRPr="004E6B25" w14:paraId="69E758E6" w14:textId="77777777" w:rsidTr="00F2066D">
        <w:trPr>
          <w:trHeight w:val="687"/>
          <w:jc w:val="center"/>
        </w:trPr>
        <w:tc>
          <w:tcPr>
            <w:tcW w:w="1560" w:type="dxa"/>
            <w:vMerge/>
            <w:tcBorders>
              <w:top w:val="single" w:sz="8" w:space="0" w:color="auto"/>
              <w:left w:val="single" w:sz="8" w:space="0" w:color="auto"/>
              <w:bottom w:val="single" w:sz="4" w:space="0" w:color="auto"/>
              <w:right w:val="single" w:sz="4" w:space="0" w:color="auto"/>
            </w:tcBorders>
            <w:vAlign w:val="center"/>
            <w:hideMark/>
          </w:tcPr>
          <w:p w14:paraId="45D286AC" w14:textId="77777777" w:rsidR="00A877E1" w:rsidRPr="004E6B25" w:rsidRDefault="00A877E1" w:rsidP="00A877E1">
            <w:pPr>
              <w:spacing w:after="0" w:line="240" w:lineRule="auto"/>
              <w:rPr>
                <w:rFonts w:ascii="Times New Roman" w:eastAsia="Times New Roman" w:hAnsi="Times New Roman" w:cs="Times New Roman"/>
                <w:b/>
                <w:bCs/>
                <w:color w:val="000000"/>
                <w:sz w:val="24"/>
                <w:szCs w:val="24"/>
                <w:lang w:eastAsia="en-US"/>
              </w:rPr>
            </w:pPr>
          </w:p>
        </w:tc>
        <w:tc>
          <w:tcPr>
            <w:tcW w:w="2270" w:type="dxa"/>
            <w:tcBorders>
              <w:top w:val="nil"/>
              <w:left w:val="nil"/>
              <w:bottom w:val="single" w:sz="4" w:space="0" w:color="auto"/>
              <w:right w:val="single" w:sz="4" w:space="0" w:color="auto"/>
            </w:tcBorders>
            <w:shd w:val="clear" w:color="auto" w:fill="auto"/>
            <w:vAlign w:val="center"/>
            <w:hideMark/>
          </w:tcPr>
          <w:p w14:paraId="38855944"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Optimum Moisture Content %</w:t>
            </w:r>
          </w:p>
        </w:tc>
        <w:tc>
          <w:tcPr>
            <w:tcW w:w="1400" w:type="dxa"/>
            <w:tcBorders>
              <w:top w:val="nil"/>
              <w:left w:val="nil"/>
              <w:bottom w:val="single" w:sz="4" w:space="0" w:color="auto"/>
              <w:right w:val="single" w:sz="4" w:space="0" w:color="auto"/>
            </w:tcBorders>
            <w:shd w:val="clear" w:color="auto" w:fill="auto"/>
            <w:vAlign w:val="center"/>
            <w:hideMark/>
          </w:tcPr>
          <w:p w14:paraId="6EBE44F1"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proofErr w:type="spellStart"/>
            <w:r w:rsidRPr="004E6B25">
              <w:rPr>
                <w:rFonts w:ascii="Times New Roman" w:eastAsia="Times New Roman" w:hAnsi="Times New Roman" w:cs="Times New Roman"/>
                <w:color w:val="000000"/>
                <w:sz w:val="24"/>
                <w:szCs w:val="24"/>
                <w:lang w:eastAsia="en-US"/>
              </w:rPr>
              <w:t>Wopt</w:t>
            </w:r>
            <w:proofErr w:type="spellEnd"/>
            <w:r w:rsidRPr="004E6B25">
              <w:rPr>
                <w:rFonts w:ascii="Times New Roman" w:eastAsia="Times New Roman" w:hAnsi="Times New Roman" w:cs="Times New Roman"/>
                <w:color w:val="000000"/>
                <w:sz w:val="24"/>
                <w:szCs w:val="24"/>
                <w:lang w:eastAsia="en-US"/>
              </w:rPr>
              <w:t xml:space="preserve"> ± 2</w:t>
            </w:r>
          </w:p>
        </w:tc>
        <w:tc>
          <w:tcPr>
            <w:tcW w:w="3050" w:type="dxa"/>
            <w:tcBorders>
              <w:top w:val="nil"/>
              <w:left w:val="nil"/>
              <w:bottom w:val="single" w:sz="4" w:space="0" w:color="auto"/>
              <w:right w:val="single" w:sz="8" w:space="0" w:color="auto"/>
            </w:tcBorders>
            <w:shd w:val="clear" w:color="auto" w:fill="auto"/>
            <w:vAlign w:val="center"/>
            <w:hideMark/>
          </w:tcPr>
          <w:p w14:paraId="0A6FC2B9" w14:textId="77777777" w:rsidR="00F2066D"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xml:space="preserve">Modified Proctor                  </w:t>
            </w:r>
          </w:p>
          <w:p w14:paraId="1467B715" w14:textId="63994819"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xml:space="preserve"> TS 1900-1, AASHTO T180</w:t>
            </w:r>
          </w:p>
        </w:tc>
      </w:tr>
      <w:tr w:rsidR="00A877E1" w:rsidRPr="004E6B25" w14:paraId="5779C9E7" w14:textId="77777777" w:rsidTr="00F2066D">
        <w:trPr>
          <w:trHeight w:val="576"/>
          <w:jc w:val="center"/>
        </w:trPr>
        <w:tc>
          <w:tcPr>
            <w:tcW w:w="1560" w:type="dxa"/>
            <w:vMerge w:val="restart"/>
            <w:tcBorders>
              <w:top w:val="nil"/>
              <w:left w:val="single" w:sz="8" w:space="0" w:color="auto"/>
              <w:bottom w:val="single" w:sz="8" w:space="0" w:color="000000"/>
              <w:right w:val="single" w:sz="4" w:space="0" w:color="auto"/>
            </w:tcBorders>
            <w:shd w:val="clear" w:color="auto" w:fill="auto"/>
            <w:vAlign w:val="center"/>
            <w:hideMark/>
          </w:tcPr>
          <w:p w14:paraId="6B4A5934" w14:textId="77777777" w:rsidR="00A877E1" w:rsidRPr="004E6B25" w:rsidRDefault="00A877E1" w:rsidP="00A877E1">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TYPE-B</w:t>
            </w:r>
          </w:p>
        </w:tc>
        <w:tc>
          <w:tcPr>
            <w:tcW w:w="2270" w:type="dxa"/>
            <w:tcBorders>
              <w:top w:val="nil"/>
              <w:left w:val="nil"/>
              <w:bottom w:val="single" w:sz="4" w:space="0" w:color="auto"/>
              <w:right w:val="single" w:sz="4" w:space="0" w:color="auto"/>
            </w:tcBorders>
            <w:shd w:val="clear" w:color="auto" w:fill="auto"/>
            <w:vAlign w:val="center"/>
            <w:hideMark/>
          </w:tcPr>
          <w:p w14:paraId="1E4CFE14"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Compaction, Minimum %</w:t>
            </w:r>
          </w:p>
        </w:tc>
        <w:tc>
          <w:tcPr>
            <w:tcW w:w="1400" w:type="dxa"/>
            <w:tcBorders>
              <w:top w:val="nil"/>
              <w:left w:val="nil"/>
              <w:bottom w:val="single" w:sz="4" w:space="0" w:color="auto"/>
              <w:right w:val="single" w:sz="4" w:space="0" w:color="auto"/>
            </w:tcBorders>
            <w:shd w:val="clear" w:color="auto" w:fill="auto"/>
            <w:vAlign w:val="center"/>
            <w:hideMark/>
          </w:tcPr>
          <w:p w14:paraId="0ABC052F"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98</w:t>
            </w:r>
          </w:p>
        </w:tc>
        <w:tc>
          <w:tcPr>
            <w:tcW w:w="3050" w:type="dxa"/>
            <w:tcBorders>
              <w:top w:val="nil"/>
              <w:left w:val="nil"/>
              <w:bottom w:val="single" w:sz="4" w:space="0" w:color="auto"/>
              <w:right w:val="single" w:sz="8" w:space="0" w:color="auto"/>
            </w:tcBorders>
            <w:shd w:val="clear" w:color="auto" w:fill="auto"/>
            <w:vAlign w:val="center"/>
            <w:hideMark/>
          </w:tcPr>
          <w:p w14:paraId="6BAF2F8B" w14:textId="77777777" w:rsidR="00F2066D"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xml:space="preserve">Modified Proctor                </w:t>
            </w:r>
          </w:p>
          <w:p w14:paraId="6A1F8D3A" w14:textId="7C8DEC4D"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xml:space="preserve">   TS 1900-1, AASHTO T180</w:t>
            </w:r>
          </w:p>
        </w:tc>
      </w:tr>
      <w:tr w:rsidR="00A877E1" w:rsidRPr="004E6B25" w14:paraId="248EC21F" w14:textId="77777777" w:rsidTr="00F2066D">
        <w:trPr>
          <w:trHeight w:val="576"/>
          <w:jc w:val="center"/>
        </w:trPr>
        <w:tc>
          <w:tcPr>
            <w:tcW w:w="1560" w:type="dxa"/>
            <w:vMerge/>
            <w:tcBorders>
              <w:top w:val="nil"/>
              <w:left w:val="single" w:sz="8" w:space="0" w:color="auto"/>
              <w:bottom w:val="single" w:sz="8" w:space="0" w:color="000000"/>
              <w:right w:val="single" w:sz="4" w:space="0" w:color="auto"/>
            </w:tcBorders>
            <w:vAlign w:val="center"/>
            <w:hideMark/>
          </w:tcPr>
          <w:p w14:paraId="764388F8" w14:textId="77777777" w:rsidR="00A877E1" w:rsidRPr="004E6B25" w:rsidRDefault="00A877E1" w:rsidP="00A877E1">
            <w:pPr>
              <w:spacing w:after="0" w:line="240" w:lineRule="auto"/>
              <w:rPr>
                <w:rFonts w:ascii="Times New Roman" w:eastAsia="Times New Roman" w:hAnsi="Times New Roman" w:cs="Times New Roman"/>
                <w:b/>
                <w:bCs/>
                <w:color w:val="000000"/>
                <w:sz w:val="24"/>
                <w:szCs w:val="24"/>
                <w:lang w:eastAsia="en-US"/>
              </w:rPr>
            </w:pPr>
          </w:p>
        </w:tc>
        <w:tc>
          <w:tcPr>
            <w:tcW w:w="2270" w:type="dxa"/>
            <w:tcBorders>
              <w:top w:val="nil"/>
              <w:left w:val="nil"/>
              <w:bottom w:val="single" w:sz="4" w:space="0" w:color="auto"/>
              <w:right w:val="single" w:sz="4" w:space="0" w:color="auto"/>
            </w:tcBorders>
            <w:shd w:val="clear" w:color="auto" w:fill="auto"/>
            <w:vAlign w:val="center"/>
            <w:hideMark/>
          </w:tcPr>
          <w:p w14:paraId="17EA7B12"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Compaction, Minimum %</w:t>
            </w:r>
          </w:p>
        </w:tc>
        <w:tc>
          <w:tcPr>
            <w:tcW w:w="1400" w:type="dxa"/>
            <w:tcBorders>
              <w:top w:val="nil"/>
              <w:left w:val="nil"/>
              <w:bottom w:val="single" w:sz="4" w:space="0" w:color="auto"/>
              <w:right w:val="single" w:sz="4" w:space="0" w:color="auto"/>
            </w:tcBorders>
            <w:shd w:val="clear" w:color="auto" w:fill="auto"/>
            <w:vAlign w:val="center"/>
            <w:hideMark/>
          </w:tcPr>
          <w:p w14:paraId="19802773"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95</w:t>
            </w:r>
          </w:p>
        </w:tc>
        <w:tc>
          <w:tcPr>
            <w:tcW w:w="3050" w:type="dxa"/>
            <w:tcBorders>
              <w:top w:val="nil"/>
              <w:left w:val="nil"/>
              <w:bottom w:val="single" w:sz="4" w:space="0" w:color="auto"/>
              <w:right w:val="single" w:sz="8" w:space="0" w:color="auto"/>
            </w:tcBorders>
            <w:shd w:val="clear" w:color="auto" w:fill="auto"/>
            <w:vAlign w:val="center"/>
            <w:hideMark/>
          </w:tcPr>
          <w:p w14:paraId="64762C4F"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Vibratory Hammer                  TS 1900-1, BS 1377</w:t>
            </w:r>
          </w:p>
        </w:tc>
      </w:tr>
      <w:tr w:rsidR="00A877E1" w:rsidRPr="004E6B25" w14:paraId="3EFE4DD1" w14:textId="77777777" w:rsidTr="00F2066D">
        <w:trPr>
          <w:trHeight w:val="576"/>
          <w:jc w:val="center"/>
        </w:trPr>
        <w:tc>
          <w:tcPr>
            <w:tcW w:w="1560" w:type="dxa"/>
            <w:vMerge/>
            <w:tcBorders>
              <w:top w:val="nil"/>
              <w:left w:val="single" w:sz="8" w:space="0" w:color="auto"/>
              <w:bottom w:val="single" w:sz="8" w:space="0" w:color="000000"/>
              <w:right w:val="single" w:sz="4" w:space="0" w:color="auto"/>
            </w:tcBorders>
            <w:vAlign w:val="center"/>
            <w:hideMark/>
          </w:tcPr>
          <w:p w14:paraId="13B9D690" w14:textId="77777777" w:rsidR="00A877E1" w:rsidRPr="004E6B25" w:rsidRDefault="00A877E1" w:rsidP="00A877E1">
            <w:pPr>
              <w:spacing w:after="0" w:line="240" w:lineRule="auto"/>
              <w:rPr>
                <w:rFonts w:ascii="Times New Roman" w:eastAsia="Times New Roman" w:hAnsi="Times New Roman" w:cs="Times New Roman"/>
                <w:b/>
                <w:bCs/>
                <w:color w:val="000000"/>
                <w:sz w:val="24"/>
                <w:szCs w:val="24"/>
                <w:lang w:eastAsia="en-US"/>
              </w:rPr>
            </w:pPr>
          </w:p>
        </w:tc>
        <w:tc>
          <w:tcPr>
            <w:tcW w:w="2270" w:type="dxa"/>
            <w:tcBorders>
              <w:top w:val="nil"/>
              <w:left w:val="nil"/>
              <w:bottom w:val="single" w:sz="4" w:space="0" w:color="auto"/>
              <w:right w:val="single" w:sz="4" w:space="0" w:color="auto"/>
            </w:tcBorders>
            <w:shd w:val="clear" w:color="auto" w:fill="auto"/>
            <w:vAlign w:val="center"/>
            <w:hideMark/>
          </w:tcPr>
          <w:p w14:paraId="5B6907BC"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Optimum Moisture Content %</w:t>
            </w:r>
          </w:p>
        </w:tc>
        <w:tc>
          <w:tcPr>
            <w:tcW w:w="1400" w:type="dxa"/>
            <w:tcBorders>
              <w:top w:val="nil"/>
              <w:left w:val="nil"/>
              <w:bottom w:val="single" w:sz="4" w:space="0" w:color="auto"/>
              <w:right w:val="single" w:sz="4" w:space="0" w:color="auto"/>
            </w:tcBorders>
            <w:shd w:val="clear" w:color="auto" w:fill="auto"/>
            <w:vAlign w:val="center"/>
            <w:hideMark/>
          </w:tcPr>
          <w:p w14:paraId="675AA4B1"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w:t>
            </w:r>
            <w:proofErr w:type="spellStart"/>
            <w:r w:rsidRPr="004E6B25">
              <w:rPr>
                <w:rFonts w:ascii="Times New Roman" w:eastAsia="Times New Roman" w:hAnsi="Times New Roman" w:cs="Times New Roman"/>
                <w:color w:val="000000"/>
                <w:sz w:val="24"/>
                <w:szCs w:val="24"/>
                <w:lang w:eastAsia="en-US"/>
              </w:rPr>
              <w:t>Wopt</w:t>
            </w:r>
            <w:proofErr w:type="spellEnd"/>
            <w:r w:rsidRPr="004E6B25">
              <w:rPr>
                <w:rFonts w:ascii="Times New Roman" w:eastAsia="Times New Roman" w:hAnsi="Times New Roman" w:cs="Times New Roman"/>
                <w:color w:val="000000"/>
                <w:sz w:val="24"/>
                <w:szCs w:val="24"/>
                <w:lang w:eastAsia="en-US"/>
              </w:rPr>
              <w:t xml:space="preserve"> − 2) – </w:t>
            </w:r>
            <w:proofErr w:type="spellStart"/>
            <w:r w:rsidRPr="004E6B25">
              <w:rPr>
                <w:rFonts w:ascii="Times New Roman" w:eastAsia="Times New Roman" w:hAnsi="Times New Roman" w:cs="Times New Roman"/>
                <w:color w:val="000000"/>
                <w:sz w:val="24"/>
                <w:szCs w:val="24"/>
                <w:lang w:eastAsia="en-US"/>
              </w:rPr>
              <w:t>Wopt</w:t>
            </w:r>
            <w:proofErr w:type="spellEnd"/>
          </w:p>
        </w:tc>
        <w:tc>
          <w:tcPr>
            <w:tcW w:w="3050" w:type="dxa"/>
            <w:tcBorders>
              <w:top w:val="nil"/>
              <w:left w:val="nil"/>
              <w:bottom w:val="single" w:sz="4" w:space="0" w:color="auto"/>
              <w:right w:val="single" w:sz="8" w:space="0" w:color="auto"/>
            </w:tcBorders>
            <w:shd w:val="clear" w:color="auto" w:fill="auto"/>
            <w:vAlign w:val="center"/>
            <w:hideMark/>
          </w:tcPr>
          <w:p w14:paraId="6EC6D42B" w14:textId="77777777" w:rsidR="00F2066D"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xml:space="preserve">Modified Proctor                </w:t>
            </w:r>
          </w:p>
          <w:p w14:paraId="1B6CFBA3" w14:textId="3ABFE52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lastRenderedPageBreak/>
              <w:t xml:space="preserve">   TS 1900-1, AASHTO T180</w:t>
            </w:r>
          </w:p>
        </w:tc>
      </w:tr>
      <w:tr w:rsidR="00A877E1" w:rsidRPr="004E6B25" w14:paraId="7AA32F34" w14:textId="77777777" w:rsidTr="00F2066D">
        <w:trPr>
          <w:trHeight w:val="588"/>
          <w:jc w:val="center"/>
        </w:trPr>
        <w:tc>
          <w:tcPr>
            <w:tcW w:w="1560" w:type="dxa"/>
            <w:vMerge/>
            <w:tcBorders>
              <w:top w:val="nil"/>
              <w:left w:val="single" w:sz="8" w:space="0" w:color="auto"/>
              <w:bottom w:val="single" w:sz="8" w:space="0" w:color="000000"/>
              <w:right w:val="single" w:sz="4" w:space="0" w:color="auto"/>
            </w:tcBorders>
            <w:vAlign w:val="center"/>
            <w:hideMark/>
          </w:tcPr>
          <w:p w14:paraId="3CFC2E35" w14:textId="77777777" w:rsidR="00A877E1" w:rsidRPr="004E6B25" w:rsidRDefault="00A877E1" w:rsidP="00A877E1">
            <w:pPr>
              <w:spacing w:after="0" w:line="240" w:lineRule="auto"/>
              <w:rPr>
                <w:rFonts w:ascii="Times New Roman" w:eastAsia="Times New Roman" w:hAnsi="Times New Roman" w:cs="Times New Roman"/>
                <w:b/>
                <w:bCs/>
                <w:color w:val="000000"/>
                <w:sz w:val="24"/>
                <w:szCs w:val="24"/>
                <w:lang w:eastAsia="en-US"/>
              </w:rPr>
            </w:pPr>
          </w:p>
        </w:tc>
        <w:tc>
          <w:tcPr>
            <w:tcW w:w="2270" w:type="dxa"/>
            <w:tcBorders>
              <w:top w:val="nil"/>
              <w:left w:val="nil"/>
              <w:bottom w:val="single" w:sz="8" w:space="0" w:color="auto"/>
              <w:right w:val="single" w:sz="4" w:space="0" w:color="auto"/>
            </w:tcBorders>
            <w:shd w:val="clear" w:color="auto" w:fill="auto"/>
            <w:vAlign w:val="center"/>
            <w:hideMark/>
          </w:tcPr>
          <w:p w14:paraId="31857495"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Optimum Moisture Content %</w:t>
            </w:r>
          </w:p>
        </w:tc>
        <w:tc>
          <w:tcPr>
            <w:tcW w:w="1400" w:type="dxa"/>
            <w:tcBorders>
              <w:top w:val="nil"/>
              <w:left w:val="nil"/>
              <w:bottom w:val="single" w:sz="8" w:space="0" w:color="auto"/>
              <w:right w:val="single" w:sz="4" w:space="0" w:color="auto"/>
            </w:tcBorders>
            <w:shd w:val="clear" w:color="auto" w:fill="auto"/>
            <w:vAlign w:val="center"/>
            <w:hideMark/>
          </w:tcPr>
          <w:p w14:paraId="67D63CFC"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proofErr w:type="spellStart"/>
            <w:r w:rsidRPr="004E6B25">
              <w:rPr>
                <w:rFonts w:ascii="Times New Roman" w:eastAsia="Times New Roman" w:hAnsi="Times New Roman" w:cs="Times New Roman"/>
                <w:color w:val="000000"/>
                <w:sz w:val="24"/>
                <w:szCs w:val="24"/>
                <w:lang w:eastAsia="en-US"/>
              </w:rPr>
              <w:t>Wopt</w:t>
            </w:r>
            <w:proofErr w:type="spellEnd"/>
            <w:r w:rsidRPr="004E6B25">
              <w:rPr>
                <w:rFonts w:ascii="Times New Roman" w:eastAsia="Times New Roman" w:hAnsi="Times New Roman" w:cs="Times New Roman"/>
                <w:color w:val="000000"/>
                <w:sz w:val="24"/>
                <w:szCs w:val="24"/>
                <w:lang w:eastAsia="en-US"/>
              </w:rPr>
              <w:t xml:space="preserve"> ± 1</w:t>
            </w:r>
          </w:p>
        </w:tc>
        <w:tc>
          <w:tcPr>
            <w:tcW w:w="3050" w:type="dxa"/>
            <w:tcBorders>
              <w:top w:val="nil"/>
              <w:left w:val="nil"/>
              <w:bottom w:val="single" w:sz="8" w:space="0" w:color="auto"/>
              <w:right w:val="single" w:sz="8" w:space="0" w:color="auto"/>
            </w:tcBorders>
            <w:shd w:val="clear" w:color="auto" w:fill="auto"/>
            <w:vAlign w:val="center"/>
            <w:hideMark/>
          </w:tcPr>
          <w:p w14:paraId="20EE8CFB" w14:textId="77777777" w:rsidR="00A877E1" w:rsidRPr="004E6B25" w:rsidRDefault="00A877E1" w:rsidP="00A877E1">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Vibratory Hammer                  TS 1900-1, BS 1377</w:t>
            </w:r>
          </w:p>
        </w:tc>
      </w:tr>
    </w:tbl>
    <w:p w14:paraId="0AD67E88" w14:textId="45D4EAA1" w:rsidR="00401F89" w:rsidRDefault="00801D48" w:rsidP="00801D48">
      <w:pPr>
        <w:widowControl w:val="0"/>
        <w:autoSpaceDE w:val="0"/>
        <w:autoSpaceDN w:val="0"/>
        <w:spacing w:after="0" w:line="240" w:lineRule="auto"/>
        <w:ind w:left="116" w:right="-11"/>
        <w:jc w:val="center"/>
        <w:rPr>
          <w:rFonts w:ascii="Times New Roman" w:eastAsia="Times New Roman" w:hAnsi="Times New Roman" w:cs="Times New Roman"/>
          <w:b/>
          <w:bCs/>
          <w:color w:val="000000"/>
          <w:sz w:val="24"/>
          <w:szCs w:val="24"/>
          <w:lang w:eastAsia="en-US"/>
        </w:rPr>
      </w:pPr>
      <w:r w:rsidRPr="004E6B25">
        <w:rPr>
          <w:rFonts w:ascii="Times New Roman" w:eastAsia="Caladea" w:hAnsi="Times New Roman" w:cs="Times New Roman"/>
          <w:b/>
          <w:sz w:val="24"/>
          <w:szCs w:val="24"/>
          <w:lang w:eastAsia="en-US"/>
        </w:rPr>
        <w:t>Table-</w:t>
      </w:r>
      <w:r w:rsidR="00523443">
        <w:rPr>
          <w:rFonts w:ascii="Times New Roman" w:eastAsia="Caladea" w:hAnsi="Times New Roman" w:cs="Times New Roman"/>
          <w:b/>
          <w:sz w:val="24"/>
          <w:szCs w:val="24"/>
          <w:lang w:eastAsia="en-US"/>
        </w:rPr>
        <w:t>8</w:t>
      </w:r>
      <w:r w:rsidRPr="004E6B25">
        <w:rPr>
          <w:rFonts w:ascii="Times New Roman" w:eastAsia="Caladea" w:hAnsi="Times New Roman" w:cs="Times New Roman"/>
          <w:b/>
          <w:sz w:val="24"/>
          <w:szCs w:val="24"/>
          <w:lang w:eastAsia="en-US"/>
        </w:rPr>
        <w:t>:</w:t>
      </w:r>
      <w:r w:rsidR="00DB12D2" w:rsidRPr="004E6B25">
        <w:rPr>
          <w:rFonts w:ascii="Times New Roman" w:eastAsia="Caladea" w:hAnsi="Times New Roman" w:cs="Times New Roman"/>
          <w:b/>
          <w:sz w:val="24"/>
          <w:szCs w:val="24"/>
          <w:lang w:eastAsia="en-US"/>
        </w:rPr>
        <w:t xml:space="preserve"> </w:t>
      </w:r>
      <w:r w:rsidR="00DB12D2" w:rsidRPr="004E6B25">
        <w:rPr>
          <w:rFonts w:ascii="Times New Roman" w:eastAsia="Times New Roman" w:hAnsi="Times New Roman" w:cs="Times New Roman"/>
          <w:b/>
          <w:bCs/>
          <w:color w:val="000000"/>
          <w:sz w:val="24"/>
          <w:szCs w:val="24"/>
          <w:lang w:eastAsia="en-US"/>
        </w:rPr>
        <w:t xml:space="preserve">Optimum Moisture Content </w:t>
      </w:r>
    </w:p>
    <w:p w14:paraId="6BC79BE4" w14:textId="77777777" w:rsidR="008623C7" w:rsidRPr="004E6B25" w:rsidRDefault="008623C7" w:rsidP="00801D48">
      <w:pPr>
        <w:widowControl w:val="0"/>
        <w:autoSpaceDE w:val="0"/>
        <w:autoSpaceDN w:val="0"/>
        <w:spacing w:after="0" w:line="240" w:lineRule="auto"/>
        <w:ind w:left="116" w:right="-11"/>
        <w:jc w:val="center"/>
        <w:rPr>
          <w:rFonts w:ascii="Times New Roman" w:eastAsia="Caladea" w:hAnsi="Times New Roman" w:cs="Times New Roman"/>
          <w:sz w:val="24"/>
          <w:szCs w:val="24"/>
          <w:lang w:eastAsia="en-US"/>
        </w:rPr>
      </w:pPr>
    </w:p>
    <w:p w14:paraId="273086E4" w14:textId="77777777" w:rsidR="00DC5826" w:rsidRPr="004E6B25" w:rsidRDefault="00DC5826" w:rsidP="008B4E11">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p>
    <w:p w14:paraId="08B04428" w14:textId="58F76D7F" w:rsidR="00EF7B39" w:rsidRDefault="00EF7B39" w:rsidP="008B4E11">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methods to be used in determining the dry unit weight of the land are given in the table below.</w:t>
      </w:r>
    </w:p>
    <w:p w14:paraId="7E0AB3C2" w14:textId="77777777" w:rsidR="008623C7" w:rsidRPr="004E6B25" w:rsidRDefault="008623C7" w:rsidP="008B4E11">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p>
    <w:tbl>
      <w:tblPr>
        <w:tblW w:w="9080" w:type="dxa"/>
        <w:jc w:val="center"/>
        <w:tblLook w:val="04A0" w:firstRow="1" w:lastRow="0" w:firstColumn="1" w:lastColumn="0" w:noHBand="0" w:noVBand="1"/>
      </w:tblPr>
      <w:tblGrid>
        <w:gridCol w:w="1660"/>
        <w:gridCol w:w="1660"/>
        <w:gridCol w:w="1350"/>
        <w:gridCol w:w="1440"/>
        <w:gridCol w:w="2970"/>
      </w:tblGrid>
      <w:tr w:rsidR="002130CF" w:rsidRPr="004E6B25" w14:paraId="21966E04" w14:textId="77777777" w:rsidTr="008623C7">
        <w:trPr>
          <w:trHeight w:val="588"/>
          <w:jc w:val="center"/>
        </w:trPr>
        <w:tc>
          <w:tcPr>
            <w:tcW w:w="3320" w:type="dxa"/>
            <w:gridSpan w:val="2"/>
            <w:tcBorders>
              <w:top w:val="single" w:sz="8" w:space="0" w:color="auto"/>
              <w:left w:val="single" w:sz="8" w:space="0" w:color="auto"/>
              <w:bottom w:val="single" w:sz="4" w:space="0" w:color="auto"/>
              <w:right w:val="single" w:sz="4" w:space="0" w:color="auto"/>
            </w:tcBorders>
            <w:shd w:val="clear" w:color="auto" w:fill="auto"/>
            <w:vAlign w:val="center"/>
            <w:hideMark/>
          </w:tcPr>
          <w:p w14:paraId="21BBAE72" w14:textId="77777777" w:rsidR="002130CF" w:rsidRPr="004E6B25" w:rsidRDefault="002130CF" w:rsidP="002130CF">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Test Method</w:t>
            </w:r>
          </w:p>
        </w:tc>
        <w:tc>
          <w:tcPr>
            <w:tcW w:w="2790" w:type="dxa"/>
            <w:gridSpan w:val="2"/>
            <w:tcBorders>
              <w:top w:val="single" w:sz="8" w:space="0" w:color="auto"/>
              <w:left w:val="nil"/>
              <w:bottom w:val="single" w:sz="4" w:space="0" w:color="auto"/>
              <w:right w:val="single" w:sz="4" w:space="0" w:color="auto"/>
            </w:tcBorders>
            <w:shd w:val="clear" w:color="auto" w:fill="auto"/>
            <w:vAlign w:val="center"/>
            <w:hideMark/>
          </w:tcPr>
          <w:p w14:paraId="38201B97" w14:textId="77777777" w:rsidR="002130CF" w:rsidRPr="004E6B25" w:rsidRDefault="002130CF" w:rsidP="002130CF">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Maximum Particle Size of Material</w:t>
            </w:r>
          </w:p>
        </w:tc>
        <w:tc>
          <w:tcPr>
            <w:tcW w:w="2970" w:type="dxa"/>
            <w:tcBorders>
              <w:top w:val="single" w:sz="8" w:space="0" w:color="auto"/>
              <w:left w:val="nil"/>
              <w:bottom w:val="single" w:sz="4" w:space="0" w:color="auto"/>
              <w:right w:val="single" w:sz="8" w:space="0" w:color="auto"/>
            </w:tcBorders>
            <w:shd w:val="clear" w:color="auto" w:fill="auto"/>
            <w:vAlign w:val="center"/>
            <w:hideMark/>
          </w:tcPr>
          <w:p w14:paraId="42CF30F8" w14:textId="77777777" w:rsidR="002130CF" w:rsidRPr="004E6B25" w:rsidRDefault="002130CF" w:rsidP="002130CF">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Test Standard</w:t>
            </w:r>
          </w:p>
        </w:tc>
      </w:tr>
      <w:tr w:rsidR="002130CF" w:rsidRPr="004E6B25" w14:paraId="16AF0788" w14:textId="77777777" w:rsidTr="008623C7">
        <w:trPr>
          <w:trHeight w:val="288"/>
          <w:jc w:val="center"/>
        </w:trPr>
        <w:tc>
          <w:tcPr>
            <w:tcW w:w="3320"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230753B7" w14:textId="77777777"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w:t>
            </w:r>
          </w:p>
        </w:tc>
        <w:tc>
          <w:tcPr>
            <w:tcW w:w="1350" w:type="dxa"/>
            <w:tcBorders>
              <w:top w:val="nil"/>
              <w:left w:val="nil"/>
              <w:bottom w:val="single" w:sz="4" w:space="0" w:color="auto"/>
              <w:right w:val="single" w:sz="4" w:space="0" w:color="auto"/>
            </w:tcBorders>
            <w:shd w:val="clear" w:color="auto" w:fill="auto"/>
            <w:vAlign w:val="center"/>
            <w:hideMark/>
          </w:tcPr>
          <w:p w14:paraId="6B235929" w14:textId="77777777" w:rsidR="002130CF" w:rsidRPr="004E6B25" w:rsidRDefault="002130CF" w:rsidP="002130CF">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in</w:t>
            </w:r>
          </w:p>
        </w:tc>
        <w:tc>
          <w:tcPr>
            <w:tcW w:w="1440" w:type="dxa"/>
            <w:tcBorders>
              <w:top w:val="nil"/>
              <w:left w:val="nil"/>
              <w:bottom w:val="single" w:sz="4" w:space="0" w:color="auto"/>
              <w:right w:val="single" w:sz="4" w:space="0" w:color="auto"/>
            </w:tcBorders>
            <w:shd w:val="clear" w:color="auto" w:fill="auto"/>
            <w:vAlign w:val="center"/>
            <w:hideMark/>
          </w:tcPr>
          <w:p w14:paraId="46207740" w14:textId="77777777" w:rsidR="002130CF" w:rsidRPr="004E6B25" w:rsidRDefault="002130CF" w:rsidP="002130CF">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mm</w:t>
            </w:r>
          </w:p>
        </w:tc>
        <w:tc>
          <w:tcPr>
            <w:tcW w:w="2970" w:type="dxa"/>
            <w:tcBorders>
              <w:top w:val="nil"/>
              <w:left w:val="nil"/>
              <w:bottom w:val="single" w:sz="4" w:space="0" w:color="auto"/>
              <w:right w:val="single" w:sz="8" w:space="0" w:color="auto"/>
            </w:tcBorders>
            <w:shd w:val="clear" w:color="auto" w:fill="auto"/>
            <w:vAlign w:val="center"/>
            <w:hideMark/>
          </w:tcPr>
          <w:p w14:paraId="668BA7BE" w14:textId="77777777"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w:t>
            </w:r>
          </w:p>
        </w:tc>
      </w:tr>
      <w:tr w:rsidR="002130CF" w:rsidRPr="004E6B25" w14:paraId="167336C1" w14:textId="77777777" w:rsidTr="008623C7">
        <w:trPr>
          <w:trHeight w:val="576"/>
          <w:jc w:val="center"/>
        </w:trPr>
        <w:tc>
          <w:tcPr>
            <w:tcW w:w="1660" w:type="dxa"/>
            <w:vMerge w:val="restart"/>
            <w:tcBorders>
              <w:top w:val="nil"/>
              <w:left w:val="single" w:sz="8" w:space="0" w:color="auto"/>
              <w:bottom w:val="single" w:sz="4" w:space="0" w:color="auto"/>
              <w:right w:val="single" w:sz="4" w:space="0" w:color="auto"/>
            </w:tcBorders>
            <w:shd w:val="clear" w:color="auto" w:fill="auto"/>
            <w:vAlign w:val="center"/>
            <w:hideMark/>
          </w:tcPr>
          <w:p w14:paraId="53C0A846" w14:textId="77777777" w:rsidR="002130CF" w:rsidRPr="004E6B25" w:rsidRDefault="002130CF" w:rsidP="00DB12D2">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Sand Cone Method</w:t>
            </w:r>
          </w:p>
        </w:tc>
        <w:tc>
          <w:tcPr>
            <w:tcW w:w="1660" w:type="dxa"/>
            <w:tcBorders>
              <w:top w:val="nil"/>
              <w:left w:val="nil"/>
              <w:bottom w:val="single" w:sz="4" w:space="0" w:color="auto"/>
              <w:right w:val="single" w:sz="4" w:space="0" w:color="auto"/>
            </w:tcBorders>
            <w:shd w:val="clear" w:color="auto" w:fill="auto"/>
            <w:vAlign w:val="center"/>
            <w:hideMark/>
          </w:tcPr>
          <w:p w14:paraId="2104644B" w14:textId="7245B66F"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6</w:t>
            </w:r>
            <w:r w:rsidR="0012396F" w:rsidRPr="004E6B25">
              <w:rPr>
                <w:rFonts w:ascii="Times New Roman" w:eastAsia="Times New Roman" w:hAnsi="Times New Roman" w:cs="Times New Roman"/>
                <w:color w:val="000000"/>
                <w:sz w:val="24"/>
                <w:szCs w:val="24"/>
                <w:lang w:eastAsia="en-US"/>
              </w:rPr>
              <w:t>”</w:t>
            </w:r>
            <w:r w:rsidRPr="004E6B25">
              <w:rPr>
                <w:rFonts w:ascii="Times New Roman" w:eastAsia="Times New Roman" w:hAnsi="Times New Roman" w:cs="Times New Roman"/>
                <w:color w:val="000000"/>
                <w:sz w:val="24"/>
                <w:szCs w:val="24"/>
                <w:lang w:eastAsia="en-US"/>
              </w:rPr>
              <w:t xml:space="preserve"> diameter</w:t>
            </w:r>
          </w:p>
        </w:tc>
        <w:tc>
          <w:tcPr>
            <w:tcW w:w="1350" w:type="dxa"/>
            <w:tcBorders>
              <w:top w:val="nil"/>
              <w:left w:val="nil"/>
              <w:bottom w:val="single" w:sz="4" w:space="0" w:color="auto"/>
              <w:right w:val="single" w:sz="4" w:space="0" w:color="auto"/>
            </w:tcBorders>
            <w:shd w:val="clear" w:color="auto" w:fill="auto"/>
            <w:vAlign w:val="center"/>
            <w:hideMark/>
          </w:tcPr>
          <w:p w14:paraId="40884313" w14:textId="77777777"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w:t>
            </w:r>
          </w:p>
        </w:tc>
        <w:tc>
          <w:tcPr>
            <w:tcW w:w="1440" w:type="dxa"/>
            <w:tcBorders>
              <w:top w:val="nil"/>
              <w:left w:val="nil"/>
              <w:bottom w:val="single" w:sz="4" w:space="0" w:color="auto"/>
              <w:right w:val="single" w:sz="4" w:space="0" w:color="auto"/>
            </w:tcBorders>
            <w:shd w:val="clear" w:color="auto" w:fill="auto"/>
            <w:vAlign w:val="center"/>
            <w:hideMark/>
          </w:tcPr>
          <w:p w14:paraId="468201B9" w14:textId="77777777"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50</w:t>
            </w:r>
          </w:p>
        </w:tc>
        <w:tc>
          <w:tcPr>
            <w:tcW w:w="2970" w:type="dxa"/>
            <w:tcBorders>
              <w:top w:val="nil"/>
              <w:left w:val="nil"/>
              <w:bottom w:val="single" w:sz="4" w:space="0" w:color="auto"/>
              <w:right w:val="single" w:sz="8" w:space="0" w:color="auto"/>
            </w:tcBorders>
            <w:shd w:val="clear" w:color="auto" w:fill="auto"/>
            <w:vAlign w:val="center"/>
            <w:hideMark/>
          </w:tcPr>
          <w:p w14:paraId="0488FD89" w14:textId="6F32ED24"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1900-1,</w:t>
            </w:r>
            <w:r w:rsidR="00F2066D" w:rsidRPr="004E6B25">
              <w:rPr>
                <w:rFonts w:ascii="Times New Roman" w:eastAsia="Times New Roman" w:hAnsi="Times New Roman" w:cs="Times New Roman"/>
                <w:color w:val="000000"/>
                <w:sz w:val="24"/>
                <w:szCs w:val="24"/>
                <w:lang w:eastAsia="en-US"/>
              </w:rPr>
              <w:t xml:space="preserve"> </w:t>
            </w:r>
            <w:r w:rsidRPr="004E6B25">
              <w:rPr>
                <w:rFonts w:ascii="Times New Roman" w:eastAsia="Times New Roman" w:hAnsi="Times New Roman" w:cs="Times New Roman"/>
                <w:color w:val="000000"/>
                <w:sz w:val="24"/>
                <w:szCs w:val="24"/>
                <w:lang w:eastAsia="en-US"/>
              </w:rPr>
              <w:t>AASHTO T191</w:t>
            </w:r>
          </w:p>
        </w:tc>
      </w:tr>
      <w:tr w:rsidR="002130CF" w:rsidRPr="004E6B25" w14:paraId="3445288D" w14:textId="77777777" w:rsidTr="008623C7">
        <w:trPr>
          <w:trHeight w:val="576"/>
          <w:jc w:val="center"/>
        </w:trPr>
        <w:tc>
          <w:tcPr>
            <w:tcW w:w="1660" w:type="dxa"/>
            <w:vMerge/>
            <w:tcBorders>
              <w:top w:val="nil"/>
              <w:left w:val="single" w:sz="8" w:space="0" w:color="auto"/>
              <w:bottom w:val="single" w:sz="4" w:space="0" w:color="auto"/>
              <w:right w:val="single" w:sz="4" w:space="0" w:color="auto"/>
            </w:tcBorders>
            <w:vAlign w:val="center"/>
            <w:hideMark/>
          </w:tcPr>
          <w:p w14:paraId="5D08569D" w14:textId="77777777" w:rsidR="002130CF" w:rsidRPr="004E6B25" w:rsidRDefault="002130CF" w:rsidP="00DB12D2">
            <w:pPr>
              <w:spacing w:after="0" w:line="240" w:lineRule="auto"/>
              <w:rPr>
                <w:rFonts w:ascii="Times New Roman" w:eastAsia="Times New Roman" w:hAnsi="Times New Roman" w:cs="Times New Roman"/>
                <w:b/>
                <w:bCs/>
                <w:color w:val="000000"/>
                <w:sz w:val="24"/>
                <w:szCs w:val="24"/>
                <w:lang w:eastAsia="en-US"/>
              </w:rPr>
            </w:pPr>
          </w:p>
        </w:tc>
        <w:tc>
          <w:tcPr>
            <w:tcW w:w="1660" w:type="dxa"/>
            <w:tcBorders>
              <w:top w:val="nil"/>
              <w:left w:val="nil"/>
              <w:bottom w:val="single" w:sz="4" w:space="0" w:color="auto"/>
              <w:right w:val="single" w:sz="4" w:space="0" w:color="auto"/>
            </w:tcBorders>
            <w:shd w:val="clear" w:color="auto" w:fill="auto"/>
            <w:vAlign w:val="center"/>
            <w:hideMark/>
          </w:tcPr>
          <w:p w14:paraId="23EFB056" w14:textId="52252E28"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12</w:t>
            </w:r>
            <w:r w:rsidR="0012396F" w:rsidRPr="004E6B25">
              <w:rPr>
                <w:rFonts w:ascii="Times New Roman" w:eastAsia="Times New Roman" w:hAnsi="Times New Roman" w:cs="Times New Roman"/>
                <w:color w:val="000000"/>
                <w:sz w:val="24"/>
                <w:szCs w:val="24"/>
                <w:lang w:eastAsia="en-US"/>
              </w:rPr>
              <w:t>”</w:t>
            </w:r>
            <w:r w:rsidRPr="004E6B25">
              <w:rPr>
                <w:rFonts w:ascii="Times New Roman" w:eastAsia="Times New Roman" w:hAnsi="Times New Roman" w:cs="Times New Roman"/>
                <w:color w:val="000000"/>
                <w:sz w:val="24"/>
                <w:szCs w:val="24"/>
                <w:lang w:eastAsia="en-US"/>
              </w:rPr>
              <w:t xml:space="preserve"> diameter</w:t>
            </w:r>
          </w:p>
        </w:tc>
        <w:tc>
          <w:tcPr>
            <w:tcW w:w="1350" w:type="dxa"/>
            <w:tcBorders>
              <w:top w:val="nil"/>
              <w:left w:val="nil"/>
              <w:bottom w:val="single" w:sz="4" w:space="0" w:color="auto"/>
              <w:right w:val="single" w:sz="4" w:space="0" w:color="auto"/>
            </w:tcBorders>
            <w:shd w:val="clear" w:color="auto" w:fill="auto"/>
            <w:vAlign w:val="center"/>
            <w:hideMark/>
          </w:tcPr>
          <w:p w14:paraId="3D4C8AEA" w14:textId="77777777"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w:t>
            </w:r>
          </w:p>
        </w:tc>
        <w:tc>
          <w:tcPr>
            <w:tcW w:w="1440" w:type="dxa"/>
            <w:tcBorders>
              <w:top w:val="nil"/>
              <w:left w:val="nil"/>
              <w:bottom w:val="single" w:sz="4" w:space="0" w:color="auto"/>
              <w:right w:val="single" w:sz="4" w:space="0" w:color="auto"/>
            </w:tcBorders>
            <w:shd w:val="clear" w:color="auto" w:fill="auto"/>
            <w:vAlign w:val="center"/>
            <w:hideMark/>
          </w:tcPr>
          <w:p w14:paraId="3C7A0B46" w14:textId="77777777"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75</w:t>
            </w:r>
          </w:p>
        </w:tc>
        <w:tc>
          <w:tcPr>
            <w:tcW w:w="2970" w:type="dxa"/>
            <w:tcBorders>
              <w:top w:val="nil"/>
              <w:left w:val="nil"/>
              <w:bottom w:val="single" w:sz="4" w:space="0" w:color="auto"/>
              <w:right w:val="single" w:sz="8" w:space="0" w:color="auto"/>
            </w:tcBorders>
            <w:shd w:val="clear" w:color="auto" w:fill="auto"/>
            <w:vAlign w:val="center"/>
            <w:hideMark/>
          </w:tcPr>
          <w:p w14:paraId="310F5539" w14:textId="0FC083C1"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1900-1,</w:t>
            </w:r>
            <w:r w:rsidR="00F2066D" w:rsidRPr="004E6B25">
              <w:rPr>
                <w:rFonts w:ascii="Times New Roman" w:eastAsia="Times New Roman" w:hAnsi="Times New Roman" w:cs="Times New Roman"/>
                <w:color w:val="000000"/>
                <w:sz w:val="24"/>
                <w:szCs w:val="24"/>
                <w:lang w:eastAsia="en-US"/>
              </w:rPr>
              <w:t xml:space="preserve"> </w:t>
            </w:r>
            <w:r w:rsidRPr="004E6B25">
              <w:rPr>
                <w:rFonts w:ascii="Times New Roman" w:eastAsia="Times New Roman" w:hAnsi="Times New Roman" w:cs="Times New Roman"/>
                <w:color w:val="000000"/>
                <w:sz w:val="24"/>
                <w:szCs w:val="24"/>
                <w:lang w:eastAsia="en-US"/>
              </w:rPr>
              <w:t>AASHTO T191</w:t>
            </w:r>
          </w:p>
        </w:tc>
      </w:tr>
      <w:tr w:rsidR="002130CF" w:rsidRPr="004E6B25" w14:paraId="1EBC8109" w14:textId="77777777" w:rsidTr="008623C7">
        <w:trPr>
          <w:trHeight w:val="564"/>
          <w:jc w:val="center"/>
        </w:trPr>
        <w:tc>
          <w:tcPr>
            <w:tcW w:w="1660" w:type="dxa"/>
            <w:vMerge w:val="restart"/>
            <w:tcBorders>
              <w:top w:val="nil"/>
              <w:left w:val="single" w:sz="8" w:space="0" w:color="auto"/>
              <w:bottom w:val="single" w:sz="4" w:space="0" w:color="auto"/>
              <w:right w:val="single" w:sz="4" w:space="0" w:color="auto"/>
            </w:tcBorders>
            <w:shd w:val="clear" w:color="auto" w:fill="auto"/>
            <w:vAlign w:val="center"/>
            <w:hideMark/>
          </w:tcPr>
          <w:p w14:paraId="5C316F94" w14:textId="77777777" w:rsidR="002130CF" w:rsidRPr="004E6B25" w:rsidRDefault="002130CF" w:rsidP="00DB12D2">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Drive Cylinder Method</w:t>
            </w:r>
          </w:p>
        </w:tc>
        <w:tc>
          <w:tcPr>
            <w:tcW w:w="1660" w:type="dxa"/>
            <w:tcBorders>
              <w:top w:val="nil"/>
              <w:left w:val="nil"/>
              <w:bottom w:val="single" w:sz="4" w:space="0" w:color="auto"/>
              <w:right w:val="single" w:sz="4" w:space="0" w:color="auto"/>
            </w:tcBorders>
            <w:shd w:val="clear" w:color="auto" w:fill="auto"/>
            <w:vAlign w:val="center"/>
            <w:hideMark/>
          </w:tcPr>
          <w:p w14:paraId="6F92701B" w14:textId="0083EBB0"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10</w:t>
            </w:r>
            <w:r w:rsidR="0012396F" w:rsidRPr="004E6B25">
              <w:rPr>
                <w:rFonts w:ascii="Times New Roman" w:eastAsia="Times New Roman" w:hAnsi="Times New Roman" w:cs="Times New Roman"/>
                <w:color w:val="000000"/>
                <w:sz w:val="24"/>
                <w:szCs w:val="24"/>
                <w:lang w:eastAsia="en-US"/>
              </w:rPr>
              <w:t>”</w:t>
            </w:r>
            <w:r w:rsidRPr="004E6B25">
              <w:rPr>
                <w:rFonts w:ascii="Times New Roman" w:eastAsia="Times New Roman" w:hAnsi="Times New Roman" w:cs="Times New Roman"/>
                <w:color w:val="000000"/>
                <w:sz w:val="24"/>
                <w:szCs w:val="24"/>
                <w:lang w:eastAsia="en-US"/>
              </w:rPr>
              <w:t xml:space="preserve"> diameter</w:t>
            </w:r>
          </w:p>
        </w:tc>
        <w:tc>
          <w:tcPr>
            <w:tcW w:w="1350" w:type="dxa"/>
            <w:tcBorders>
              <w:top w:val="nil"/>
              <w:left w:val="nil"/>
              <w:bottom w:val="single" w:sz="4" w:space="0" w:color="auto"/>
              <w:right w:val="single" w:sz="4" w:space="0" w:color="auto"/>
            </w:tcBorders>
            <w:shd w:val="clear" w:color="auto" w:fill="auto"/>
            <w:vAlign w:val="center"/>
            <w:hideMark/>
          </w:tcPr>
          <w:p w14:paraId="5FE3B8DD" w14:textId="77777777"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1½</w:t>
            </w:r>
          </w:p>
        </w:tc>
        <w:tc>
          <w:tcPr>
            <w:tcW w:w="1440" w:type="dxa"/>
            <w:tcBorders>
              <w:top w:val="nil"/>
              <w:left w:val="nil"/>
              <w:bottom w:val="single" w:sz="4" w:space="0" w:color="auto"/>
              <w:right w:val="single" w:sz="4" w:space="0" w:color="auto"/>
            </w:tcBorders>
            <w:shd w:val="clear" w:color="auto" w:fill="auto"/>
            <w:vAlign w:val="center"/>
            <w:hideMark/>
          </w:tcPr>
          <w:p w14:paraId="3E37D645" w14:textId="77777777"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37,5</w:t>
            </w:r>
          </w:p>
        </w:tc>
        <w:tc>
          <w:tcPr>
            <w:tcW w:w="2970" w:type="dxa"/>
            <w:tcBorders>
              <w:top w:val="nil"/>
              <w:left w:val="nil"/>
              <w:bottom w:val="single" w:sz="4" w:space="0" w:color="auto"/>
              <w:right w:val="single" w:sz="8" w:space="0" w:color="auto"/>
            </w:tcBorders>
            <w:shd w:val="clear" w:color="auto" w:fill="auto"/>
            <w:vAlign w:val="center"/>
            <w:hideMark/>
          </w:tcPr>
          <w:p w14:paraId="7F23E2B0" w14:textId="77777777"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AASHTO T181</w:t>
            </w:r>
          </w:p>
        </w:tc>
      </w:tr>
      <w:tr w:rsidR="002130CF" w:rsidRPr="004E6B25" w14:paraId="780786E0" w14:textId="77777777" w:rsidTr="008623C7">
        <w:trPr>
          <w:trHeight w:val="588"/>
          <w:jc w:val="center"/>
        </w:trPr>
        <w:tc>
          <w:tcPr>
            <w:tcW w:w="1660" w:type="dxa"/>
            <w:vMerge/>
            <w:tcBorders>
              <w:top w:val="nil"/>
              <w:left w:val="single" w:sz="8" w:space="0" w:color="auto"/>
              <w:bottom w:val="single" w:sz="4" w:space="0" w:color="auto"/>
              <w:right w:val="single" w:sz="4" w:space="0" w:color="auto"/>
            </w:tcBorders>
            <w:vAlign w:val="center"/>
            <w:hideMark/>
          </w:tcPr>
          <w:p w14:paraId="40AEFCED" w14:textId="77777777" w:rsidR="002130CF" w:rsidRPr="004E6B25" w:rsidRDefault="002130CF" w:rsidP="00DB12D2">
            <w:pPr>
              <w:spacing w:after="0" w:line="240" w:lineRule="auto"/>
              <w:rPr>
                <w:rFonts w:ascii="Times New Roman" w:eastAsia="Times New Roman" w:hAnsi="Times New Roman" w:cs="Times New Roman"/>
                <w:b/>
                <w:bCs/>
                <w:color w:val="000000"/>
                <w:sz w:val="24"/>
                <w:szCs w:val="24"/>
                <w:lang w:eastAsia="en-US"/>
              </w:rPr>
            </w:pPr>
          </w:p>
        </w:tc>
        <w:tc>
          <w:tcPr>
            <w:tcW w:w="1660" w:type="dxa"/>
            <w:tcBorders>
              <w:top w:val="nil"/>
              <w:left w:val="nil"/>
              <w:bottom w:val="single" w:sz="4" w:space="0" w:color="auto"/>
              <w:right w:val="single" w:sz="4" w:space="0" w:color="auto"/>
            </w:tcBorders>
            <w:shd w:val="clear" w:color="auto" w:fill="auto"/>
            <w:vAlign w:val="center"/>
            <w:hideMark/>
          </w:tcPr>
          <w:p w14:paraId="1429F4F4" w14:textId="67750FB2"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12</w:t>
            </w:r>
            <w:r w:rsidR="0012396F" w:rsidRPr="004E6B25">
              <w:rPr>
                <w:rFonts w:ascii="Times New Roman" w:eastAsia="Times New Roman" w:hAnsi="Times New Roman" w:cs="Times New Roman"/>
                <w:color w:val="000000"/>
                <w:sz w:val="24"/>
                <w:szCs w:val="24"/>
                <w:lang w:eastAsia="en-US"/>
              </w:rPr>
              <w:t>”</w:t>
            </w:r>
            <w:r w:rsidRPr="004E6B25">
              <w:rPr>
                <w:rFonts w:ascii="Times New Roman" w:eastAsia="Times New Roman" w:hAnsi="Times New Roman" w:cs="Times New Roman"/>
                <w:color w:val="000000"/>
                <w:sz w:val="24"/>
                <w:szCs w:val="24"/>
                <w:lang w:eastAsia="en-US"/>
              </w:rPr>
              <w:t xml:space="preserve"> diameter</w:t>
            </w:r>
          </w:p>
        </w:tc>
        <w:tc>
          <w:tcPr>
            <w:tcW w:w="1350" w:type="dxa"/>
            <w:tcBorders>
              <w:top w:val="nil"/>
              <w:left w:val="nil"/>
              <w:bottom w:val="single" w:sz="4" w:space="0" w:color="auto"/>
              <w:right w:val="single" w:sz="4" w:space="0" w:color="auto"/>
            </w:tcBorders>
            <w:shd w:val="clear" w:color="auto" w:fill="auto"/>
            <w:vAlign w:val="center"/>
            <w:hideMark/>
          </w:tcPr>
          <w:p w14:paraId="28A6FADA" w14:textId="77777777"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w:t>
            </w:r>
          </w:p>
        </w:tc>
        <w:tc>
          <w:tcPr>
            <w:tcW w:w="1440" w:type="dxa"/>
            <w:tcBorders>
              <w:top w:val="nil"/>
              <w:left w:val="nil"/>
              <w:bottom w:val="single" w:sz="4" w:space="0" w:color="auto"/>
              <w:right w:val="single" w:sz="4" w:space="0" w:color="auto"/>
            </w:tcBorders>
            <w:shd w:val="clear" w:color="auto" w:fill="auto"/>
            <w:vAlign w:val="center"/>
            <w:hideMark/>
          </w:tcPr>
          <w:p w14:paraId="28F2383E" w14:textId="77777777"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75</w:t>
            </w:r>
          </w:p>
        </w:tc>
        <w:tc>
          <w:tcPr>
            <w:tcW w:w="2970" w:type="dxa"/>
            <w:tcBorders>
              <w:top w:val="nil"/>
              <w:left w:val="nil"/>
              <w:bottom w:val="single" w:sz="4" w:space="0" w:color="auto"/>
              <w:right w:val="single" w:sz="8" w:space="0" w:color="auto"/>
            </w:tcBorders>
            <w:shd w:val="clear" w:color="auto" w:fill="auto"/>
            <w:vAlign w:val="center"/>
            <w:hideMark/>
          </w:tcPr>
          <w:p w14:paraId="6F645B17" w14:textId="77777777"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AASHTO T181</w:t>
            </w:r>
          </w:p>
        </w:tc>
      </w:tr>
      <w:tr w:rsidR="002130CF" w:rsidRPr="004E6B25" w14:paraId="7B4C875B" w14:textId="77777777" w:rsidTr="008623C7">
        <w:trPr>
          <w:trHeight w:val="588"/>
          <w:jc w:val="center"/>
        </w:trPr>
        <w:tc>
          <w:tcPr>
            <w:tcW w:w="1660" w:type="dxa"/>
            <w:tcBorders>
              <w:top w:val="nil"/>
              <w:left w:val="single" w:sz="8" w:space="0" w:color="auto"/>
              <w:bottom w:val="single" w:sz="8" w:space="0" w:color="auto"/>
              <w:right w:val="single" w:sz="4" w:space="0" w:color="auto"/>
            </w:tcBorders>
            <w:shd w:val="clear" w:color="auto" w:fill="auto"/>
            <w:vAlign w:val="center"/>
            <w:hideMark/>
          </w:tcPr>
          <w:p w14:paraId="53CE3397" w14:textId="77777777" w:rsidR="002130CF" w:rsidRPr="004E6B25" w:rsidRDefault="002130CF" w:rsidP="00DB12D2">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Nuclear Method</w:t>
            </w:r>
          </w:p>
        </w:tc>
        <w:tc>
          <w:tcPr>
            <w:tcW w:w="1660" w:type="dxa"/>
            <w:tcBorders>
              <w:top w:val="nil"/>
              <w:left w:val="nil"/>
              <w:bottom w:val="single" w:sz="8" w:space="0" w:color="auto"/>
              <w:right w:val="single" w:sz="4" w:space="0" w:color="auto"/>
            </w:tcBorders>
            <w:shd w:val="clear" w:color="auto" w:fill="auto"/>
            <w:vAlign w:val="center"/>
            <w:hideMark/>
          </w:tcPr>
          <w:p w14:paraId="289DF735" w14:textId="77777777"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w:t>
            </w:r>
          </w:p>
        </w:tc>
        <w:tc>
          <w:tcPr>
            <w:tcW w:w="1350" w:type="dxa"/>
            <w:tcBorders>
              <w:top w:val="nil"/>
              <w:left w:val="nil"/>
              <w:bottom w:val="single" w:sz="8" w:space="0" w:color="auto"/>
              <w:right w:val="single" w:sz="4" w:space="0" w:color="auto"/>
            </w:tcBorders>
            <w:shd w:val="clear" w:color="auto" w:fill="auto"/>
            <w:vAlign w:val="center"/>
            <w:hideMark/>
          </w:tcPr>
          <w:p w14:paraId="4F216D71" w14:textId="77777777"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1½</w:t>
            </w:r>
          </w:p>
        </w:tc>
        <w:tc>
          <w:tcPr>
            <w:tcW w:w="1440" w:type="dxa"/>
            <w:tcBorders>
              <w:top w:val="nil"/>
              <w:left w:val="nil"/>
              <w:bottom w:val="single" w:sz="8" w:space="0" w:color="auto"/>
              <w:right w:val="single" w:sz="4" w:space="0" w:color="auto"/>
            </w:tcBorders>
            <w:shd w:val="clear" w:color="auto" w:fill="auto"/>
            <w:vAlign w:val="center"/>
            <w:hideMark/>
          </w:tcPr>
          <w:p w14:paraId="507062F0" w14:textId="77777777"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37,5</w:t>
            </w:r>
          </w:p>
        </w:tc>
        <w:tc>
          <w:tcPr>
            <w:tcW w:w="2970" w:type="dxa"/>
            <w:tcBorders>
              <w:top w:val="nil"/>
              <w:left w:val="nil"/>
              <w:bottom w:val="single" w:sz="8" w:space="0" w:color="auto"/>
              <w:right w:val="single" w:sz="8" w:space="0" w:color="auto"/>
            </w:tcBorders>
            <w:shd w:val="clear" w:color="auto" w:fill="auto"/>
            <w:vAlign w:val="center"/>
            <w:hideMark/>
          </w:tcPr>
          <w:p w14:paraId="029077B2" w14:textId="77777777" w:rsidR="002130CF" w:rsidRPr="004E6B25" w:rsidRDefault="002130CF" w:rsidP="002130CF">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ASTM D6938-10, AASHTO T310-11</w:t>
            </w:r>
          </w:p>
        </w:tc>
      </w:tr>
    </w:tbl>
    <w:p w14:paraId="7C55CE93" w14:textId="0FC2D1FE" w:rsidR="00401F89" w:rsidRDefault="00801D48" w:rsidP="000F1CD3">
      <w:pPr>
        <w:widowControl w:val="0"/>
        <w:autoSpaceDE w:val="0"/>
        <w:autoSpaceDN w:val="0"/>
        <w:spacing w:after="0" w:line="240" w:lineRule="auto"/>
        <w:ind w:left="737" w:right="-11"/>
        <w:jc w:val="center"/>
        <w:rPr>
          <w:rFonts w:ascii="Times New Roman" w:eastAsia="Times New Roman" w:hAnsi="Times New Roman" w:cs="Times New Roman"/>
          <w:b/>
          <w:bCs/>
          <w:color w:val="000000"/>
          <w:sz w:val="24"/>
          <w:szCs w:val="24"/>
          <w:lang w:eastAsia="en-US"/>
        </w:rPr>
      </w:pPr>
      <w:r w:rsidRPr="004E6B25">
        <w:rPr>
          <w:rFonts w:ascii="Times New Roman" w:eastAsia="Caladea" w:hAnsi="Times New Roman" w:cs="Times New Roman"/>
          <w:b/>
          <w:sz w:val="24"/>
          <w:szCs w:val="24"/>
          <w:lang w:eastAsia="en-US"/>
        </w:rPr>
        <w:t>Table-</w:t>
      </w:r>
      <w:r w:rsidR="00523443">
        <w:rPr>
          <w:rFonts w:ascii="Times New Roman" w:eastAsia="Caladea" w:hAnsi="Times New Roman" w:cs="Times New Roman"/>
          <w:b/>
          <w:sz w:val="24"/>
          <w:szCs w:val="24"/>
          <w:lang w:eastAsia="en-US"/>
        </w:rPr>
        <w:t>9</w:t>
      </w:r>
      <w:r w:rsidRPr="004E6B25">
        <w:rPr>
          <w:rFonts w:ascii="Times New Roman" w:eastAsia="Caladea" w:hAnsi="Times New Roman" w:cs="Times New Roman"/>
          <w:b/>
          <w:sz w:val="24"/>
          <w:szCs w:val="24"/>
          <w:lang w:eastAsia="en-US"/>
        </w:rPr>
        <w:t>:</w:t>
      </w:r>
      <w:r w:rsidR="00DB12D2" w:rsidRPr="004E6B25">
        <w:rPr>
          <w:rFonts w:ascii="Times New Roman" w:eastAsia="Times New Roman" w:hAnsi="Times New Roman" w:cs="Times New Roman"/>
          <w:b/>
          <w:bCs/>
          <w:color w:val="000000"/>
          <w:sz w:val="24"/>
          <w:szCs w:val="24"/>
          <w:lang w:eastAsia="en-US"/>
        </w:rPr>
        <w:t xml:space="preserve"> Test Methods</w:t>
      </w:r>
    </w:p>
    <w:p w14:paraId="403F6E63" w14:textId="77777777" w:rsidR="008623C7" w:rsidRPr="004E6B25" w:rsidRDefault="008623C7" w:rsidP="000F1CD3">
      <w:pPr>
        <w:widowControl w:val="0"/>
        <w:autoSpaceDE w:val="0"/>
        <w:autoSpaceDN w:val="0"/>
        <w:spacing w:after="0" w:line="240" w:lineRule="auto"/>
        <w:ind w:left="737" w:right="-11"/>
        <w:jc w:val="center"/>
        <w:rPr>
          <w:rFonts w:ascii="Times New Roman" w:eastAsia="Caladea" w:hAnsi="Times New Roman" w:cs="Times New Roman"/>
          <w:bCs/>
          <w:sz w:val="24"/>
          <w:szCs w:val="24"/>
          <w:highlight w:val="yellow"/>
          <w:lang w:eastAsia="en-US"/>
        </w:rPr>
      </w:pPr>
    </w:p>
    <w:p w14:paraId="735F3AD4" w14:textId="77777777" w:rsidR="00762A17" w:rsidRDefault="00762A1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If inspections indicate that the placed layer has not been compacted to the required degree, additional watering shall be applied if necessary and compaction shall continue until the required unit weight is achieved.</w:t>
      </w:r>
    </w:p>
    <w:p w14:paraId="668B54C6" w14:textId="77777777" w:rsidR="008623C7" w:rsidRPr="004E6B25" w:rsidRDefault="008623C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p>
    <w:p w14:paraId="2760BA13" w14:textId="77777777" w:rsidR="00762A17" w:rsidRDefault="00762A1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difference between any point on the finished layer and the design elevation shown in the project drawings shall not exceed ±20 mm.</w:t>
      </w:r>
    </w:p>
    <w:p w14:paraId="5B7ABA69" w14:textId="77777777" w:rsidR="008623C7" w:rsidRPr="004E6B25" w:rsidRDefault="008623C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p>
    <w:p w14:paraId="44CF2379" w14:textId="77777777" w:rsidR="00762A17" w:rsidRDefault="00762A1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Until the base layer is constructed, the sub-base surface shall be maintained in good condition in accordance with the cross slopes and longitudinal gradients specified in the project.</w:t>
      </w:r>
    </w:p>
    <w:p w14:paraId="6929CBA7" w14:textId="77777777" w:rsidR="008623C7" w:rsidRPr="004E6B25" w:rsidRDefault="008623C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p>
    <w:p w14:paraId="5990B81D" w14:textId="261FF93E" w:rsidR="00762A17" w:rsidRDefault="00762A1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In order to control the quality of the material used during construction and the constructed layer, the tests to be performed at regular intervals and their required frequencies are given in the table below.</w:t>
      </w:r>
    </w:p>
    <w:p w14:paraId="09F2130B" w14:textId="77777777" w:rsidR="008623C7" w:rsidRDefault="008623C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p>
    <w:p w14:paraId="4313A59B" w14:textId="77777777" w:rsidR="008623C7" w:rsidRDefault="008623C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p>
    <w:p w14:paraId="17ED79C8" w14:textId="77777777" w:rsidR="008623C7" w:rsidRDefault="008623C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p>
    <w:p w14:paraId="34252D08" w14:textId="77777777" w:rsidR="008623C7" w:rsidRDefault="008623C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p>
    <w:p w14:paraId="77FCEA04" w14:textId="77777777" w:rsidR="008623C7" w:rsidRDefault="008623C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p>
    <w:p w14:paraId="792DA1AC" w14:textId="77777777" w:rsidR="008623C7" w:rsidRDefault="008623C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p>
    <w:p w14:paraId="2D4EA8E4" w14:textId="77777777" w:rsidR="008623C7" w:rsidRDefault="008623C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p>
    <w:p w14:paraId="6F80919D" w14:textId="77777777" w:rsidR="008623C7" w:rsidRDefault="008623C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p>
    <w:p w14:paraId="07EB4AC7" w14:textId="77777777" w:rsidR="008623C7" w:rsidRDefault="008623C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p>
    <w:p w14:paraId="6D12DE3A" w14:textId="77777777" w:rsidR="008623C7" w:rsidRDefault="008623C7" w:rsidP="0078687F">
      <w:pPr>
        <w:widowControl w:val="0"/>
        <w:autoSpaceDE w:val="0"/>
        <w:autoSpaceDN w:val="0"/>
        <w:spacing w:before="101" w:after="0" w:line="240" w:lineRule="auto"/>
        <w:ind w:left="116" w:right="-11" w:firstLine="592"/>
        <w:jc w:val="both"/>
        <w:rPr>
          <w:rFonts w:ascii="Times New Roman" w:eastAsia="Caladea" w:hAnsi="Times New Roman" w:cs="Times New Roman"/>
          <w:sz w:val="24"/>
          <w:szCs w:val="24"/>
          <w:lang w:eastAsia="en-US"/>
        </w:rPr>
      </w:pPr>
    </w:p>
    <w:tbl>
      <w:tblPr>
        <w:tblW w:w="9136" w:type="dxa"/>
        <w:jc w:val="center"/>
        <w:tblCellMar>
          <w:top w:w="15" w:type="dxa"/>
        </w:tblCellMar>
        <w:tblLook w:val="04A0" w:firstRow="1" w:lastRow="0" w:firstColumn="1" w:lastColumn="0" w:noHBand="0" w:noVBand="1"/>
      </w:tblPr>
      <w:tblGrid>
        <w:gridCol w:w="3860"/>
        <w:gridCol w:w="5040"/>
        <w:gridCol w:w="236"/>
      </w:tblGrid>
      <w:tr w:rsidR="002130CF" w:rsidRPr="004E6B25" w14:paraId="65FE0568" w14:textId="77777777" w:rsidTr="008623C7">
        <w:trPr>
          <w:gridAfter w:val="1"/>
          <w:wAfter w:w="236" w:type="dxa"/>
          <w:trHeight w:val="144"/>
          <w:jc w:val="center"/>
        </w:trPr>
        <w:tc>
          <w:tcPr>
            <w:tcW w:w="386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141497C6" w14:textId="77777777" w:rsidR="002130CF" w:rsidRPr="004E6B25" w:rsidRDefault="002130CF" w:rsidP="002130CF">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Test Name</w:t>
            </w:r>
          </w:p>
        </w:tc>
        <w:tc>
          <w:tcPr>
            <w:tcW w:w="5040" w:type="dxa"/>
            <w:tcBorders>
              <w:top w:val="single" w:sz="8" w:space="0" w:color="auto"/>
              <w:left w:val="nil"/>
              <w:bottom w:val="single" w:sz="4" w:space="0" w:color="auto"/>
              <w:right w:val="single" w:sz="8" w:space="0" w:color="auto"/>
            </w:tcBorders>
            <w:shd w:val="clear" w:color="auto" w:fill="auto"/>
            <w:vAlign w:val="center"/>
            <w:hideMark/>
          </w:tcPr>
          <w:p w14:paraId="750F4604" w14:textId="77777777" w:rsidR="002130CF" w:rsidRPr="004E6B25" w:rsidRDefault="002130CF" w:rsidP="002130CF">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Minimum Number of Tests and Test Frequency</w:t>
            </w:r>
          </w:p>
        </w:tc>
      </w:tr>
      <w:tr w:rsidR="002130CF" w:rsidRPr="004E6B25" w14:paraId="04EBA5B1" w14:textId="77777777" w:rsidTr="008623C7">
        <w:trPr>
          <w:gridAfter w:val="1"/>
          <w:wAfter w:w="236" w:type="dxa"/>
          <w:trHeight w:val="144"/>
          <w:jc w:val="center"/>
        </w:trPr>
        <w:tc>
          <w:tcPr>
            <w:tcW w:w="3860" w:type="dxa"/>
            <w:tcBorders>
              <w:top w:val="nil"/>
              <w:left w:val="single" w:sz="8" w:space="0" w:color="auto"/>
              <w:bottom w:val="single" w:sz="4" w:space="0" w:color="auto"/>
              <w:right w:val="single" w:sz="4" w:space="0" w:color="auto"/>
            </w:tcBorders>
            <w:shd w:val="clear" w:color="auto" w:fill="auto"/>
            <w:vAlign w:val="center"/>
            <w:hideMark/>
          </w:tcPr>
          <w:p w14:paraId="5D224DA8" w14:textId="77777777" w:rsidR="002130CF" w:rsidRPr="004E6B25" w:rsidRDefault="002130CF" w:rsidP="002130CF">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Particle Size Distribution</w:t>
            </w:r>
            <w:r w:rsidRPr="004E6B25">
              <w:rPr>
                <w:rFonts w:ascii="Times New Roman" w:eastAsia="Times New Roman" w:hAnsi="Times New Roman" w:cs="Times New Roman"/>
                <w:color w:val="000000"/>
                <w:sz w:val="24"/>
                <w:szCs w:val="24"/>
                <w:lang w:eastAsia="en-US"/>
              </w:rPr>
              <w:t xml:space="preserve">                           TS 1900-1, AASHTO T27, T11</w:t>
            </w:r>
          </w:p>
        </w:tc>
        <w:tc>
          <w:tcPr>
            <w:tcW w:w="5040" w:type="dxa"/>
            <w:tcBorders>
              <w:top w:val="nil"/>
              <w:left w:val="nil"/>
              <w:bottom w:val="single" w:sz="4" w:space="0" w:color="auto"/>
              <w:right w:val="single" w:sz="8" w:space="0" w:color="auto"/>
            </w:tcBorders>
            <w:shd w:val="clear" w:color="auto" w:fill="auto"/>
            <w:vAlign w:val="center"/>
            <w:hideMark/>
          </w:tcPr>
          <w:p w14:paraId="080A0EEF" w14:textId="77777777"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2,000 m³</w:t>
            </w:r>
          </w:p>
        </w:tc>
      </w:tr>
      <w:tr w:rsidR="002130CF" w:rsidRPr="004E6B25" w14:paraId="3E1A05ED" w14:textId="77777777" w:rsidTr="008623C7">
        <w:trPr>
          <w:gridAfter w:val="1"/>
          <w:wAfter w:w="236" w:type="dxa"/>
          <w:trHeight w:val="144"/>
          <w:jc w:val="center"/>
        </w:trPr>
        <w:tc>
          <w:tcPr>
            <w:tcW w:w="3860" w:type="dxa"/>
            <w:tcBorders>
              <w:top w:val="nil"/>
              <w:left w:val="single" w:sz="8" w:space="0" w:color="auto"/>
              <w:bottom w:val="single" w:sz="4" w:space="0" w:color="auto"/>
              <w:right w:val="single" w:sz="4" w:space="0" w:color="auto"/>
            </w:tcBorders>
            <w:shd w:val="clear" w:color="auto" w:fill="auto"/>
            <w:vAlign w:val="center"/>
            <w:hideMark/>
          </w:tcPr>
          <w:p w14:paraId="5F4039FC" w14:textId="77777777" w:rsidR="002130CF" w:rsidRPr="004E6B25" w:rsidRDefault="002130CF" w:rsidP="002130CF">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Liquid Limit, Plastic Limit</w:t>
            </w:r>
            <w:r w:rsidRPr="004E6B25">
              <w:rPr>
                <w:rFonts w:ascii="Times New Roman" w:eastAsia="Times New Roman" w:hAnsi="Times New Roman" w:cs="Times New Roman"/>
                <w:color w:val="000000"/>
                <w:sz w:val="24"/>
                <w:szCs w:val="24"/>
                <w:lang w:eastAsia="en-US"/>
              </w:rPr>
              <w:t xml:space="preserve">                          TS 1900-1, AASHTO T89, T90</w:t>
            </w:r>
          </w:p>
        </w:tc>
        <w:tc>
          <w:tcPr>
            <w:tcW w:w="5040" w:type="dxa"/>
            <w:tcBorders>
              <w:top w:val="nil"/>
              <w:left w:val="nil"/>
              <w:bottom w:val="single" w:sz="4" w:space="0" w:color="auto"/>
              <w:right w:val="single" w:sz="8" w:space="0" w:color="auto"/>
            </w:tcBorders>
            <w:shd w:val="clear" w:color="auto" w:fill="auto"/>
            <w:vAlign w:val="center"/>
            <w:hideMark/>
          </w:tcPr>
          <w:p w14:paraId="3DFD6BB6" w14:textId="77777777"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2,000 m³</w:t>
            </w:r>
          </w:p>
        </w:tc>
      </w:tr>
      <w:tr w:rsidR="002130CF" w:rsidRPr="004E6B25" w14:paraId="2E86C13E" w14:textId="77777777" w:rsidTr="008623C7">
        <w:trPr>
          <w:gridAfter w:val="1"/>
          <w:wAfter w:w="236" w:type="dxa"/>
          <w:trHeight w:val="144"/>
          <w:jc w:val="center"/>
        </w:trPr>
        <w:tc>
          <w:tcPr>
            <w:tcW w:w="3860" w:type="dxa"/>
            <w:tcBorders>
              <w:top w:val="nil"/>
              <w:left w:val="single" w:sz="8" w:space="0" w:color="auto"/>
              <w:bottom w:val="single" w:sz="4" w:space="0" w:color="auto"/>
              <w:right w:val="single" w:sz="4" w:space="0" w:color="auto"/>
            </w:tcBorders>
            <w:shd w:val="clear" w:color="auto" w:fill="auto"/>
            <w:vAlign w:val="center"/>
            <w:hideMark/>
          </w:tcPr>
          <w:p w14:paraId="076222A7" w14:textId="77777777" w:rsidR="002130CF" w:rsidRPr="004E6B25" w:rsidRDefault="002130CF" w:rsidP="002130CF">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Methylene Blue</w:t>
            </w:r>
            <w:r w:rsidRPr="004E6B25">
              <w:rPr>
                <w:rFonts w:ascii="Times New Roman" w:eastAsia="Times New Roman" w:hAnsi="Times New Roman" w:cs="Times New Roman"/>
                <w:color w:val="000000"/>
                <w:sz w:val="24"/>
                <w:szCs w:val="24"/>
                <w:lang w:eastAsia="en-US"/>
              </w:rPr>
              <w:t xml:space="preserve">                                          TS EN 933-9</w:t>
            </w:r>
          </w:p>
        </w:tc>
        <w:tc>
          <w:tcPr>
            <w:tcW w:w="5040" w:type="dxa"/>
            <w:tcBorders>
              <w:top w:val="nil"/>
              <w:left w:val="nil"/>
              <w:bottom w:val="single" w:sz="4" w:space="0" w:color="auto"/>
              <w:right w:val="single" w:sz="8" w:space="0" w:color="auto"/>
            </w:tcBorders>
            <w:shd w:val="clear" w:color="auto" w:fill="auto"/>
            <w:vAlign w:val="center"/>
            <w:hideMark/>
          </w:tcPr>
          <w:p w14:paraId="5AD81411" w14:textId="77777777"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2,000 m³</w:t>
            </w:r>
          </w:p>
        </w:tc>
      </w:tr>
      <w:tr w:rsidR="002130CF" w:rsidRPr="004E6B25" w14:paraId="4356CC8A" w14:textId="77777777" w:rsidTr="008623C7">
        <w:trPr>
          <w:gridAfter w:val="1"/>
          <w:wAfter w:w="236" w:type="dxa"/>
          <w:trHeight w:val="144"/>
          <w:jc w:val="center"/>
        </w:trPr>
        <w:tc>
          <w:tcPr>
            <w:tcW w:w="3860" w:type="dxa"/>
            <w:tcBorders>
              <w:top w:val="nil"/>
              <w:left w:val="single" w:sz="8" w:space="0" w:color="auto"/>
              <w:bottom w:val="single" w:sz="4" w:space="0" w:color="auto"/>
              <w:right w:val="single" w:sz="4" w:space="0" w:color="auto"/>
            </w:tcBorders>
            <w:shd w:val="clear" w:color="auto" w:fill="auto"/>
            <w:vAlign w:val="center"/>
            <w:hideMark/>
          </w:tcPr>
          <w:p w14:paraId="02B0450A" w14:textId="77777777" w:rsidR="002130CF" w:rsidRPr="004E6B25" w:rsidRDefault="002130CF" w:rsidP="002130CF">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Fragmentation Resistance (Los Angeles)</w:t>
            </w:r>
            <w:r w:rsidRPr="004E6B25">
              <w:rPr>
                <w:rFonts w:ascii="Times New Roman" w:eastAsia="Times New Roman" w:hAnsi="Times New Roman" w:cs="Times New Roman"/>
                <w:color w:val="000000"/>
                <w:sz w:val="24"/>
                <w:szCs w:val="24"/>
                <w:lang w:eastAsia="en-US"/>
              </w:rPr>
              <w:t xml:space="preserve"> TS EN 1097-2, AASHTO T96</w:t>
            </w:r>
          </w:p>
        </w:tc>
        <w:tc>
          <w:tcPr>
            <w:tcW w:w="5040" w:type="dxa"/>
            <w:tcBorders>
              <w:top w:val="nil"/>
              <w:left w:val="nil"/>
              <w:bottom w:val="single" w:sz="4" w:space="0" w:color="auto"/>
              <w:right w:val="single" w:sz="8" w:space="0" w:color="auto"/>
            </w:tcBorders>
            <w:shd w:val="clear" w:color="auto" w:fill="auto"/>
            <w:vAlign w:val="center"/>
            <w:hideMark/>
          </w:tcPr>
          <w:p w14:paraId="3F55381F" w14:textId="77777777"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for each material or gradation change and additionally once every 6 months</w:t>
            </w:r>
          </w:p>
        </w:tc>
      </w:tr>
      <w:tr w:rsidR="002130CF" w:rsidRPr="004E6B25" w14:paraId="6EC28F06" w14:textId="77777777" w:rsidTr="008623C7">
        <w:trPr>
          <w:gridAfter w:val="1"/>
          <w:wAfter w:w="236" w:type="dxa"/>
          <w:trHeight w:val="144"/>
          <w:jc w:val="center"/>
        </w:trPr>
        <w:tc>
          <w:tcPr>
            <w:tcW w:w="3860" w:type="dxa"/>
            <w:tcBorders>
              <w:top w:val="nil"/>
              <w:left w:val="single" w:sz="8" w:space="0" w:color="auto"/>
              <w:bottom w:val="single" w:sz="8" w:space="0" w:color="auto"/>
              <w:right w:val="single" w:sz="4" w:space="0" w:color="auto"/>
            </w:tcBorders>
            <w:shd w:val="clear" w:color="auto" w:fill="auto"/>
            <w:vAlign w:val="center"/>
            <w:hideMark/>
          </w:tcPr>
          <w:p w14:paraId="73F19B5A" w14:textId="77777777" w:rsidR="002130CF" w:rsidRPr="004E6B25" w:rsidRDefault="002130CF" w:rsidP="002130CF">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 xml:space="preserve">Resistance to Weathering (Magnesium Sulfate Soundness Loss, </w:t>
            </w:r>
            <w:proofErr w:type="spellStart"/>
            <w:r w:rsidRPr="004E6B25">
              <w:rPr>
                <w:rFonts w:ascii="Times New Roman" w:eastAsia="Times New Roman" w:hAnsi="Times New Roman" w:cs="Times New Roman"/>
                <w:b/>
                <w:bCs/>
                <w:color w:val="000000"/>
                <w:sz w:val="24"/>
                <w:szCs w:val="24"/>
                <w:lang w:eastAsia="en-US"/>
              </w:rPr>
              <w:t>MgSO</w:t>
            </w:r>
            <w:proofErr w:type="spellEnd"/>
            <w:proofErr w:type="gramStart"/>
            <w:r w:rsidRPr="004E6B25">
              <w:rPr>
                <w:rFonts w:ascii="Times New Roman" w:eastAsia="Times New Roman" w:hAnsi="Times New Roman" w:cs="Times New Roman"/>
                <w:b/>
                <w:bCs/>
                <w:color w:val="000000"/>
                <w:sz w:val="24"/>
                <w:szCs w:val="24"/>
                <w:lang w:eastAsia="en-US"/>
              </w:rPr>
              <w:t>₄)</w:t>
            </w:r>
            <w:r w:rsidRPr="004E6B25">
              <w:rPr>
                <w:rFonts w:ascii="Times New Roman" w:eastAsia="Times New Roman" w:hAnsi="Times New Roman" w:cs="Times New Roman"/>
                <w:color w:val="000000"/>
                <w:sz w:val="24"/>
                <w:szCs w:val="24"/>
                <w:lang w:eastAsia="en-US"/>
              </w:rPr>
              <w:t xml:space="preserve">   </w:t>
            </w:r>
            <w:proofErr w:type="gramEnd"/>
            <w:r w:rsidRPr="004E6B25">
              <w:rPr>
                <w:rFonts w:ascii="Times New Roman" w:eastAsia="Times New Roman" w:hAnsi="Times New Roman" w:cs="Times New Roman"/>
                <w:color w:val="000000"/>
                <w:sz w:val="24"/>
                <w:szCs w:val="24"/>
                <w:lang w:eastAsia="en-US"/>
              </w:rPr>
              <w:t xml:space="preserve">         TS EN 1367-2, AASHTO T104</w:t>
            </w:r>
          </w:p>
        </w:tc>
        <w:tc>
          <w:tcPr>
            <w:tcW w:w="5040" w:type="dxa"/>
            <w:tcBorders>
              <w:top w:val="nil"/>
              <w:left w:val="nil"/>
              <w:bottom w:val="single" w:sz="8" w:space="0" w:color="auto"/>
              <w:right w:val="single" w:sz="8" w:space="0" w:color="auto"/>
            </w:tcBorders>
            <w:shd w:val="clear" w:color="auto" w:fill="auto"/>
            <w:vAlign w:val="center"/>
            <w:hideMark/>
          </w:tcPr>
          <w:p w14:paraId="16E1C801" w14:textId="77777777"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for each material or gradation change and additionally once every 6 months</w:t>
            </w:r>
          </w:p>
        </w:tc>
      </w:tr>
      <w:tr w:rsidR="002130CF" w:rsidRPr="004E6B25" w14:paraId="521BA03A" w14:textId="77777777" w:rsidTr="008623C7">
        <w:trPr>
          <w:gridAfter w:val="1"/>
          <w:wAfter w:w="236" w:type="dxa"/>
          <w:trHeight w:val="144"/>
          <w:jc w:val="center"/>
        </w:trPr>
        <w:tc>
          <w:tcPr>
            <w:tcW w:w="3860" w:type="dxa"/>
            <w:tcBorders>
              <w:top w:val="nil"/>
              <w:left w:val="single" w:sz="8" w:space="0" w:color="auto"/>
              <w:bottom w:val="single" w:sz="4" w:space="0" w:color="auto"/>
              <w:right w:val="single" w:sz="4" w:space="0" w:color="auto"/>
            </w:tcBorders>
            <w:shd w:val="clear" w:color="auto" w:fill="auto"/>
            <w:vAlign w:val="center"/>
            <w:hideMark/>
          </w:tcPr>
          <w:p w14:paraId="38F5D004" w14:textId="14103461" w:rsidR="002130CF" w:rsidRPr="004E6B25" w:rsidRDefault="002130CF" w:rsidP="002130CF">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Test Name</w:t>
            </w:r>
          </w:p>
        </w:tc>
        <w:tc>
          <w:tcPr>
            <w:tcW w:w="5040" w:type="dxa"/>
            <w:tcBorders>
              <w:top w:val="nil"/>
              <w:left w:val="nil"/>
              <w:bottom w:val="single" w:sz="4" w:space="0" w:color="auto"/>
              <w:right w:val="single" w:sz="8" w:space="0" w:color="auto"/>
            </w:tcBorders>
            <w:shd w:val="clear" w:color="auto" w:fill="auto"/>
            <w:vAlign w:val="center"/>
            <w:hideMark/>
          </w:tcPr>
          <w:p w14:paraId="493A0697" w14:textId="77777777" w:rsidR="002130CF" w:rsidRPr="004E6B25" w:rsidRDefault="002130CF" w:rsidP="002130CF">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Minimum Number of Tests and Test Frequency</w:t>
            </w:r>
          </w:p>
        </w:tc>
      </w:tr>
      <w:tr w:rsidR="002130CF" w:rsidRPr="004E6B25" w14:paraId="7A893029" w14:textId="77777777" w:rsidTr="008623C7">
        <w:trPr>
          <w:gridAfter w:val="1"/>
          <w:wAfter w:w="236" w:type="dxa"/>
          <w:trHeight w:val="144"/>
          <w:jc w:val="center"/>
        </w:trPr>
        <w:tc>
          <w:tcPr>
            <w:tcW w:w="3860" w:type="dxa"/>
            <w:tcBorders>
              <w:top w:val="nil"/>
              <w:left w:val="single" w:sz="8" w:space="0" w:color="auto"/>
              <w:bottom w:val="single" w:sz="4" w:space="0" w:color="auto"/>
              <w:right w:val="single" w:sz="4" w:space="0" w:color="auto"/>
            </w:tcBorders>
            <w:shd w:val="clear" w:color="auto" w:fill="auto"/>
            <w:vAlign w:val="center"/>
            <w:hideMark/>
          </w:tcPr>
          <w:p w14:paraId="08DEB4F4" w14:textId="77777777" w:rsidR="002130CF" w:rsidRPr="004E6B25" w:rsidRDefault="002130CF" w:rsidP="002130CF">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 xml:space="preserve">1. Sand Cone Method                              </w:t>
            </w:r>
            <w:r w:rsidRPr="004E6B25">
              <w:rPr>
                <w:rFonts w:ascii="Times New Roman" w:eastAsia="Times New Roman" w:hAnsi="Times New Roman" w:cs="Times New Roman"/>
                <w:color w:val="000000"/>
                <w:sz w:val="24"/>
                <w:szCs w:val="24"/>
                <w:lang w:eastAsia="en-US"/>
              </w:rPr>
              <w:t xml:space="preserve"> TS 1900-1, AASHTO T191</w:t>
            </w:r>
          </w:p>
        </w:tc>
        <w:tc>
          <w:tcPr>
            <w:tcW w:w="5040" w:type="dxa"/>
            <w:tcBorders>
              <w:top w:val="nil"/>
              <w:left w:val="nil"/>
              <w:bottom w:val="single" w:sz="4" w:space="0" w:color="auto"/>
              <w:right w:val="single" w:sz="8" w:space="0" w:color="auto"/>
            </w:tcBorders>
            <w:shd w:val="clear" w:color="auto" w:fill="auto"/>
            <w:vAlign w:val="center"/>
            <w:hideMark/>
          </w:tcPr>
          <w:p w14:paraId="62D0ACFC" w14:textId="77777777"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1,000 m² for each layer</w:t>
            </w:r>
          </w:p>
        </w:tc>
      </w:tr>
      <w:tr w:rsidR="002130CF" w:rsidRPr="004E6B25" w14:paraId="51EE0FFD" w14:textId="77777777" w:rsidTr="008623C7">
        <w:trPr>
          <w:gridAfter w:val="1"/>
          <w:wAfter w:w="236" w:type="dxa"/>
          <w:trHeight w:val="144"/>
          <w:jc w:val="center"/>
        </w:trPr>
        <w:tc>
          <w:tcPr>
            <w:tcW w:w="3860" w:type="dxa"/>
            <w:tcBorders>
              <w:top w:val="nil"/>
              <w:left w:val="single" w:sz="8" w:space="0" w:color="auto"/>
              <w:bottom w:val="single" w:sz="4" w:space="0" w:color="auto"/>
              <w:right w:val="single" w:sz="4" w:space="0" w:color="auto"/>
            </w:tcBorders>
            <w:shd w:val="clear" w:color="auto" w:fill="auto"/>
            <w:vAlign w:val="center"/>
            <w:hideMark/>
          </w:tcPr>
          <w:p w14:paraId="7C099551" w14:textId="77777777" w:rsidR="002130CF" w:rsidRPr="004E6B25" w:rsidRDefault="002130CF" w:rsidP="002130CF">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2. Drive Cylinder Method</w:t>
            </w:r>
            <w:r w:rsidRPr="004E6B25">
              <w:rPr>
                <w:rFonts w:ascii="Times New Roman" w:eastAsia="Times New Roman" w:hAnsi="Times New Roman" w:cs="Times New Roman"/>
                <w:color w:val="000000"/>
                <w:sz w:val="24"/>
                <w:szCs w:val="24"/>
                <w:lang w:eastAsia="en-US"/>
              </w:rPr>
              <w:t xml:space="preserve">                AASHTO T181</w:t>
            </w:r>
          </w:p>
        </w:tc>
        <w:tc>
          <w:tcPr>
            <w:tcW w:w="5040" w:type="dxa"/>
            <w:tcBorders>
              <w:top w:val="nil"/>
              <w:left w:val="nil"/>
              <w:bottom w:val="single" w:sz="4" w:space="0" w:color="auto"/>
              <w:right w:val="single" w:sz="8" w:space="0" w:color="auto"/>
            </w:tcBorders>
            <w:shd w:val="clear" w:color="auto" w:fill="auto"/>
            <w:vAlign w:val="center"/>
            <w:hideMark/>
          </w:tcPr>
          <w:p w14:paraId="16B25185" w14:textId="77777777"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1,000 m² for each layer</w:t>
            </w:r>
          </w:p>
        </w:tc>
      </w:tr>
      <w:tr w:rsidR="002130CF" w:rsidRPr="004E6B25" w14:paraId="557820CF" w14:textId="77777777" w:rsidTr="008623C7">
        <w:trPr>
          <w:gridAfter w:val="1"/>
          <w:wAfter w:w="236" w:type="dxa"/>
          <w:trHeight w:val="144"/>
          <w:jc w:val="center"/>
        </w:trPr>
        <w:tc>
          <w:tcPr>
            <w:tcW w:w="3860" w:type="dxa"/>
            <w:tcBorders>
              <w:top w:val="nil"/>
              <w:left w:val="single" w:sz="8" w:space="0" w:color="auto"/>
              <w:bottom w:val="single" w:sz="8" w:space="0" w:color="auto"/>
              <w:right w:val="single" w:sz="4" w:space="0" w:color="auto"/>
            </w:tcBorders>
            <w:shd w:val="clear" w:color="auto" w:fill="auto"/>
            <w:vAlign w:val="center"/>
            <w:hideMark/>
          </w:tcPr>
          <w:p w14:paraId="34E8515A" w14:textId="77777777" w:rsidR="002130CF" w:rsidRPr="004E6B25" w:rsidRDefault="002130CF" w:rsidP="002130CF">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3. Nuclear Method</w:t>
            </w:r>
            <w:r w:rsidRPr="004E6B25">
              <w:rPr>
                <w:rFonts w:ascii="Times New Roman" w:eastAsia="Times New Roman" w:hAnsi="Times New Roman" w:cs="Times New Roman"/>
                <w:color w:val="000000"/>
                <w:sz w:val="24"/>
                <w:szCs w:val="24"/>
                <w:lang w:eastAsia="en-US"/>
              </w:rPr>
              <w:t>*                             ASTM D6938-10, AASHTO T310-11</w:t>
            </w:r>
          </w:p>
        </w:tc>
        <w:tc>
          <w:tcPr>
            <w:tcW w:w="5040" w:type="dxa"/>
            <w:tcBorders>
              <w:top w:val="nil"/>
              <w:left w:val="nil"/>
              <w:bottom w:val="single" w:sz="8" w:space="0" w:color="auto"/>
              <w:right w:val="single" w:sz="8" w:space="0" w:color="auto"/>
            </w:tcBorders>
            <w:shd w:val="clear" w:color="auto" w:fill="auto"/>
            <w:vAlign w:val="center"/>
            <w:hideMark/>
          </w:tcPr>
          <w:p w14:paraId="4F85A783" w14:textId="77777777"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250 m² for each layer</w:t>
            </w:r>
          </w:p>
        </w:tc>
      </w:tr>
      <w:tr w:rsidR="002130CF" w:rsidRPr="004E6B25" w14:paraId="28FAE971" w14:textId="77777777" w:rsidTr="008623C7">
        <w:trPr>
          <w:gridAfter w:val="1"/>
          <w:wAfter w:w="236" w:type="dxa"/>
          <w:trHeight w:val="509"/>
          <w:jc w:val="center"/>
        </w:trPr>
        <w:tc>
          <w:tcPr>
            <w:tcW w:w="8900" w:type="dxa"/>
            <w:gridSpan w:val="2"/>
            <w:vMerge w:val="restart"/>
            <w:tcBorders>
              <w:top w:val="single" w:sz="8" w:space="0" w:color="auto"/>
              <w:left w:val="single" w:sz="8" w:space="0" w:color="auto"/>
              <w:bottom w:val="single" w:sz="8" w:space="0" w:color="000000"/>
              <w:right w:val="single" w:sz="8" w:space="0" w:color="000000"/>
            </w:tcBorders>
            <w:shd w:val="clear" w:color="auto" w:fill="auto"/>
            <w:hideMark/>
          </w:tcPr>
          <w:p w14:paraId="7972DFD5" w14:textId="77777777" w:rsidR="0012396F" w:rsidRPr="004E6B25" w:rsidRDefault="0012396F" w:rsidP="002130CF">
            <w:pPr>
              <w:spacing w:after="0" w:line="240" w:lineRule="auto"/>
              <w:rPr>
                <w:rFonts w:ascii="Times New Roman" w:eastAsia="Times New Roman" w:hAnsi="Times New Roman" w:cs="Times New Roman"/>
                <w:color w:val="000000"/>
                <w:sz w:val="24"/>
                <w:szCs w:val="24"/>
                <w:lang w:eastAsia="en-US"/>
              </w:rPr>
            </w:pPr>
          </w:p>
          <w:p w14:paraId="7C8F8554" w14:textId="2FD42A98" w:rsidR="002130CF" w:rsidRPr="004E6B25" w:rsidRDefault="00FA5669" w:rsidP="002130CF">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w:t>
            </w:r>
            <w:r w:rsidR="002130CF" w:rsidRPr="004E6B25">
              <w:rPr>
                <w:rFonts w:ascii="Times New Roman" w:eastAsia="Times New Roman" w:hAnsi="Times New Roman" w:cs="Times New Roman"/>
                <w:color w:val="000000"/>
                <w:sz w:val="24"/>
                <w:szCs w:val="24"/>
                <w:lang w:eastAsia="en-US"/>
              </w:rPr>
              <w:t>At the beginning of the work, compaction tests will be performed using the nuclear method at a minimum of 10 different points, and the results will be correlated with compaction tests performed using either the Sand Cone Method or the Drive Cylinder Method.</w:t>
            </w:r>
            <w:r w:rsidR="002130CF" w:rsidRPr="004E6B25">
              <w:rPr>
                <w:rFonts w:ascii="Times New Roman" w:eastAsia="Times New Roman" w:hAnsi="Times New Roman" w:cs="Times New Roman"/>
                <w:color w:val="000000"/>
                <w:sz w:val="24"/>
                <w:szCs w:val="24"/>
                <w:lang w:eastAsia="en-US"/>
              </w:rPr>
              <w:br/>
              <w:t>If compaction control is carried out using the nuclear method, additional compaction control tests using one of the other methods will also be performed once per 2,500 m².</w:t>
            </w:r>
            <w:r w:rsidR="002130CF" w:rsidRPr="004E6B25">
              <w:rPr>
                <w:rFonts w:ascii="Times New Roman" w:eastAsia="Times New Roman" w:hAnsi="Times New Roman" w:cs="Times New Roman"/>
                <w:color w:val="000000"/>
                <w:sz w:val="24"/>
                <w:szCs w:val="24"/>
                <w:lang w:eastAsia="en-US"/>
              </w:rPr>
              <w:br/>
              <w:t>Quality control tests will be carried out at intervals and frequencies deemed appropriate by the quality control engineer, provided that the minimum numbers specified in this table are met.</w:t>
            </w:r>
          </w:p>
        </w:tc>
      </w:tr>
      <w:tr w:rsidR="002130CF" w:rsidRPr="004E6B25" w14:paraId="6D2B8AA3" w14:textId="77777777" w:rsidTr="008623C7">
        <w:trPr>
          <w:trHeight w:val="288"/>
          <w:jc w:val="center"/>
        </w:trPr>
        <w:tc>
          <w:tcPr>
            <w:tcW w:w="8900" w:type="dxa"/>
            <w:gridSpan w:val="2"/>
            <w:vMerge/>
            <w:tcBorders>
              <w:top w:val="single" w:sz="8" w:space="0" w:color="auto"/>
              <w:left w:val="single" w:sz="8" w:space="0" w:color="auto"/>
              <w:bottom w:val="single" w:sz="8" w:space="0" w:color="000000"/>
              <w:right w:val="single" w:sz="8" w:space="0" w:color="000000"/>
            </w:tcBorders>
            <w:vAlign w:val="center"/>
            <w:hideMark/>
          </w:tcPr>
          <w:p w14:paraId="3CDA6CB1" w14:textId="77777777"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p>
        </w:tc>
        <w:tc>
          <w:tcPr>
            <w:tcW w:w="236" w:type="dxa"/>
            <w:tcBorders>
              <w:top w:val="nil"/>
              <w:left w:val="nil"/>
              <w:bottom w:val="nil"/>
              <w:right w:val="nil"/>
            </w:tcBorders>
            <w:shd w:val="clear" w:color="auto" w:fill="auto"/>
            <w:noWrap/>
            <w:vAlign w:val="bottom"/>
            <w:hideMark/>
          </w:tcPr>
          <w:p w14:paraId="22889792" w14:textId="77777777"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p>
        </w:tc>
      </w:tr>
      <w:tr w:rsidR="002130CF" w:rsidRPr="004E6B25" w14:paraId="2ADAF295" w14:textId="77777777" w:rsidTr="008623C7">
        <w:trPr>
          <w:trHeight w:val="288"/>
          <w:jc w:val="center"/>
        </w:trPr>
        <w:tc>
          <w:tcPr>
            <w:tcW w:w="8900" w:type="dxa"/>
            <w:gridSpan w:val="2"/>
            <w:vMerge/>
            <w:tcBorders>
              <w:top w:val="single" w:sz="8" w:space="0" w:color="auto"/>
              <w:left w:val="single" w:sz="8" w:space="0" w:color="auto"/>
              <w:bottom w:val="single" w:sz="8" w:space="0" w:color="000000"/>
              <w:right w:val="single" w:sz="8" w:space="0" w:color="000000"/>
            </w:tcBorders>
            <w:vAlign w:val="center"/>
            <w:hideMark/>
          </w:tcPr>
          <w:p w14:paraId="3A727DCF" w14:textId="77777777"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p>
        </w:tc>
        <w:tc>
          <w:tcPr>
            <w:tcW w:w="236" w:type="dxa"/>
            <w:tcBorders>
              <w:top w:val="nil"/>
              <w:left w:val="nil"/>
              <w:bottom w:val="nil"/>
              <w:right w:val="nil"/>
            </w:tcBorders>
            <w:shd w:val="clear" w:color="auto" w:fill="auto"/>
            <w:noWrap/>
            <w:vAlign w:val="bottom"/>
            <w:hideMark/>
          </w:tcPr>
          <w:p w14:paraId="55514BEF" w14:textId="77777777" w:rsidR="002130CF" w:rsidRPr="004E6B25" w:rsidRDefault="002130CF" w:rsidP="002130CF">
            <w:pPr>
              <w:spacing w:after="0" w:line="240" w:lineRule="auto"/>
              <w:rPr>
                <w:rFonts w:ascii="Times New Roman" w:eastAsia="Times New Roman" w:hAnsi="Times New Roman" w:cs="Times New Roman"/>
                <w:sz w:val="24"/>
                <w:szCs w:val="24"/>
                <w:lang w:eastAsia="en-US"/>
              </w:rPr>
            </w:pPr>
          </w:p>
        </w:tc>
      </w:tr>
      <w:tr w:rsidR="002130CF" w:rsidRPr="004E6B25" w14:paraId="4A97E40D" w14:textId="77777777" w:rsidTr="008623C7">
        <w:trPr>
          <w:trHeight w:val="288"/>
          <w:jc w:val="center"/>
        </w:trPr>
        <w:tc>
          <w:tcPr>
            <w:tcW w:w="8900" w:type="dxa"/>
            <w:gridSpan w:val="2"/>
            <w:vMerge/>
            <w:tcBorders>
              <w:top w:val="single" w:sz="8" w:space="0" w:color="auto"/>
              <w:left w:val="single" w:sz="8" w:space="0" w:color="auto"/>
              <w:bottom w:val="single" w:sz="8" w:space="0" w:color="000000"/>
              <w:right w:val="single" w:sz="8" w:space="0" w:color="000000"/>
            </w:tcBorders>
            <w:vAlign w:val="center"/>
            <w:hideMark/>
          </w:tcPr>
          <w:p w14:paraId="2C99010B" w14:textId="77777777"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p>
        </w:tc>
        <w:tc>
          <w:tcPr>
            <w:tcW w:w="236" w:type="dxa"/>
            <w:tcBorders>
              <w:top w:val="nil"/>
              <w:left w:val="nil"/>
              <w:bottom w:val="nil"/>
              <w:right w:val="nil"/>
            </w:tcBorders>
            <w:shd w:val="clear" w:color="auto" w:fill="auto"/>
            <w:noWrap/>
            <w:vAlign w:val="bottom"/>
            <w:hideMark/>
          </w:tcPr>
          <w:p w14:paraId="04C9BE58" w14:textId="77777777" w:rsidR="002130CF" w:rsidRPr="004E6B25" w:rsidRDefault="002130CF" w:rsidP="002130CF">
            <w:pPr>
              <w:spacing w:after="0" w:line="240" w:lineRule="auto"/>
              <w:rPr>
                <w:rFonts w:ascii="Times New Roman" w:eastAsia="Times New Roman" w:hAnsi="Times New Roman" w:cs="Times New Roman"/>
                <w:sz w:val="24"/>
                <w:szCs w:val="24"/>
                <w:lang w:eastAsia="en-US"/>
              </w:rPr>
            </w:pPr>
          </w:p>
        </w:tc>
      </w:tr>
      <w:tr w:rsidR="002130CF" w:rsidRPr="004E6B25" w14:paraId="4D054C3A" w14:textId="77777777" w:rsidTr="008623C7">
        <w:trPr>
          <w:trHeight w:val="288"/>
          <w:jc w:val="center"/>
        </w:trPr>
        <w:tc>
          <w:tcPr>
            <w:tcW w:w="8900" w:type="dxa"/>
            <w:gridSpan w:val="2"/>
            <w:vMerge/>
            <w:tcBorders>
              <w:top w:val="single" w:sz="8" w:space="0" w:color="auto"/>
              <w:left w:val="single" w:sz="8" w:space="0" w:color="auto"/>
              <w:bottom w:val="single" w:sz="8" w:space="0" w:color="000000"/>
              <w:right w:val="single" w:sz="8" w:space="0" w:color="000000"/>
            </w:tcBorders>
            <w:vAlign w:val="center"/>
            <w:hideMark/>
          </w:tcPr>
          <w:p w14:paraId="40149566" w14:textId="77777777"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p>
        </w:tc>
        <w:tc>
          <w:tcPr>
            <w:tcW w:w="236" w:type="dxa"/>
            <w:tcBorders>
              <w:top w:val="nil"/>
              <w:left w:val="nil"/>
              <w:bottom w:val="nil"/>
              <w:right w:val="nil"/>
            </w:tcBorders>
            <w:shd w:val="clear" w:color="auto" w:fill="auto"/>
            <w:noWrap/>
            <w:vAlign w:val="bottom"/>
            <w:hideMark/>
          </w:tcPr>
          <w:p w14:paraId="70B43940" w14:textId="77777777" w:rsidR="002130CF" w:rsidRPr="004E6B25" w:rsidRDefault="002130CF" w:rsidP="002130CF">
            <w:pPr>
              <w:spacing w:after="0" w:line="240" w:lineRule="auto"/>
              <w:rPr>
                <w:rFonts w:ascii="Times New Roman" w:eastAsia="Times New Roman" w:hAnsi="Times New Roman" w:cs="Times New Roman"/>
                <w:sz w:val="24"/>
                <w:szCs w:val="24"/>
                <w:lang w:eastAsia="en-US"/>
              </w:rPr>
            </w:pPr>
          </w:p>
        </w:tc>
      </w:tr>
      <w:tr w:rsidR="002130CF" w:rsidRPr="004E6B25" w14:paraId="64B96941" w14:textId="77777777" w:rsidTr="008623C7">
        <w:trPr>
          <w:trHeight w:val="288"/>
          <w:jc w:val="center"/>
        </w:trPr>
        <w:tc>
          <w:tcPr>
            <w:tcW w:w="8900" w:type="dxa"/>
            <w:gridSpan w:val="2"/>
            <w:vMerge/>
            <w:tcBorders>
              <w:top w:val="single" w:sz="8" w:space="0" w:color="auto"/>
              <w:left w:val="single" w:sz="8" w:space="0" w:color="auto"/>
              <w:bottom w:val="single" w:sz="8" w:space="0" w:color="000000"/>
              <w:right w:val="single" w:sz="8" w:space="0" w:color="000000"/>
            </w:tcBorders>
            <w:vAlign w:val="center"/>
            <w:hideMark/>
          </w:tcPr>
          <w:p w14:paraId="5F4A3033" w14:textId="77777777"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p>
        </w:tc>
        <w:tc>
          <w:tcPr>
            <w:tcW w:w="236" w:type="dxa"/>
            <w:tcBorders>
              <w:top w:val="nil"/>
              <w:left w:val="nil"/>
              <w:bottom w:val="nil"/>
              <w:right w:val="nil"/>
            </w:tcBorders>
            <w:shd w:val="clear" w:color="auto" w:fill="auto"/>
            <w:noWrap/>
            <w:vAlign w:val="bottom"/>
            <w:hideMark/>
          </w:tcPr>
          <w:p w14:paraId="3C27FA48" w14:textId="77777777" w:rsidR="002130CF" w:rsidRPr="004E6B25" w:rsidRDefault="002130CF" w:rsidP="002130CF">
            <w:pPr>
              <w:spacing w:after="0" w:line="240" w:lineRule="auto"/>
              <w:rPr>
                <w:rFonts w:ascii="Times New Roman" w:eastAsia="Times New Roman" w:hAnsi="Times New Roman" w:cs="Times New Roman"/>
                <w:sz w:val="24"/>
                <w:szCs w:val="24"/>
                <w:lang w:eastAsia="en-US"/>
              </w:rPr>
            </w:pPr>
          </w:p>
        </w:tc>
      </w:tr>
      <w:tr w:rsidR="002130CF" w:rsidRPr="004E6B25" w14:paraId="367B7F1C" w14:textId="77777777" w:rsidTr="008623C7">
        <w:trPr>
          <w:trHeight w:val="300"/>
          <w:jc w:val="center"/>
        </w:trPr>
        <w:tc>
          <w:tcPr>
            <w:tcW w:w="8900" w:type="dxa"/>
            <w:gridSpan w:val="2"/>
            <w:vMerge/>
            <w:tcBorders>
              <w:top w:val="single" w:sz="8" w:space="0" w:color="auto"/>
              <w:left w:val="single" w:sz="8" w:space="0" w:color="auto"/>
              <w:bottom w:val="single" w:sz="8" w:space="0" w:color="000000"/>
              <w:right w:val="single" w:sz="8" w:space="0" w:color="000000"/>
            </w:tcBorders>
            <w:vAlign w:val="center"/>
            <w:hideMark/>
          </w:tcPr>
          <w:p w14:paraId="3807DF4B" w14:textId="77777777" w:rsidR="002130CF" w:rsidRPr="004E6B25" w:rsidRDefault="002130CF" w:rsidP="002130CF">
            <w:pPr>
              <w:spacing w:after="0" w:line="240" w:lineRule="auto"/>
              <w:rPr>
                <w:rFonts w:ascii="Times New Roman" w:eastAsia="Times New Roman" w:hAnsi="Times New Roman" w:cs="Times New Roman"/>
                <w:color w:val="000000"/>
                <w:sz w:val="24"/>
                <w:szCs w:val="24"/>
                <w:lang w:eastAsia="en-US"/>
              </w:rPr>
            </w:pPr>
          </w:p>
        </w:tc>
        <w:tc>
          <w:tcPr>
            <w:tcW w:w="236" w:type="dxa"/>
            <w:tcBorders>
              <w:top w:val="nil"/>
              <w:left w:val="nil"/>
              <w:bottom w:val="nil"/>
              <w:right w:val="nil"/>
            </w:tcBorders>
            <w:shd w:val="clear" w:color="auto" w:fill="auto"/>
            <w:noWrap/>
            <w:vAlign w:val="bottom"/>
            <w:hideMark/>
          </w:tcPr>
          <w:p w14:paraId="210E23AE" w14:textId="77777777" w:rsidR="002130CF" w:rsidRPr="004E6B25" w:rsidRDefault="002130CF" w:rsidP="002130CF">
            <w:pPr>
              <w:spacing w:after="0" w:line="240" w:lineRule="auto"/>
              <w:rPr>
                <w:rFonts w:ascii="Times New Roman" w:eastAsia="Times New Roman" w:hAnsi="Times New Roman" w:cs="Times New Roman"/>
                <w:sz w:val="24"/>
                <w:szCs w:val="24"/>
                <w:lang w:eastAsia="en-US"/>
              </w:rPr>
            </w:pPr>
          </w:p>
        </w:tc>
      </w:tr>
    </w:tbl>
    <w:p w14:paraId="164B548C" w14:textId="7D5F688C" w:rsidR="00EA3536" w:rsidRDefault="00801D48" w:rsidP="000F1CD3">
      <w:pPr>
        <w:widowControl w:val="0"/>
        <w:autoSpaceDE w:val="0"/>
        <w:autoSpaceDN w:val="0"/>
        <w:spacing w:before="101" w:after="0" w:line="240" w:lineRule="auto"/>
        <w:ind w:right="-11"/>
        <w:jc w:val="center"/>
        <w:rPr>
          <w:rFonts w:ascii="Times New Roman" w:eastAsia="Arial" w:hAnsi="Times New Roman" w:cs="Times New Roman"/>
          <w:b/>
          <w:bCs/>
          <w:sz w:val="24"/>
          <w:szCs w:val="24"/>
          <w:lang w:eastAsia="en-US"/>
        </w:rPr>
      </w:pPr>
      <w:r w:rsidRPr="004E6B25">
        <w:rPr>
          <w:rFonts w:ascii="Times New Roman" w:eastAsia="Caladea" w:hAnsi="Times New Roman" w:cs="Times New Roman"/>
          <w:b/>
          <w:sz w:val="24"/>
          <w:szCs w:val="24"/>
          <w:lang w:eastAsia="en-US"/>
        </w:rPr>
        <w:t>Table-</w:t>
      </w:r>
      <w:r w:rsidR="00523443">
        <w:rPr>
          <w:rFonts w:ascii="Times New Roman" w:eastAsia="Caladea" w:hAnsi="Times New Roman" w:cs="Times New Roman"/>
          <w:b/>
          <w:sz w:val="24"/>
          <w:szCs w:val="24"/>
          <w:lang w:eastAsia="en-US"/>
        </w:rPr>
        <w:t>10</w:t>
      </w:r>
      <w:r w:rsidRPr="004E6B25">
        <w:rPr>
          <w:rFonts w:ascii="Times New Roman" w:eastAsia="Caladea" w:hAnsi="Times New Roman" w:cs="Times New Roman"/>
          <w:b/>
          <w:sz w:val="24"/>
          <w:szCs w:val="24"/>
          <w:lang w:eastAsia="en-US"/>
        </w:rPr>
        <w:t>:</w:t>
      </w:r>
      <w:r w:rsidR="00DB12D2" w:rsidRPr="004E6B25">
        <w:rPr>
          <w:rFonts w:ascii="Times New Roman" w:eastAsia="Times New Roman" w:hAnsi="Times New Roman" w:cs="Times New Roman"/>
          <w:b/>
          <w:bCs/>
          <w:color w:val="000000"/>
          <w:sz w:val="24"/>
          <w:szCs w:val="24"/>
          <w:lang w:eastAsia="en-US"/>
        </w:rPr>
        <w:t xml:space="preserve"> Test Methods and Test Frequency</w:t>
      </w:r>
      <w:r w:rsidR="004F6488" w:rsidRPr="004E6B25">
        <w:rPr>
          <w:rFonts w:ascii="Times New Roman" w:eastAsia="Times New Roman" w:hAnsi="Times New Roman" w:cs="Times New Roman"/>
          <w:b/>
          <w:bCs/>
          <w:color w:val="000000"/>
          <w:sz w:val="24"/>
          <w:szCs w:val="24"/>
          <w:lang w:eastAsia="en-US"/>
        </w:rPr>
        <w:t xml:space="preserve">, </w:t>
      </w:r>
      <w:r w:rsidR="004F6488" w:rsidRPr="004E6B25">
        <w:rPr>
          <w:rFonts w:ascii="Times New Roman" w:eastAsia="Arial" w:hAnsi="Times New Roman" w:cs="Times New Roman"/>
          <w:b/>
          <w:bCs/>
          <w:sz w:val="24"/>
          <w:szCs w:val="24"/>
          <w:lang w:eastAsia="en-US"/>
        </w:rPr>
        <w:t>Sub-base</w:t>
      </w:r>
    </w:p>
    <w:p w14:paraId="0AE9FD54" w14:textId="77777777" w:rsidR="008623C7" w:rsidRDefault="008623C7" w:rsidP="000F1CD3">
      <w:pPr>
        <w:widowControl w:val="0"/>
        <w:autoSpaceDE w:val="0"/>
        <w:autoSpaceDN w:val="0"/>
        <w:spacing w:before="101" w:after="0" w:line="240" w:lineRule="auto"/>
        <w:ind w:right="-11"/>
        <w:jc w:val="center"/>
        <w:rPr>
          <w:rFonts w:ascii="Times New Roman" w:eastAsia="Arial" w:hAnsi="Times New Roman" w:cs="Times New Roman"/>
          <w:b/>
          <w:bCs/>
          <w:sz w:val="24"/>
          <w:szCs w:val="24"/>
          <w:lang w:eastAsia="en-US"/>
        </w:rPr>
      </w:pPr>
    </w:p>
    <w:p w14:paraId="40AA27DB" w14:textId="77777777" w:rsidR="00EA3536" w:rsidRPr="004E6B25" w:rsidRDefault="00EA3536" w:rsidP="00C62184">
      <w:pPr>
        <w:pStyle w:val="ListParagraph"/>
        <w:widowControl w:val="0"/>
        <w:numPr>
          <w:ilvl w:val="0"/>
          <w:numId w:val="4"/>
        </w:numPr>
        <w:tabs>
          <w:tab w:val="left" w:pos="1534"/>
        </w:tabs>
        <w:autoSpaceDE w:val="0"/>
        <w:autoSpaceDN w:val="0"/>
        <w:spacing w:before="101" w:after="0" w:line="240" w:lineRule="auto"/>
        <w:ind w:right="-11"/>
        <w:contextualSpacing w:val="0"/>
        <w:jc w:val="both"/>
        <w:rPr>
          <w:rFonts w:ascii="Times New Roman" w:eastAsia="Caladea" w:hAnsi="Times New Roman" w:cs="Times New Roman"/>
          <w:b/>
          <w:vanish/>
          <w:sz w:val="24"/>
          <w:szCs w:val="24"/>
          <w:lang w:eastAsia="en-US"/>
        </w:rPr>
      </w:pPr>
    </w:p>
    <w:p w14:paraId="3DF1EA51" w14:textId="77777777" w:rsidR="00EA3536" w:rsidRPr="004E6B25" w:rsidRDefault="00EA3536" w:rsidP="00C62184">
      <w:pPr>
        <w:pStyle w:val="ListParagraph"/>
        <w:widowControl w:val="0"/>
        <w:numPr>
          <w:ilvl w:val="1"/>
          <w:numId w:val="4"/>
        </w:numPr>
        <w:tabs>
          <w:tab w:val="left" w:pos="1534"/>
        </w:tabs>
        <w:autoSpaceDE w:val="0"/>
        <w:autoSpaceDN w:val="0"/>
        <w:spacing w:before="101" w:after="0" w:line="240" w:lineRule="auto"/>
        <w:ind w:right="-11"/>
        <w:contextualSpacing w:val="0"/>
        <w:jc w:val="both"/>
        <w:rPr>
          <w:rFonts w:ascii="Times New Roman" w:eastAsia="Caladea" w:hAnsi="Times New Roman" w:cs="Times New Roman"/>
          <w:b/>
          <w:vanish/>
          <w:sz w:val="24"/>
          <w:szCs w:val="24"/>
          <w:lang w:eastAsia="en-US"/>
        </w:rPr>
      </w:pPr>
    </w:p>
    <w:p w14:paraId="791B8003" w14:textId="77777777" w:rsidR="00EA3536" w:rsidRPr="004E6B25" w:rsidRDefault="00EA3536" w:rsidP="00C62184">
      <w:pPr>
        <w:pStyle w:val="ListParagraph"/>
        <w:widowControl w:val="0"/>
        <w:numPr>
          <w:ilvl w:val="1"/>
          <w:numId w:val="4"/>
        </w:numPr>
        <w:tabs>
          <w:tab w:val="left" w:pos="1534"/>
        </w:tabs>
        <w:autoSpaceDE w:val="0"/>
        <w:autoSpaceDN w:val="0"/>
        <w:spacing w:before="101" w:after="0" w:line="240" w:lineRule="auto"/>
        <w:ind w:right="-11"/>
        <w:contextualSpacing w:val="0"/>
        <w:jc w:val="both"/>
        <w:rPr>
          <w:rFonts w:ascii="Times New Roman" w:eastAsia="Caladea" w:hAnsi="Times New Roman" w:cs="Times New Roman"/>
          <w:b/>
          <w:vanish/>
          <w:sz w:val="24"/>
          <w:szCs w:val="24"/>
          <w:lang w:eastAsia="en-US"/>
        </w:rPr>
      </w:pPr>
    </w:p>
    <w:p w14:paraId="52D0CE3C" w14:textId="77777777" w:rsidR="00EA3536" w:rsidRPr="004E6B25" w:rsidRDefault="00EA3536" w:rsidP="00C62184">
      <w:pPr>
        <w:pStyle w:val="ListParagraph"/>
        <w:widowControl w:val="0"/>
        <w:numPr>
          <w:ilvl w:val="2"/>
          <w:numId w:val="4"/>
        </w:numPr>
        <w:tabs>
          <w:tab w:val="left" w:pos="1534"/>
        </w:tabs>
        <w:autoSpaceDE w:val="0"/>
        <w:autoSpaceDN w:val="0"/>
        <w:spacing w:before="101" w:after="0" w:line="240" w:lineRule="auto"/>
        <w:ind w:right="-11"/>
        <w:contextualSpacing w:val="0"/>
        <w:jc w:val="both"/>
        <w:rPr>
          <w:rFonts w:ascii="Times New Roman" w:eastAsia="Caladea" w:hAnsi="Times New Roman" w:cs="Times New Roman"/>
          <w:b/>
          <w:vanish/>
          <w:sz w:val="24"/>
          <w:szCs w:val="24"/>
          <w:lang w:eastAsia="en-US"/>
        </w:rPr>
      </w:pPr>
    </w:p>
    <w:p w14:paraId="0E70CA20" w14:textId="77777777" w:rsidR="00EA3536" w:rsidRPr="004E6B25" w:rsidRDefault="00EA3536" w:rsidP="00C62184">
      <w:pPr>
        <w:pStyle w:val="ListParagraph"/>
        <w:widowControl w:val="0"/>
        <w:numPr>
          <w:ilvl w:val="2"/>
          <w:numId w:val="4"/>
        </w:numPr>
        <w:tabs>
          <w:tab w:val="left" w:pos="1534"/>
        </w:tabs>
        <w:autoSpaceDE w:val="0"/>
        <w:autoSpaceDN w:val="0"/>
        <w:spacing w:before="101" w:after="0" w:line="240" w:lineRule="auto"/>
        <w:ind w:right="-11"/>
        <w:contextualSpacing w:val="0"/>
        <w:jc w:val="both"/>
        <w:rPr>
          <w:rFonts w:ascii="Times New Roman" w:eastAsia="Caladea" w:hAnsi="Times New Roman" w:cs="Times New Roman"/>
          <w:b/>
          <w:vanish/>
          <w:sz w:val="24"/>
          <w:szCs w:val="24"/>
          <w:lang w:eastAsia="en-US"/>
        </w:rPr>
      </w:pPr>
    </w:p>
    <w:p w14:paraId="5BBCCB31" w14:textId="77777777" w:rsidR="00EA3536" w:rsidRPr="004E6B25" w:rsidRDefault="00EA3536" w:rsidP="00C62184">
      <w:pPr>
        <w:pStyle w:val="ListParagraph"/>
        <w:widowControl w:val="0"/>
        <w:numPr>
          <w:ilvl w:val="2"/>
          <w:numId w:val="4"/>
        </w:numPr>
        <w:tabs>
          <w:tab w:val="left" w:pos="1534"/>
        </w:tabs>
        <w:autoSpaceDE w:val="0"/>
        <w:autoSpaceDN w:val="0"/>
        <w:spacing w:before="101" w:after="0" w:line="240" w:lineRule="auto"/>
        <w:ind w:right="-11"/>
        <w:contextualSpacing w:val="0"/>
        <w:jc w:val="both"/>
        <w:rPr>
          <w:rFonts w:ascii="Times New Roman" w:eastAsia="Caladea" w:hAnsi="Times New Roman" w:cs="Times New Roman"/>
          <w:b/>
          <w:vanish/>
          <w:sz w:val="24"/>
          <w:szCs w:val="24"/>
          <w:lang w:eastAsia="en-US"/>
        </w:rPr>
      </w:pPr>
    </w:p>
    <w:p w14:paraId="522B8F19" w14:textId="77777777" w:rsidR="00EA3536" w:rsidRPr="004E6B25" w:rsidRDefault="00EA3536" w:rsidP="00C62184">
      <w:pPr>
        <w:pStyle w:val="ListParagraph"/>
        <w:widowControl w:val="0"/>
        <w:numPr>
          <w:ilvl w:val="2"/>
          <w:numId w:val="4"/>
        </w:numPr>
        <w:tabs>
          <w:tab w:val="left" w:pos="1534"/>
        </w:tabs>
        <w:autoSpaceDE w:val="0"/>
        <w:autoSpaceDN w:val="0"/>
        <w:spacing w:before="101" w:after="0" w:line="240" w:lineRule="auto"/>
        <w:ind w:right="-11"/>
        <w:contextualSpacing w:val="0"/>
        <w:jc w:val="both"/>
        <w:rPr>
          <w:rFonts w:ascii="Times New Roman" w:eastAsia="Caladea" w:hAnsi="Times New Roman" w:cs="Times New Roman"/>
          <w:b/>
          <w:vanish/>
          <w:sz w:val="24"/>
          <w:szCs w:val="24"/>
          <w:lang w:eastAsia="en-US"/>
        </w:rPr>
      </w:pPr>
    </w:p>
    <w:p w14:paraId="38A86EBE" w14:textId="74CC06BE" w:rsidR="002F3502" w:rsidRPr="004E6B25" w:rsidRDefault="00757E90" w:rsidP="00C62184">
      <w:pPr>
        <w:pStyle w:val="ListParagraph"/>
        <w:widowControl w:val="0"/>
        <w:numPr>
          <w:ilvl w:val="2"/>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578" w:name="_Toc226469553"/>
      <w:r w:rsidRPr="004E6B25">
        <w:rPr>
          <w:rFonts w:ascii="Times New Roman" w:eastAsia="Arial" w:hAnsi="Times New Roman" w:cs="Times New Roman"/>
          <w:b/>
          <w:bCs/>
          <w:sz w:val="24"/>
          <w:szCs w:val="24"/>
          <w:lang w:eastAsia="en-US"/>
        </w:rPr>
        <w:t>Base Layer</w:t>
      </w:r>
      <w:bookmarkEnd w:id="578"/>
    </w:p>
    <w:p w14:paraId="7C88FF1C" w14:textId="77777777" w:rsidR="000F1CD3" w:rsidRPr="004E6B25" w:rsidRDefault="000F1CD3" w:rsidP="0078687F">
      <w:pPr>
        <w:pStyle w:val="NormalWeb"/>
        <w:ind w:firstLine="708"/>
        <w:jc w:val="both"/>
      </w:pPr>
      <w:r w:rsidRPr="004E6B25">
        <w:t>The aggregates to be used in the construction of the two types of base layers listed below, which will be placed at the thickness specified in the pavement design on a base or sub-base layer with sufficient bearing capacity, shall be produced from gravel, crushed gravel, crushed stone, sand, slag, or similar materials.</w:t>
      </w:r>
    </w:p>
    <w:p w14:paraId="2EAFE1D0" w14:textId="77777777" w:rsidR="000F1CD3" w:rsidRPr="004E6B25" w:rsidRDefault="000F1CD3" w:rsidP="000F1CD3">
      <w:pPr>
        <w:pStyle w:val="NormalWeb"/>
      </w:pPr>
      <w:r w:rsidRPr="004E6B25">
        <w:lastRenderedPageBreak/>
        <w:t>The base layer types are as follows:</w:t>
      </w:r>
    </w:p>
    <w:p w14:paraId="2C76C028" w14:textId="77777777" w:rsidR="000F1CD3" w:rsidRPr="004E6B25" w:rsidRDefault="000F1CD3" w:rsidP="000F1CD3">
      <w:pPr>
        <w:pStyle w:val="NormalWeb"/>
        <w:ind w:left="360"/>
      </w:pPr>
      <w:r w:rsidRPr="004E6B25">
        <w:t>• Granular Base (GB)</w:t>
      </w:r>
      <w:r w:rsidRPr="004E6B25">
        <w:br/>
        <w:t>• Plant-Mix Base (PMB)</w:t>
      </w:r>
    </w:p>
    <w:p w14:paraId="7EE35132" w14:textId="77777777" w:rsidR="008623C7" w:rsidRDefault="000F1CD3" w:rsidP="0078687F">
      <w:pPr>
        <w:pStyle w:val="NormalWeb"/>
        <w:ind w:firstLine="360"/>
        <w:jc w:val="both"/>
      </w:pPr>
      <w:r w:rsidRPr="004E6B25">
        <w:t xml:space="preserve">Mixture designs may be prepared in the laboratory of the Contractor performing the work or, preferably, in an accredited private laboratory if deemed appropriate by the Employer. </w:t>
      </w:r>
    </w:p>
    <w:p w14:paraId="330F4C89" w14:textId="6CF7F0F1" w:rsidR="008623C7" w:rsidRDefault="000F1CD3" w:rsidP="0078687F">
      <w:pPr>
        <w:pStyle w:val="NormalWeb"/>
        <w:ind w:firstLine="360"/>
        <w:jc w:val="both"/>
      </w:pPr>
      <w:r w:rsidRPr="004E6B25">
        <w:t xml:space="preserve">The prepared mix design shall be submitted to the Employer for approval before use. However, the Contractor shall remain fully responsible for any deterioration or deficiencies resulting from the selected mix design. The quarries and sources from which these materials will be obtained shall be inspected and approved by the Employer. </w:t>
      </w:r>
    </w:p>
    <w:p w14:paraId="0B17BB2C" w14:textId="5DF8F657" w:rsidR="000F1CD3" w:rsidRPr="004E6B25" w:rsidRDefault="000F1CD3" w:rsidP="0078687F">
      <w:pPr>
        <w:pStyle w:val="NormalWeb"/>
        <w:ind w:firstLine="360"/>
        <w:jc w:val="both"/>
      </w:pPr>
      <w:r w:rsidRPr="004E6B25">
        <w:t>Coarse aggregates shall be free of frozen material and shall not contain any foreign matter. Construction of the base layers for roads and platforms shall not commence until the existing sub-base surface has been inspected and approved by the Employer with respect to elevation, slope, alignment, and compaction.</w:t>
      </w:r>
    </w:p>
    <w:p w14:paraId="15B6CD95" w14:textId="604A9ED8" w:rsidR="00B94B5B" w:rsidRPr="004E6B25" w:rsidRDefault="00B94B5B" w:rsidP="00B94B5B">
      <w:pPr>
        <w:widowControl w:val="0"/>
        <w:autoSpaceDE w:val="0"/>
        <w:autoSpaceDN w:val="0"/>
        <w:spacing w:before="5" w:after="0" w:line="240" w:lineRule="auto"/>
        <w:ind w:right="-11"/>
        <w:jc w:val="both"/>
        <w:rPr>
          <w:rFonts w:ascii="Times New Roman" w:eastAsia="Caladea" w:hAnsi="Times New Roman" w:cs="Times New Roman"/>
          <w:sz w:val="24"/>
          <w:szCs w:val="24"/>
          <w:highlight w:val="yellow"/>
          <w:lang w:eastAsia="en-US"/>
        </w:rPr>
      </w:pPr>
    </w:p>
    <w:tbl>
      <w:tblPr>
        <w:tblW w:w="7460" w:type="dxa"/>
        <w:jc w:val="center"/>
        <w:tblLook w:val="04A0" w:firstRow="1" w:lastRow="0" w:firstColumn="1" w:lastColumn="0" w:noHBand="0" w:noVBand="1"/>
      </w:tblPr>
      <w:tblGrid>
        <w:gridCol w:w="3940"/>
        <w:gridCol w:w="1880"/>
        <w:gridCol w:w="1640"/>
      </w:tblGrid>
      <w:tr w:rsidR="007F278A" w:rsidRPr="004E6B25" w14:paraId="57630148" w14:textId="77777777" w:rsidTr="00FA5669">
        <w:trPr>
          <w:trHeight w:val="288"/>
          <w:jc w:val="center"/>
        </w:trPr>
        <w:tc>
          <w:tcPr>
            <w:tcW w:w="39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738082C6" w14:textId="77777777" w:rsidR="007F278A" w:rsidRPr="004E6B25" w:rsidRDefault="007F278A" w:rsidP="007F278A">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Test Name</w:t>
            </w:r>
          </w:p>
        </w:tc>
        <w:tc>
          <w:tcPr>
            <w:tcW w:w="1880" w:type="dxa"/>
            <w:tcBorders>
              <w:top w:val="single" w:sz="8" w:space="0" w:color="auto"/>
              <w:left w:val="nil"/>
              <w:bottom w:val="single" w:sz="4" w:space="0" w:color="auto"/>
              <w:right w:val="single" w:sz="4" w:space="0" w:color="auto"/>
            </w:tcBorders>
            <w:shd w:val="clear" w:color="auto" w:fill="auto"/>
            <w:vAlign w:val="center"/>
            <w:hideMark/>
          </w:tcPr>
          <w:p w14:paraId="2425CD7C" w14:textId="77777777" w:rsidR="007F278A" w:rsidRPr="004E6B25" w:rsidRDefault="007F278A" w:rsidP="007F278A">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Specification Limits</w:t>
            </w:r>
          </w:p>
        </w:tc>
        <w:tc>
          <w:tcPr>
            <w:tcW w:w="1640" w:type="dxa"/>
            <w:tcBorders>
              <w:top w:val="single" w:sz="8" w:space="0" w:color="auto"/>
              <w:left w:val="nil"/>
              <w:bottom w:val="single" w:sz="4" w:space="0" w:color="auto"/>
              <w:right w:val="single" w:sz="8" w:space="0" w:color="auto"/>
            </w:tcBorders>
            <w:shd w:val="clear" w:color="auto" w:fill="auto"/>
            <w:vAlign w:val="center"/>
            <w:hideMark/>
          </w:tcPr>
          <w:p w14:paraId="5948C2B8" w14:textId="77777777" w:rsidR="007F278A" w:rsidRPr="004E6B25" w:rsidRDefault="007F278A" w:rsidP="007F278A">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Test Standard</w:t>
            </w:r>
          </w:p>
        </w:tc>
      </w:tr>
      <w:tr w:rsidR="007F278A" w:rsidRPr="004E6B25" w14:paraId="094DB491" w14:textId="77777777" w:rsidTr="00FA5669">
        <w:trPr>
          <w:trHeight w:val="576"/>
          <w:jc w:val="center"/>
        </w:trPr>
        <w:tc>
          <w:tcPr>
            <w:tcW w:w="3940" w:type="dxa"/>
            <w:tcBorders>
              <w:top w:val="nil"/>
              <w:left w:val="single" w:sz="8" w:space="0" w:color="auto"/>
              <w:bottom w:val="single" w:sz="4" w:space="0" w:color="auto"/>
              <w:right w:val="single" w:sz="4" w:space="0" w:color="auto"/>
            </w:tcBorders>
            <w:shd w:val="clear" w:color="auto" w:fill="auto"/>
            <w:vAlign w:val="center"/>
            <w:hideMark/>
          </w:tcPr>
          <w:p w14:paraId="0C350B57" w14:textId="77777777" w:rsidR="007F278A" w:rsidRPr="004E6B25" w:rsidRDefault="007F278A" w:rsidP="007F278A">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xml:space="preserve">Resistance to Weathering (Magnesium Sulfate Soundness Loss, </w:t>
            </w:r>
            <w:proofErr w:type="spellStart"/>
            <w:r w:rsidRPr="004E6B25">
              <w:rPr>
                <w:rFonts w:ascii="Times New Roman" w:eastAsia="Times New Roman" w:hAnsi="Times New Roman" w:cs="Times New Roman"/>
                <w:color w:val="000000"/>
                <w:sz w:val="24"/>
                <w:szCs w:val="24"/>
                <w:lang w:eastAsia="en-US"/>
              </w:rPr>
              <w:t>MgSO</w:t>
            </w:r>
            <w:proofErr w:type="spellEnd"/>
            <w:r w:rsidRPr="004E6B25">
              <w:rPr>
                <w:rFonts w:ascii="Times New Roman" w:eastAsia="Times New Roman" w:hAnsi="Times New Roman" w:cs="Times New Roman"/>
                <w:color w:val="000000"/>
                <w:sz w:val="24"/>
                <w:szCs w:val="24"/>
                <w:lang w:eastAsia="en-US"/>
              </w:rPr>
              <w:t>₄), %</w:t>
            </w:r>
          </w:p>
        </w:tc>
        <w:tc>
          <w:tcPr>
            <w:tcW w:w="1880" w:type="dxa"/>
            <w:tcBorders>
              <w:top w:val="nil"/>
              <w:left w:val="nil"/>
              <w:bottom w:val="single" w:sz="4" w:space="0" w:color="auto"/>
              <w:right w:val="single" w:sz="4" w:space="0" w:color="auto"/>
            </w:tcBorders>
            <w:shd w:val="clear" w:color="auto" w:fill="auto"/>
            <w:vAlign w:val="center"/>
            <w:hideMark/>
          </w:tcPr>
          <w:p w14:paraId="6A00B676" w14:textId="77777777" w:rsidR="007F278A" w:rsidRPr="004E6B25" w:rsidRDefault="007F278A" w:rsidP="007F278A">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20 (MS₂₀)</w:t>
            </w:r>
          </w:p>
        </w:tc>
        <w:tc>
          <w:tcPr>
            <w:tcW w:w="1640" w:type="dxa"/>
            <w:tcBorders>
              <w:top w:val="nil"/>
              <w:left w:val="nil"/>
              <w:bottom w:val="single" w:sz="4" w:space="0" w:color="auto"/>
              <w:right w:val="single" w:sz="8" w:space="0" w:color="auto"/>
            </w:tcBorders>
            <w:shd w:val="clear" w:color="auto" w:fill="auto"/>
            <w:vAlign w:val="center"/>
            <w:hideMark/>
          </w:tcPr>
          <w:p w14:paraId="3864AD00" w14:textId="77777777" w:rsidR="007F278A" w:rsidRPr="004E6B25" w:rsidRDefault="007F278A" w:rsidP="007F278A">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EN 1367-2</w:t>
            </w:r>
          </w:p>
        </w:tc>
      </w:tr>
      <w:tr w:rsidR="007F278A" w:rsidRPr="004E6B25" w14:paraId="028B2AB7" w14:textId="77777777" w:rsidTr="00FA5669">
        <w:trPr>
          <w:trHeight w:val="576"/>
          <w:jc w:val="center"/>
        </w:trPr>
        <w:tc>
          <w:tcPr>
            <w:tcW w:w="3940" w:type="dxa"/>
            <w:tcBorders>
              <w:top w:val="nil"/>
              <w:left w:val="single" w:sz="8" w:space="0" w:color="auto"/>
              <w:bottom w:val="single" w:sz="4" w:space="0" w:color="auto"/>
              <w:right w:val="single" w:sz="4" w:space="0" w:color="auto"/>
            </w:tcBorders>
            <w:shd w:val="clear" w:color="auto" w:fill="auto"/>
            <w:vAlign w:val="center"/>
            <w:hideMark/>
          </w:tcPr>
          <w:p w14:paraId="0514D0CF" w14:textId="77777777" w:rsidR="007F278A" w:rsidRPr="004E6B25" w:rsidRDefault="007F278A" w:rsidP="007F278A">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Fragmentation Resistance (Los Angeles), %</w:t>
            </w:r>
          </w:p>
        </w:tc>
        <w:tc>
          <w:tcPr>
            <w:tcW w:w="1880" w:type="dxa"/>
            <w:tcBorders>
              <w:top w:val="nil"/>
              <w:left w:val="nil"/>
              <w:bottom w:val="single" w:sz="4" w:space="0" w:color="auto"/>
              <w:right w:val="single" w:sz="4" w:space="0" w:color="auto"/>
            </w:tcBorders>
            <w:shd w:val="clear" w:color="auto" w:fill="auto"/>
            <w:vAlign w:val="center"/>
            <w:hideMark/>
          </w:tcPr>
          <w:p w14:paraId="0A9B362C" w14:textId="77777777" w:rsidR="007F278A" w:rsidRPr="004E6B25" w:rsidRDefault="007F278A" w:rsidP="007F278A">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35 (LA₃₅)</w:t>
            </w:r>
          </w:p>
        </w:tc>
        <w:tc>
          <w:tcPr>
            <w:tcW w:w="1640" w:type="dxa"/>
            <w:tcBorders>
              <w:top w:val="nil"/>
              <w:left w:val="nil"/>
              <w:bottom w:val="single" w:sz="4" w:space="0" w:color="auto"/>
              <w:right w:val="single" w:sz="8" w:space="0" w:color="auto"/>
            </w:tcBorders>
            <w:shd w:val="clear" w:color="auto" w:fill="auto"/>
            <w:vAlign w:val="center"/>
            <w:hideMark/>
          </w:tcPr>
          <w:p w14:paraId="7F79E676" w14:textId="77777777" w:rsidR="007F278A" w:rsidRPr="004E6B25" w:rsidRDefault="007F278A" w:rsidP="007F278A">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EN 1097-2* AASHTO T96</w:t>
            </w:r>
          </w:p>
        </w:tc>
      </w:tr>
      <w:tr w:rsidR="007F278A" w:rsidRPr="004E6B25" w14:paraId="46F063B2" w14:textId="77777777" w:rsidTr="00FA5669">
        <w:trPr>
          <w:trHeight w:val="288"/>
          <w:jc w:val="center"/>
        </w:trPr>
        <w:tc>
          <w:tcPr>
            <w:tcW w:w="3940" w:type="dxa"/>
            <w:tcBorders>
              <w:top w:val="nil"/>
              <w:left w:val="single" w:sz="8" w:space="0" w:color="auto"/>
              <w:bottom w:val="single" w:sz="4" w:space="0" w:color="auto"/>
              <w:right w:val="single" w:sz="4" w:space="0" w:color="auto"/>
            </w:tcBorders>
            <w:shd w:val="clear" w:color="auto" w:fill="auto"/>
            <w:vAlign w:val="center"/>
            <w:hideMark/>
          </w:tcPr>
          <w:p w14:paraId="2FF26D0C" w14:textId="77777777" w:rsidR="007F278A" w:rsidRPr="004E6B25" w:rsidRDefault="007F278A" w:rsidP="007F278A">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Clay Lumps and Friable Particles, %</w:t>
            </w:r>
          </w:p>
        </w:tc>
        <w:tc>
          <w:tcPr>
            <w:tcW w:w="1880" w:type="dxa"/>
            <w:tcBorders>
              <w:top w:val="nil"/>
              <w:left w:val="nil"/>
              <w:bottom w:val="single" w:sz="4" w:space="0" w:color="auto"/>
              <w:right w:val="single" w:sz="4" w:space="0" w:color="auto"/>
            </w:tcBorders>
            <w:shd w:val="clear" w:color="auto" w:fill="auto"/>
            <w:vAlign w:val="center"/>
            <w:hideMark/>
          </w:tcPr>
          <w:p w14:paraId="024E328B" w14:textId="77777777" w:rsidR="007F278A" w:rsidRPr="004E6B25" w:rsidRDefault="007F278A" w:rsidP="007F278A">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1.0</w:t>
            </w:r>
          </w:p>
        </w:tc>
        <w:tc>
          <w:tcPr>
            <w:tcW w:w="1640" w:type="dxa"/>
            <w:tcBorders>
              <w:top w:val="nil"/>
              <w:left w:val="nil"/>
              <w:bottom w:val="single" w:sz="4" w:space="0" w:color="auto"/>
              <w:right w:val="single" w:sz="8" w:space="0" w:color="auto"/>
            </w:tcBorders>
            <w:shd w:val="clear" w:color="auto" w:fill="auto"/>
            <w:vAlign w:val="center"/>
            <w:hideMark/>
          </w:tcPr>
          <w:p w14:paraId="0CF5A610" w14:textId="77777777" w:rsidR="007F278A" w:rsidRPr="004E6B25" w:rsidRDefault="007F278A" w:rsidP="007F278A">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ASTM C142</w:t>
            </w:r>
          </w:p>
        </w:tc>
      </w:tr>
      <w:tr w:rsidR="007F278A" w:rsidRPr="004E6B25" w14:paraId="7EFF42E9" w14:textId="77777777" w:rsidTr="00FA5669">
        <w:trPr>
          <w:trHeight w:val="288"/>
          <w:jc w:val="center"/>
        </w:trPr>
        <w:tc>
          <w:tcPr>
            <w:tcW w:w="3940" w:type="dxa"/>
            <w:tcBorders>
              <w:top w:val="nil"/>
              <w:left w:val="single" w:sz="8" w:space="0" w:color="auto"/>
              <w:bottom w:val="single" w:sz="4" w:space="0" w:color="auto"/>
              <w:right w:val="single" w:sz="4" w:space="0" w:color="auto"/>
            </w:tcBorders>
            <w:shd w:val="clear" w:color="auto" w:fill="auto"/>
            <w:vAlign w:val="center"/>
            <w:hideMark/>
          </w:tcPr>
          <w:p w14:paraId="0F2D70C2" w14:textId="77777777" w:rsidR="007F278A" w:rsidRPr="004E6B25" w:rsidRDefault="007F278A" w:rsidP="007F278A">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Flakiness Index, %</w:t>
            </w:r>
          </w:p>
        </w:tc>
        <w:tc>
          <w:tcPr>
            <w:tcW w:w="1880" w:type="dxa"/>
            <w:tcBorders>
              <w:top w:val="nil"/>
              <w:left w:val="nil"/>
              <w:bottom w:val="single" w:sz="4" w:space="0" w:color="auto"/>
              <w:right w:val="single" w:sz="4" w:space="0" w:color="auto"/>
            </w:tcBorders>
            <w:shd w:val="clear" w:color="auto" w:fill="auto"/>
            <w:vAlign w:val="center"/>
            <w:hideMark/>
          </w:tcPr>
          <w:p w14:paraId="5D4B8982" w14:textId="77777777" w:rsidR="007F278A" w:rsidRPr="004E6B25" w:rsidRDefault="007F278A" w:rsidP="007F278A">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30</w:t>
            </w:r>
          </w:p>
        </w:tc>
        <w:tc>
          <w:tcPr>
            <w:tcW w:w="1640" w:type="dxa"/>
            <w:tcBorders>
              <w:top w:val="nil"/>
              <w:left w:val="nil"/>
              <w:bottom w:val="single" w:sz="4" w:space="0" w:color="auto"/>
              <w:right w:val="single" w:sz="8" w:space="0" w:color="auto"/>
            </w:tcBorders>
            <w:shd w:val="clear" w:color="auto" w:fill="auto"/>
            <w:vAlign w:val="center"/>
            <w:hideMark/>
          </w:tcPr>
          <w:p w14:paraId="35E7218F" w14:textId="77777777" w:rsidR="007F278A" w:rsidRPr="004E6B25" w:rsidRDefault="007F278A" w:rsidP="007F278A">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BS 812</w:t>
            </w:r>
          </w:p>
        </w:tc>
      </w:tr>
      <w:tr w:rsidR="007F278A" w:rsidRPr="004E6B25" w14:paraId="3A3A1F48" w14:textId="77777777" w:rsidTr="00FA5669">
        <w:trPr>
          <w:trHeight w:val="288"/>
          <w:jc w:val="center"/>
        </w:trPr>
        <w:tc>
          <w:tcPr>
            <w:tcW w:w="3940" w:type="dxa"/>
            <w:tcBorders>
              <w:top w:val="nil"/>
              <w:left w:val="single" w:sz="8" w:space="0" w:color="auto"/>
              <w:bottom w:val="single" w:sz="4" w:space="0" w:color="auto"/>
              <w:right w:val="single" w:sz="4" w:space="0" w:color="auto"/>
            </w:tcBorders>
            <w:shd w:val="clear" w:color="auto" w:fill="auto"/>
            <w:vAlign w:val="center"/>
            <w:hideMark/>
          </w:tcPr>
          <w:p w14:paraId="21B6EE4A" w14:textId="77777777" w:rsidR="007F278A" w:rsidRPr="004E6B25" w:rsidRDefault="007F278A" w:rsidP="007F278A">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Flakiness Index, %</w:t>
            </w:r>
          </w:p>
        </w:tc>
        <w:tc>
          <w:tcPr>
            <w:tcW w:w="1880" w:type="dxa"/>
            <w:tcBorders>
              <w:top w:val="nil"/>
              <w:left w:val="nil"/>
              <w:bottom w:val="single" w:sz="4" w:space="0" w:color="auto"/>
              <w:right w:val="single" w:sz="4" w:space="0" w:color="auto"/>
            </w:tcBorders>
            <w:shd w:val="clear" w:color="auto" w:fill="auto"/>
            <w:vAlign w:val="center"/>
            <w:hideMark/>
          </w:tcPr>
          <w:p w14:paraId="01E05A4A" w14:textId="77777777" w:rsidR="007F278A" w:rsidRPr="004E6B25" w:rsidRDefault="007F278A" w:rsidP="007F278A">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25 (FI₂₅)</w:t>
            </w:r>
          </w:p>
        </w:tc>
        <w:tc>
          <w:tcPr>
            <w:tcW w:w="1640" w:type="dxa"/>
            <w:tcBorders>
              <w:top w:val="nil"/>
              <w:left w:val="nil"/>
              <w:bottom w:val="single" w:sz="4" w:space="0" w:color="auto"/>
              <w:right w:val="single" w:sz="8" w:space="0" w:color="auto"/>
            </w:tcBorders>
            <w:shd w:val="clear" w:color="auto" w:fill="auto"/>
            <w:vAlign w:val="center"/>
            <w:hideMark/>
          </w:tcPr>
          <w:p w14:paraId="16F46E5A" w14:textId="77777777" w:rsidR="007F278A" w:rsidRPr="004E6B25" w:rsidRDefault="007F278A" w:rsidP="007F278A">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EN 933-3*</w:t>
            </w:r>
          </w:p>
        </w:tc>
      </w:tr>
      <w:tr w:rsidR="007F278A" w:rsidRPr="004E6B25" w14:paraId="1D5FF4ED" w14:textId="77777777" w:rsidTr="00FA5669">
        <w:trPr>
          <w:trHeight w:val="576"/>
          <w:jc w:val="center"/>
        </w:trPr>
        <w:tc>
          <w:tcPr>
            <w:tcW w:w="3940" w:type="dxa"/>
            <w:tcBorders>
              <w:top w:val="nil"/>
              <w:left w:val="single" w:sz="8" w:space="0" w:color="auto"/>
              <w:bottom w:val="single" w:sz="4" w:space="0" w:color="auto"/>
              <w:right w:val="single" w:sz="4" w:space="0" w:color="auto"/>
            </w:tcBorders>
            <w:shd w:val="clear" w:color="auto" w:fill="auto"/>
            <w:vAlign w:val="center"/>
            <w:hideMark/>
          </w:tcPr>
          <w:p w14:paraId="62CEDA8E" w14:textId="77777777" w:rsidR="007F278A" w:rsidRPr="004E6B25" w:rsidRDefault="007F278A" w:rsidP="007F278A">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Organic Matter (% with 3% NaOH)</w:t>
            </w:r>
          </w:p>
        </w:tc>
        <w:tc>
          <w:tcPr>
            <w:tcW w:w="1880" w:type="dxa"/>
            <w:tcBorders>
              <w:top w:val="nil"/>
              <w:left w:val="nil"/>
              <w:bottom w:val="single" w:sz="4" w:space="0" w:color="auto"/>
              <w:right w:val="single" w:sz="4" w:space="0" w:color="auto"/>
            </w:tcBorders>
            <w:shd w:val="clear" w:color="auto" w:fill="auto"/>
            <w:vAlign w:val="center"/>
            <w:hideMark/>
          </w:tcPr>
          <w:p w14:paraId="34A36BC7" w14:textId="77777777" w:rsidR="007F278A" w:rsidRPr="004E6B25" w:rsidRDefault="007F278A" w:rsidP="007F278A">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Negative</w:t>
            </w:r>
          </w:p>
        </w:tc>
        <w:tc>
          <w:tcPr>
            <w:tcW w:w="1640" w:type="dxa"/>
            <w:tcBorders>
              <w:top w:val="nil"/>
              <w:left w:val="nil"/>
              <w:bottom w:val="single" w:sz="4" w:space="0" w:color="auto"/>
              <w:right w:val="single" w:sz="8" w:space="0" w:color="auto"/>
            </w:tcBorders>
            <w:shd w:val="clear" w:color="auto" w:fill="auto"/>
            <w:vAlign w:val="center"/>
            <w:hideMark/>
          </w:tcPr>
          <w:p w14:paraId="7C6A843C" w14:textId="77777777" w:rsidR="007F278A" w:rsidRPr="004E6B25" w:rsidRDefault="007F278A" w:rsidP="007F278A">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EN 1744-1 (Clause 15.1)</w:t>
            </w:r>
          </w:p>
        </w:tc>
      </w:tr>
      <w:tr w:rsidR="007F278A" w:rsidRPr="004E6B25" w14:paraId="7F20507E" w14:textId="77777777" w:rsidTr="00FA5669">
        <w:trPr>
          <w:trHeight w:val="576"/>
          <w:jc w:val="center"/>
        </w:trPr>
        <w:tc>
          <w:tcPr>
            <w:tcW w:w="3940" w:type="dxa"/>
            <w:tcBorders>
              <w:top w:val="nil"/>
              <w:left w:val="single" w:sz="8" w:space="0" w:color="auto"/>
              <w:bottom w:val="single" w:sz="4" w:space="0" w:color="auto"/>
              <w:right w:val="single" w:sz="4" w:space="0" w:color="auto"/>
            </w:tcBorders>
            <w:shd w:val="clear" w:color="auto" w:fill="auto"/>
            <w:vAlign w:val="center"/>
            <w:hideMark/>
          </w:tcPr>
          <w:p w14:paraId="0543D6C8" w14:textId="77777777" w:rsidR="007F278A" w:rsidRPr="004E6B25" w:rsidRDefault="007F278A" w:rsidP="007F278A">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Water Absorption (Coarse and Fine Aggregate), %</w:t>
            </w:r>
          </w:p>
        </w:tc>
        <w:tc>
          <w:tcPr>
            <w:tcW w:w="1880" w:type="dxa"/>
            <w:tcBorders>
              <w:top w:val="nil"/>
              <w:left w:val="nil"/>
              <w:bottom w:val="single" w:sz="4" w:space="0" w:color="auto"/>
              <w:right w:val="single" w:sz="4" w:space="0" w:color="auto"/>
            </w:tcBorders>
            <w:shd w:val="clear" w:color="auto" w:fill="auto"/>
            <w:vAlign w:val="center"/>
            <w:hideMark/>
          </w:tcPr>
          <w:p w14:paraId="1693705B" w14:textId="292C2672" w:rsidR="007F278A" w:rsidRPr="004E6B25" w:rsidRDefault="007F278A" w:rsidP="007F278A">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3,0 (WA₂₄,3)</w:t>
            </w:r>
          </w:p>
        </w:tc>
        <w:tc>
          <w:tcPr>
            <w:tcW w:w="1640" w:type="dxa"/>
            <w:tcBorders>
              <w:top w:val="nil"/>
              <w:left w:val="nil"/>
              <w:bottom w:val="single" w:sz="4" w:space="0" w:color="auto"/>
              <w:right w:val="single" w:sz="8" w:space="0" w:color="auto"/>
            </w:tcBorders>
            <w:shd w:val="clear" w:color="auto" w:fill="auto"/>
            <w:vAlign w:val="center"/>
            <w:hideMark/>
          </w:tcPr>
          <w:p w14:paraId="314A014A" w14:textId="77777777" w:rsidR="007F278A" w:rsidRPr="004E6B25" w:rsidRDefault="007F278A" w:rsidP="007F278A">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EN 1097-6 (Clause 8)</w:t>
            </w:r>
          </w:p>
        </w:tc>
      </w:tr>
      <w:tr w:rsidR="007F278A" w:rsidRPr="004E6B25" w14:paraId="09C77629" w14:textId="77777777" w:rsidTr="00FA5669">
        <w:trPr>
          <w:trHeight w:val="300"/>
          <w:jc w:val="center"/>
        </w:trPr>
        <w:tc>
          <w:tcPr>
            <w:tcW w:w="7460" w:type="dxa"/>
            <w:gridSpan w:val="3"/>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15BCDF19" w14:textId="77777777" w:rsidR="007F278A" w:rsidRPr="004E6B25" w:rsidRDefault="007F278A" w:rsidP="007F278A">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Reference Method</w:t>
            </w:r>
          </w:p>
        </w:tc>
      </w:tr>
    </w:tbl>
    <w:p w14:paraId="5D32A728" w14:textId="7685AF25" w:rsidR="00EF7B39" w:rsidRPr="004E6B25" w:rsidRDefault="00801D48" w:rsidP="00EF7B39">
      <w:pPr>
        <w:widowControl w:val="0"/>
        <w:autoSpaceDE w:val="0"/>
        <w:autoSpaceDN w:val="0"/>
        <w:spacing w:before="34" w:after="0" w:line="240" w:lineRule="auto"/>
        <w:ind w:left="219" w:right="-11"/>
        <w:jc w:val="center"/>
        <w:rPr>
          <w:rFonts w:ascii="Times New Roman" w:eastAsia="Caladea" w:hAnsi="Times New Roman" w:cs="Times New Roman"/>
          <w:b/>
          <w:sz w:val="24"/>
          <w:szCs w:val="24"/>
          <w:lang w:eastAsia="en-US"/>
        </w:rPr>
      </w:pPr>
      <w:r w:rsidRPr="004E6B25">
        <w:rPr>
          <w:rFonts w:ascii="Times New Roman" w:eastAsia="Caladea" w:hAnsi="Times New Roman" w:cs="Times New Roman"/>
          <w:b/>
          <w:sz w:val="24"/>
          <w:szCs w:val="24"/>
          <w:lang w:eastAsia="en-US"/>
        </w:rPr>
        <w:t>Table-1</w:t>
      </w:r>
      <w:r w:rsidR="00523443">
        <w:rPr>
          <w:rFonts w:ascii="Times New Roman" w:eastAsia="Caladea" w:hAnsi="Times New Roman" w:cs="Times New Roman"/>
          <w:b/>
          <w:sz w:val="24"/>
          <w:szCs w:val="24"/>
          <w:lang w:eastAsia="en-US"/>
        </w:rPr>
        <w:t>1</w:t>
      </w:r>
      <w:r w:rsidRPr="004E6B25">
        <w:rPr>
          <w:rFonts w:ascii="Times New Roman" w:eastAsia="Caladea" w:hAnsi="Times New Roman" w:cs="Times New Roman"/>
          <w:b/>
          <w:sz w:val="24"/>
          <w:szCs w:val="24"/>
          <w:lang w:eastAsia="en-US"/>
        </w:rPr>
        <w:t xml:space="preserve">: </w:t>
      </w:r>
      <w:r w:rsidR="00EF7B39" w:rsidRPr="004E6B25">
        <w:rPr>
          <w:rFonts w:ascii="Times New Roman" w:eastAsia="Caladea" w:hAnsi="Times New Roman" w:cs="Times New Roman"/>
          <w:b/>
          <w:sz w:val="24"/>
          <w:szCs w:val="24"/>
          <w:lang w:eastAsia="en-US"/>
        </w:rPr>
        <w:t>Physical Properties of Coarse Aggregate</w:t>
      </w:r>
    </w:p>
    <w:p w14:paraId="596792B2" w14:textId="77777777" w:rsidR="002F3502" w:rsidRPr="004E6B25" w:rsidRDefault="002F3502" w:rsidP="0052433E">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p>
    <w:p w14:paraId="7E038FFF" w14:textId="77777777" w:rsidR="000F1CD3" w:rsidRDefault="000F1CD3" w:rsidP="0078687F">
      <w:pPr>
        <w:widowControl w:val="0"/>
        <w:autoSpaceDE w:val="0"/>
        <w:autoSpaceDN w:val="0"/>
        <w:spacing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fine fraction of the material to be used in the construction of the base layer shall consist of natural or crushed gravel, crushed sand, natural sand, slag sand, or similar materials, or a combination of these materials.</w:t>
      </w:r>
    </w:p>
    <w:p w14:paraId="73D8C48B" w14:textId="77777777" w:rsidR="008623C7" w:rsidRPr="004E6B25" w:rsidRDefault="008623C7" w:rsidP="0078687F">
      <w:pPr>
        <w:widowControl w:val="0"/>
        <w:autoSpaceDE w:val="0"/>
        <w:autoSpaceDN w:val="0"/>
        <w:spacing w:after="0" w:line="240" w:lineRule="auto"/>
        <w:ind w:left="116" w:right="-11" w:firstLine="592"/>
        <w:jc w:val="both"/>
        <w:rPr>
          <w:rFonts w:ascii="Times New Roman" w:eastAsia="Caladea" w:hAnsi="Times New Roman" w:cs="Times New Roman"/>
          <w:sz w:val="24"/>
          <w:szCs w:val="24"/>
          <w:lang w:eastAsia="en-US"/>
        </w:rPr>
      </w:pPr>
    </w:p>
    <w:p w14:paraId="69B8312E" w14:textId="77777777" w:rsidR="000F1CD3" w:rsidRPr="004E6B25" w:rsidRDefault="000F1CD3" w:rsidP="000F1CD3">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fine fraction of the material used in the base layer (passing the 4.75 mm sieve) shall comply with the specifications given in the table below.</w:t>
      </w:r>
    </w:p>
    <w:p w14:paraId="678E44DF" w14:textId="77777777" w:rsidR="0078687F" w:rsidRDefault="0078687F" w:rsidP="000F1CD3">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p>
    <w:p w14:paraId="48C1AB8F" w14:textId="77777777" w:rsidR="008623C7" w:rsidRDefault="008623C7" w:rsidP="000F1CD3">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p>
    <w:p w14:paraId="3B8B9B2C" w14:textId="77777777" w:rsidR="008623C7" w:rsidRDefault="008623C7" w:rsidP="000F1CD3">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p>
    <w:p w14:paraId="475C7ADF" w14:textId="77777777" w:rsidR="008623C7" w:rsidRDefault="008623C7" w:rsidP="000F1CD3">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p>
    <w:p w14:paraId="2EAAA4E2" w14:textId="77777777" w:rsidR="008623C7" w:rsidRDefault="008623C7" w:rsidP="000F1CD3">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p>
    <w:p w14:paraId="63CFC054" w14:textId="77777777" w:rsidR="008623C7" w:rsidRDefault="008623C7" w:rsidP="000F1CD3">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p>
    <w:p w14:paraId="38FE22EC" w14:textId="77777777" w:rsidR="008623C7" w:rsidRDefault="008623C7" w:rsidP="000F1CD3">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p>
    <w:p w14:paraId="5D7CA837" w14:textId="77777777" w:rsidR="008623C7" w:rsidRDefault="008623C7" w:rsidP="000F1CD3">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p>
    <w:p w14:paraId="5C2735F1" w14:textId="77777777" w:rsidR="008623C7" w:rsidRDefault="008623C7" w:rsidP="000F1CD3">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p>
    <w:p w14:paraId="17B5AECC" w14:textId="77777777" w:rsidR="008623C7" w:rsidRDefault="008623C7" w:rsidP="000F1CD3">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p>
    <w:p w14:paraId="78E427C3" w14:textId="77777777" w:rsidR="008623C7" w:rsidRDefault="008623C7" w:rsidP="000F1CD3">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p>
    <w:tbl>
      <w:tblPr>
        <w:tblW w:w="8860" w:type="dxa"/>
        <w:jc w:val="center"/>
        <w:tblCellMar>
          <w:top w:w="15" w:type="dxa"/>
        </w:tblCellMar>
        <w:tblLook w:val="04A0" w:firstRow="1" w:lastRow="0" w:firstColumn="1" w:lastColumn="0" w:noHBand="0" w:noVBand="1"/>
      </w:tblPr>
      <w:tblGrid>
        <w:gridCol w:w="2430"/>
        <w:gridCol w:w="2918"/>
        <w:gridCol w:w="1572"/>
        <w:gridCol w:w="1718"/>
        <w:gridCol w:w="222"/>
      </w:tblGrid>
      <w:tr w:rsidR="00E2119B" w:rsidRPr="004E6B25" w14:paraId="7FC93399" w14:textId="77777777" w:rsidTr="00E2119B">
        <w:trPr>
          <w:gridAfter w:val="1"/>
          <w:wAfter w:w="222" w:type="dxa"/>
          <w:trHeight w:val="576"/>
          <w:jc w:val="center"/>
        </w:trPr>
        <w:tc>
          <w:tcPr>
            <w:tcW w:w="5348" w:type="dxa"/>
            <w:gridSpan w:val="2"/>
            <w:tcBorders>
              <w:top w:val="single" w:sz="8" w:space="0" w:color="auto"/>
              <w:left w:val="single" w:sz="8" w:space="0" w:color="auto"/>
              <w:bottom w:val="single" w:sz="4" w:space="0" w:color="auto"/>
              <w:right w:val="single" w:sz="4" w:space="0" w:color="auto"/>
            </w:tcBorders>
            <w:shd w:val="clear" w:color="auto" w:fill="auto"/>
            <w:vAlign w:val="center"/>
            <w:hideMark/>
          </w:tcPr>
          <w:p w14:paraId="694237D6" w14:textId="77777777" w:rsidR="00E2119B" w:rsidRPr="004E6B25" w:rsidRDefault="00E2119B" w:rsidP="00E2119B">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Test Name</w:t>
            </w:r>
          </w:p>
        </w:tc>
        <w:tc>
          <w:tcPr>
            <w:tcW w:w="1572" w:type="dxa"/>
            <w:tcBorders>
              <w:top w:val="single" w:sz="8" w:space="0" w:color="auto"/>
              <w:left w:val="nil"/>
              <w:bottom w:val="single" w:sz="4" w:space="0" w:color="auto"/>
              <w:right w:val="single" w:sz="4" w:space="0" w:color="auto"/>
            </w:tcBorders>
            <w:shd w:val="clear" w:color="auto" w:fill="auto"/>
            <w:vAlign w:val="center"/>
            <w:hideMark/>
          </w:tcPr>
          <w:p w14:paraId="2C64EE4D" w14:textId="77777777" w:rsidR="00E2119B" w:rsidRPr="004E6B25" w:rsidRDefault="00E2119B" w:rsidP="00E2119B">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Specification Limits</w:t>
            </w:r>
          </w:p>
        </w:tc>
        <w:tc>
          <w:tcPr>
            <w:tcW w:w="1718" w:type="dxa"/>
            <w:tcBorders>
              <w:top w:val="single" w:sz="8" w:space="0" w:color="auto"/>
              <w:left w:val="nil"/>
              <w:bottom w:val="single" w:sz="4" w:space="0" w:color="auto"/>
              <w:right w:val="single" w:sz="8" w:space="0" w:color="auto"/>
            </w:tcBorders>
            <w:shd w:val="clear" w:color="auto" w:fill="auto"/>
            <w:vAlign w:val="center"/>
            <w:hideMark/>
          </w:tcPr>
          <w:p w14:paraId="3716C67B" w14:textId="77777777" w:rsidR="00E2119B" w:rsidRPr="004E6B25" w:rsidRDefault="00E2119B" w:rsidP="00E2119B">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Test Standard</w:t>
            </w:r>
          </w:p>
        </w:tc>
      </w:tr>
      <w:tr w:rsidR="00E2119B" w:rsidRPr="004E6B25" w14:paraId="780F5698" w14:textId="77777777" w:rsidTr="00E2119B">
        <w:trPr>
          <w:gridAfter w:val="1"/>
          <w:wAfter w:w="222" w:type="dxa"/>
          <w:trHeight w:val="576"/>
          <w:jc w:val="center"/>
        </w:trPr>
        <w:tc>
          <w:tcPr>
            <w:tcW w:w="5348"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64CD6965" w14:textId="77777777" w:rsidR="00E2119B" w:rsidRPr="004E6B25" w:rsidRDefault="00E2119B" w:rsidP="00E2119B">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Liquid Limit, %</w:t>
            </w:r>
          </w:p>
        </w:tc>
        <w:tc>
          <w:tcPr>
            <w:tcW w:w="1572" w:type="dxa"/>
            <w:tcBorders>
              <w:top w:val="nil"/>
              <w:left w:val="nil"/>
              <w:bottom w:val="single" w:sz="4" w:space="0" w:color="auto"/>
              <w:right w:val="single" w:sz="4" w:space="0" w:color="auto"/>
            </w:tcBorders>
            <w:shd w:val="clear" w:color="auto" w:fill="auto"/>
            <w:vAlign w:val="center"/>
            <w:hideMark/>
          </w:tcPr>
          <w:p w14:paraId="3751286D"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NP</w:t>
            </w:r>
          </w:p>
        </w:tc>
        <w:tc>
          <w:tcPr>
            <w:tcW w:w="1718" w:type="dxa"/>
            <w:tcBorders>
              <w:top w:val="nil"/>
              <w:left w:val="nil"/>
              <w:bottom w:val="single" w:sz="4" w:space="0" w:color="auto"/>
              <w:right w:val="single" w:sz="8" w:space="0" w:color="auto"/>
            </w:tcBorders>
            <w:shd w:val="clear" w:color="auto" w:fill="auto"/>
            <w:vAlign w:val="center"/>
            <w:hideMark/>
          </w:tcPr>
          <w:p w14:paraId="3F88A42E"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1900-1                 AASHTO T89</w:t>
            </w:r>
          </w:p>
        </w:tc>
      </w:tr>
      <w:tr w:rsidR="00E2119B" w:rsidRPr="004E6B25" w14:paraId="051DBC9D" w14:textId="77777777" w:rsidTr="00E2119B">
        <w:trPr>
          <w:gridAfter w:val="1"/>
          <w:wAfter w:w="222" w:type="dxa"/>
          <w:trHeight w:val="576"/>
          <w:jc w:val="center"/>
        </w:trPr>
        <w:tc>
          <w:tcPr>
            <w:tcW w:w="5348"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7F79F5E8" w14:textId="77777777" w:rsidR="00E2119B" w:rsidRPr="004E6B25" w:rsidRDefault="00E2119B" w:rsidP="00E2119B">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Plasticity Index, %</w:t>
            </w:r>
          </w:p>
        </w:tc>
        <w:tc>
          <w:tcPr>
            <w:tcW w:w="1572" w:type="dxa"/>
            <w:tcBorders>
              <w:top w:val="nil"/>
              <w:left w:val="nil"/>
              <w:bottom w:val="single" w:sz="4" w:space="0" w:color="auto"/>
              <w:right w:val="single" w:sz="4" w:space="0" w:color="auto"/>
            </w:tcBorders>
            <w:shd w:val="clear" w:color="auto" w:fill="auto"/>
            <w:vAlign w:val="center"/>
            <w:hideMark/>
          </w:tcPr>
          <w:p w14:paraId="04DBCCAE"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NP</w:t>
            </w:r>
          </w:p>
        </w:tc>
        <w:tc>
          <w:tcPr>
            <w:tcW w:w="1718" w:type="dxa"/>
            <w:tcBorders>
              <w:top w:val="nil"/>
              <w:left w:val="nil"/>
              <w:bottom w:val="single" w:sz="4" w:space="0" w:color="auto"/>
              <w:right w:val="single" w:sz="8" w:space="0" w:color="auto"/>
            </w:tcBorders>
            <w:shd w:val="clear" w:color="auto" w:fill="auto"/>
            <w:vAlign w:val="center"/>
            <w:hideMark/>
          </w:tcPr>
          <w:p w14:paraId="7F47EB60"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1900-1               AASHTO T90</w:t>
            </w:r>
          </w:p>
        </w:tc>
      </w:tr>
      <w:tr w:rsidR="00E2119B" w:rsidRPr="004E6B25" w14:paraId="15F1037F" w14:textId="77777777" w:rsidTr="00E2119B">
        <w:trPr>
          <w:gridAfter w:val="1"/>
          <w:wAfter w:w="222" w:type="dxa"/>
          <w:trHeight w:val="576"/>
          <w:jc w:val="center"/>
        </w:trPr>
        <w:tc>
          <w:tcPr>
            <w:tcW w:w="5348"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60D97487" w14:textId="77777777" w:rsidR="00E2119B" w:rsidRPr="004E6B25" w:rsidRDefault="00E2119B" w:rsidP="00E2119B">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Organic Matter (% with 3% NaOH)</w:t>
            </w:r>
          </w:p>
        </w:tc>
        <w:tc>
          <w:tcPr>
            <w:tcW w:w="1572" w:type="dxa"/>
            <w:tcBorders>
              <w:top w:val="nil"/>
              <w:left w:val="nil"/>
              <w:bottom w:val="single" w:sz="4" w:space="0" w:color="auto"/>
              <w:right w:val="single" w:sz="4" w:space="0" w:color="auto"/>
            </w:tcBorders>
            <w:shd w:val="clear" w:color="auto" w:fill="auto"/>
            <w:vAlign w:val="center"/>
            <w:hideMark/>
          </w:tcPr>
          <w:p w14:paraId="1158404E"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Negative</w:t>
            </w:r>
          </w:p>
        </w:tc>
        <w:tc>
          <w:tcPr>
            <w:tcW w:w="1718" w:type="dxa"/>
            <w:tcBorders>
              <w:top w:val="nil"/>
              <w:left w:val="nil"/>
              <w:bottom w:val="single" w:sz="4" w:space="0" w:color="auto"/>
              <w:right w:val="single" w:sz="8" w:space="0" w:color="auto"/>
            </w:tcBorders>
            <w:shd w:val="clear" w:color="auto" w:fill="auto"/>
            <w:vAlign w:val="center"/>
            <w:hideMark/>
          </w:tcPr>
          <w:p w14:paraId="01A79AF9"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xml:space="preserve">TS EN 1744-1            </w:t>
            </w:r>
            <w:proofErr w:type="gramStart"/>
            <w:r w:rsidRPr="004E6B25">
              <w:rPr>
                <w:rFonts w:ascii="Times New Roman" w:eastAsia="Times New Roman" w:hAnsi="Times New Roman" w:cs="Times New Roman"/>
                <w:color w:val="000000"/>
                <w:sz w:val="24"/>
                <w:szCs w:val="24"/>
                <w:lang w:eastAsia="en-US"/>
              </w:rPr>
              <w:t xml:space="preserve">   (</w:t>
            </w:r>
            <w:proofErr w:type="gramEnd"/>
            <w:r w:rsidRPr="004E6B25">
              <w:rPr>
                <w:rFonts w:ascii="Times New Roman" w:eastAsia="Times New Roman" w:hAnsi="Times New Roman" w:cs="Times New Roman"/>
                <w:color w:val="000000"/>
                <w:sz w:val="24"/>
                <w:szCs w:val="24"/>
                <w:lang w:eastAsia="en-US"/>
              </w:rPr>
              <w:t>Clause 15.1)</w:t>
            </w:r>
          </w:p>
        </w:tc>
      </w:tr>
      <w:tr w:rsidR="00E2119B" w:rsidRPr="004E6B25" w14:paraId="2CE95783" w14:textId="77777777" w:rsidTr="00E2119B">
        <w:trPr>
          <w:gridAfter w:val="1"/>
          <w:wAfter w:w="222" w:type="dxa"/>
          <w:trHeight w:val="576"/>
          <w:jc w:val="center"/>
        </w:trPr>
        <w:tc>
          <w:tcPr>
            <w:tcW w:w="2430" w:type="dxa"/>
            <w:vMerge w:val="restart"/>
            <w:tcBorders>
              <w:top w:val="nil"/>
              <w:left w:val="single" w:sz="8" w:space="0" w:color="auto"/>
              <w:bottom w:val="single" w:sz="4" w:space="0" w:color="auto"/>
              <w:right w:val="single" w:sz="4" w:space="0" w:color="auto"/>
            </w:tcBorders>
            <w:shd w:val="clear" w:color="auto" w:fill="auto"/>
            <w:vAlign w:val="center"/>
            <w:hideMark/>
          </w:tcPr>
          <w:p w14:paraId="5A1FEC17"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Methylene Blue, MB (g/kg)</w:t>
            </w:r>
          </w:p>
        </w:tc>
        <w:tc>
          <w:tcPr>
            <w:tcW w:w="2918" w:type="dxa"/>
            <w:tcBorders>
              <w:top w:val="nil"/>
              <w:left w:val="nil"/>
              <w:bottom w:val="single" w:sz="4" w:space="0" w:color="auto"/>
              <w:right w:val="single" w:sz="4" w:space="0" w:color="auto"/>
            </w:tcBorders>
            <w:shd w:val="clear" w:color="auto" w:fill="auto"/>
            <w:vAlign w:val="center"/>
            <w:hideMark/>
          </w:tcPr>
          <w:p w14:paraId="15B1023E" w14:textId="77777777" w:rsidR="00E2119B" w:rsidRPr="004E6B25" w:rsidRDefault="00E2119B" w:rsidP="00E2119B">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xml:space="preserve"> Fine aggregate 0/2 mm fraction</w:t>
            </w:r>
          </w:p>
        </w:tc>
        <w:tc>
          <w:tcPr>
            <w:tcW w:w="1572" w:type="dxa"/>
            <w:tcBorders>
              <w:top w:val="nil"/>
              <w:left w:val="nil"/>
              <w:bottom w:val="single" w:sz="4" w:space="0" w:color="auto"/>
              <w:right w:val="single" w:sz="4" w:space="0" w:color="auto"/>
            </w:tcBorders>
            <w:shd w:val="clear" w:color="auto" w:fill="auto"/>
            <w:vAlign w:val="center"/>
            <w:hideMark/>
          </w:tcPr>
          <w:p w14:paraId="42AFB214" w14:textId="77777777" w:rsidR="00E2119B" w:rsidRPr="004E6B25" w:rsidRDefault="00E2119B" w:rsidP="00E2119B">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3,0 (MB</w:t>
            </w:r>
            <w:proofErr w:type="gramStart"/>
            <w:r w:rsidRPr="004E6B25">
              <w:rPr>
                <w:rFonts w:ascii="Times New Roman" w:eastAsia="Times New Roman" w:hAnsi="Times New Roman" w:cs="Times New Roman"/>
                <w:color w:val="000000"/>
                <w:sz w:val="24"/>
                <w:szCs w:val="24"/>
                <w:lang w:eastAsia="en-US"/>
              </w:rPr>
              <w:t>₃,₀</w:t>
            </w:r>
            <w:proofErr w:type="gramEnd"/>
            <w:r w:rsidRPr="004E6B25">
              <w:rPr>
                <w:rFonts w:ascii="Times New Roman" w:eastAsia="Times New Roman" w:hAnsi="Times New Roman" w:cs="Times New Roman"/>
                <w:color w:val="000000"/>
                <w:sz w:val="24"/>
                <w:szCs w:val="24"/>
                <w:lang w:eastAsia="en-US"/>
              </w:rPr>
              <w:t>)     ≤ 4.5 (MB₄,₅)*</w:t>
            </w:r>
          </w:p>
        </w:tc>
        <w:tc>
          <w:tcPr>
            <w:tcW w:w="1718" w:type="dxa"/>
            <w:vMerge w:val="restart"/>
            <w:tcBorders>
              <w:top w:val="nil"/>
              <w:left w:val="single" w:sz="4" w:space="0" w:color="auto"/>
              <w:bottom w:val="single" w:sz="4" w:space="0" w:color="auto"/>
              <w:right w:val="single" w:sz="8" w:space="0" w:color="auto"/>
            </w:tcBorders>
            <w:shd w:val="clear" w:color="auto" w:fill="auto"/>
            <w:vAlign w:val="center"/>
            <w:hideMark/>
          </w:tcPr>
          <w:p w14:paraId="694F93E3"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TS EN 933-9</w:t>
            </w:r>
          </w:p>
        </w:tc>
      </w:tr>
      <w:tr w:rsidR="00E2119B" w:rsidRPr="004E6B25" w14:paraId="624BE87B" w14:textId="77777777" w:rsidTr="00E2119B">
        <w:trPr>
          <w:gridAfter w:val="1"/>
          <w:wAfter w:w="222" w:type="dxa"/>
          <w:trHeight w:val="576"/>
          <w:jc w:val="center"/>
        </w:trPr>
        <w:tc>
          <w:tcPr>
            <w:tcW w:w="2430" w:type="dxa"/>
            <w:vMerge/>
            <w:tcBorders>
              <w:top w:val="nil"/>
              <w:left w:val="single" w:sz="8" w:space="0" w:color="auto"/>
              <w:bottom w:val="single" w:sz="4" w:space="0" w:color="auto"/>
              <w:right w:val="single" w:sz="4" w:space="0" w:color="auto"/>
            </w:tcBorders>
            <w:vAlign w:val="center"/>
            <w:hideMark/>
          </w:tcPr>
          <w:p w14:paraId="0ECF1396" w14:textId="77777777" w:rsidR="00E2119B" w:rsidRPr="004E6B25" w:rsidRDefault="00E2119B" w:rsidP="00E2119B">
            <w:pPr>
              <w:spacing w:after="0" w:line="240" w:lineRule="auto"/>
              <w:rPr>
                <w:rFonts w:ascii="Times New Roman" w:eastAsia="Times New Roman" w:hAnsi="Times New Roman" w:cs="Times New Roman"/>
                <w:color w:val="000000"/>
                <w:sz w:val="24"/>
                <w:szCs w:val="24"/>
                <w:lang w:eastAsia="en-US"/>
              </w:rPr>
            </w:pPr>
          </w:p>
        </w:tc>
        <w:tc>
          <w:tcPr>
            <w:tcW w:w="2918" w:type="dxa"/>
            <w:tcBorders>
              <w:top w:val="nil"/>
              <w:left w:val="nil"/>
              <w:bottom w:val="single" w:sz="4" w:space="0" w:color="auto"/>
              <w:right w:val="single" w:sz="4" w:space="0" w:color="auto"/>
            </w:tcBorders>
            <w:shd w:val="clear" w:color="auto" w:fill="auto"/>
            <w:vAlign w:val="center"/>
            <w:hideMark/>
          </w:tcPr>
          <w:p w14:paraId="392F108C" w14:textId="77777777" w:rsidR="00E2119B" w:rsidRPr="004E6B25" w:rsidRDefault="00E2119B" w:rsidP="00E2119B">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Crushed magmatic aggregate 0/2 mm fraction</w:t>
            </w:r>
          </w:p>
        </w:tc>
        <w:tc>
          <w:tcPr>
            <w:tcW w:w="1572" w:type="dxa"/>
            <w:tcBorders>
              <w:top w:val="nil"/>
              <w:left w:val="nil"/>
              <w:bottom w:val="single" w:sz="4" w:space="0" w:color="auto"/>
              <w:right w:val="single" w:sz="4" w:space="0" w:color="auto"/>
            </w:tcBorders>
            <w:shd w:val="clear" w:color="auto" w:fill="auto"/>
            <w:vAlign w:val="center"/>
            <w:hideMark/>
          </w:tcPr>
          <w:p w14:paraId="5D9AA765" w14:textId="77777777" w:rsidR="00E2119B" w:rsidRPr="004E6B25" w:rsidRDefault="00E2119B" w:rsidP="00E2119B">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4.5 (MB</w:t>
            </w:r>
            <w:proofErr w:type="gramStart"/>
            <w:r w:rsidRPr="004E6B25">
              <w:rPr>
                <w:rFonts w:ascii="Times New Roman" w:eastAsia="Times New Roman" w:hAnsi="Times New Roman" w:cs="Times New Roman"/>
                <w:color w:val="000000"/>
                <w:sz w:val="24"/>
                <w:szCs w:val="24"/>
                <w:lang w:eastAsia="en-US"/>
              </w:rPr>
              <w:t>₄,₅</w:t>
            </w:r>
            <w:proofErr w:type="gramEnd"/>
            <w:r w:rsidRPr="004E6B25">
              <w:rPr>
                <w:rFonts w:ascii="Times New Roman" w:eastAsia="Times New Roman" w:hAnsi="Times New Roman" w:cs="Times New Roman"/>
                <w:color w:val="000000"/>
                <w:sz w:val="24"/>
                <w:szCs w:val="24"/>
                <w:lang w:eastAsia="en-US"/>
              </w:rPr>
              <w:t>)*</w:t>
            </w:r>
          </w:p>
        </w:tc>
        <w:tc>
          <w:tcPr>
            <w:tcW w:w="1718" w:type="dxa"/>
            <w:vMerge/>
            <w:tcBorders>
              <w:top w:val="nil"/>
              <w:left w:val="single" w:sz="4" w:space="0" w:color="auto"/>
              <w:bottom w:val="single" w:sz="4" w:space="0" w:color="auto"/>
              <w:right w:val="single" w:sz="8" w:space="0" w:color="auto"/>
            </w:tcBorders>
            <w:vAlign w:val="center"/>
            <w:hideMark/>
          </w:tcPr>
          <w:p w14:paraId="1114B40C" w14:textId="77777777" w:rsidR="00E2119B" w:rsidRPr="004E6B25" w:rsidRDefault="00E2119B" w:rsidP="00E2119B">
            <w:pPr>
              <w:spacing w:after="0" w:line="240" w:lineRule="auto"/>
              <w:rPr>
                <w:rFonts w:ascii="Times New Roman" w:eastAsia="Times New Roman" w:hAnsi="Times New Roman" w:cs="Times New Roman"/>
                <w:color w:val="000000"/>
                <w:sz w:val="24"/>
                <w:szCs w:val="24"/>
                <w:lang w:eastAsia="en-US"/>
              </w:rPr>
            </w:pPr>
          </w:p>
        </w:tc>
      </w:tr>
      <w:tr w:rsidR="00E2119B" w:rsidRPr="004E6B25" w14:paraId="6A57131E" w14:textId="77777777" w:rsidTr="00E2119B">
        <w:trPr>
          <w:gridAfter w:val="1"/>
          <w:wAfter w:w="222" w:type="dxa"/>
          <w:trHeight w:val="517"/>
          <w:jc w:val="center"/>
        </w:trPr>
        <w:tc>
          <w:tcPr>
            <w:tcW w:w="8638" w:type="dxa"/>
            <w:gridSpan w:val="4"/>
            <w:vMerge w:val="restart"/>
            <w:tcBorders>
              <w:top w:val="single" w:sz="4" w:space="0" w:color="auto"/>
              <w:left w:val="single" w:sz="8" w:space="0" w:color="auto"/>
              <w:bottom w:val="single" w:sz="8" w:space="0" w:color="000000"/>
              <w:right w:val="single" w:sz="8" w:space="0" w:color="000000"/>
            </w:tcBorders>
            <w:shd w:val="clear" w:color="auto" w:fill="auto"/>
            <w:hideMark/>
          </w:tcPr>
          <w:p w14:paraId="15229266" w14:textId="77777777" w:rsidR="00E2119B" w:rsidRPr="004E6B25" w:rsidRDefault="00E2119B" w:rsidP="00E2119B">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If the specified requirement cannot be achieved for fine aggregate produced in the site crusher from magmatic origin rocks, this criterion shall be applied.</w:t>
            </w:r>
          </w:p>
        </w:tc>
      </w:tr>
      <w:tr w:rsidR="00E2119B" w:rsidRPr="004E6B25" w14:paraId="53273E52" w14:textId="77777777" w:rsidTr="00E2119B">
        <w:trPr>
          <w:trHeight w:val="300"/>
          <w:jc w:val="center"/>
        </w:trPr>
        <w:tc>
          <w:tcPr>
            <w:tcW w:w="8638" w:type="dxa"/>
            <w:gridSpan w:val="4"/>
            <w:vMerge/>
            <w:tcBorders>
              <w:top w:val="single" w:sz="4" w:space="0" w:color="auto"/>
              <w:left w:val="single" w:sz="8" w:space="0" w:color="auto"/>
              <w:bottom w:val="single" w:sz="8" w:space="0" w:color="000000"/>
              <w:right w:val="single" w:sz="8" w:space="0" w:color="000000"/>
            </w:tcBorders>
            <w:vAlign w:val="center"/>
            <w:hideMark/>
          </w:tcPr>
          <w:p w14:paraId="29854B5A" w14:textId="77777777" w:rsidR="00E2119B" w:rsidRPr="004E6B25" w:rsidRDefault="00E2119B" w:rsidP="00E2119B">
            <w:pPr>
              <w:spacing w:after="0" w:line="240" w:lineRule="auto"/>
              <w:rPr>
                <w:rFonts w:ascii="Times New Roman" w:eastAsia="Times New Roman" w:hAnsi="Times New Roman" w:cs="Times New Roman"/>
                <w:color w:val="000000"/>
                <w:sz w:val="24"/>
                <w:szCs w:val="24"/>
                <w:lang w:eastAsia="en-US"/>
              </w:rPr>
            </w:pPr>
          </w:p>
        </w:tc>
        <w:tc>
          <w:tcPr>
            <w:tcW w:w="222" w:type="dxa"/>
            <w:tcBorders>
              <w:top w:val="nil"/>
              <w:left w:val="nil"/>
              <w:bottom w:val="nil"/>
              <w:right w:val="nil"/>
            </w:tcBorders>
            <w:shd w:val="clear" w:color="auto" w:fill="auto"/>
            <w:noWrap/>
            <w:vAlign w:val="bottom"/>
            <w:hideMark/>
          </w:tcPr>
          <w:p w14:paraId="79A89349" w14:textId="77777777" w:rsidR="00E2119B" w:rsidRPr="004E6B25" w:rsidRDefault="00E2119B" w:rsidP="00E2119B">
            <w:pPr>
              <w:spacing w:after="0" w:line="240" w:lineRule="auto"/>
              <w:rPr>
                <w:rFonts w:ascii="Times New Roman" w:eastAsia="Times New Roman" w:hAnsi="Times New Roman" w:cs="Times New Roman"/>
                <w:color w:val="000000"/>
                <w:sz w:val="24"/>
                <w:szCs w:val="24"/>
                <w:lang w:eastAsia="en-US"/>
              </w:rPr>
            </w:pPr>
          </w:p>
        </w:tc>
      </w:tr>
    </w:tbl>
    <w:p w14:paraId="2366399F" w14:textId="050F01DC" w:rsidR="00EF7B39" w:rsidRDefault="00801D48" w:rsidP="00EF7B39">
      <w:pPr>
        <w:widowControl w:val="0"/>
        <w:autoSpaceDE w:val="0"/>
        <w:autoSpaceDN w:val="0"/>
        <w:spacing w:before="34" w:after="0" w:line="240" w:lineRule="auto"/>
        <w:ind w:left="219" w:right="-11"/>
        <w:jc w:val="center"/>
        <w:rPr>
          <w:rFonts w:ascii="Times New Roman" w:eastAsia="Caladea" w:hAnsi="Times New Roman" w:cs="Times New Roman"/>
          <w:b/>
          <w:sz w:val="24"/>
          <w:szCs w:val="24"/>
          <w:lang w:eastAsia="en-US"/>
        </w:rPr>
      </w:pPr>
      <w:r w:rsidRPr="004E6B25">
        <w:rPr>
          <w:rFonts w:ascii="Times New Roman" w:eastAsia="Caladea" w:hAnsi="Times New Roman" w:cs="Times New Roman"/>
          <w:b/>
          <w:sz w:val="24"/>
          <w:szCs w:val="24"/>
          <w:lang w:eastAsia="en-US"/>
        </w:rPr>
        <w:t>Table-1</w:t>
      </w:r>
      <w:r w:rsidR="00523443">
        <w:rPr>
          <w:rFonts w:ascii="Times New Roman" w:eastAsia="Caladea" w:hAnsi="Times New Roman" w:cs="Times New Roman"/>
          <w:b/>
          <w:sz w:val="24"/>
          <w:szCs w:val="24"/>
          <w:lang w:eastAsia="en-US"/>
        </w:rPr>
        <w:t>2</w:t>
      </w:r>
      <w:r w:rsidRPr="004E6B25">
        <w:rPr>
          <w:rFonts w:ascii="Times New Roman" w:eastAsia="Caladea" w:hAnsi="Times New Roman" w:cs="Times New Roman"/>
          <w:b/>
          <w:sz w:val="24"/>
          <w:szCs w:val="24"/>
          <w:lang w:eastAsia="en-US"/>
        </w:rPr>
        <w:t xml:space="preserve">: </w:t>
      </w:r>
      <w:r w:rsidR="00EF7B39" w:rsidRPr="004E6B25">
        <w:rPr>
          <w:rFonts w:ascii="Times New Roman" w:eastAsia="Caladea" w:hAnsi="Times New Roman" w:cs="Times New Roman"/>
          <w:b/>
          <w:sz w:val="24"/>
          <w:szCs w:val="24"/>
          <w:lang w:eastAsia="en-US"/>
        </w:rPr>
        <w:t>Physical Properties of Fine Aggregate</w:t>
      </w:r>
    </w:p>
    <w:p w14:paraId="79F4173B" w14:textId="77777777" w:rsidR="00523443" w:rsidRDefault="00523443" w:rsidP="00EF7B39">
      <w:pPr>
        <w:widowControl w:val="0"/>
        <w:autoSpaceDE w:val="0"/>
        <w:autoSpaceDN w:val="0"/>
        <w:spacing w:before="34" w:after="0" w:line="240" w:lineRule="auto"/>
        <w:ind w:left="219" w:right="-11"/>
        <w:jc w:val="center"/>
        <w:rPr>
          <w:rFonts w:ascii="Times New Roman" w:eastAsia="Caladea" w:hAnsi="Times New Roman" w:cs="Times New Roman"/>
          <w:b/>
          <w:sz w:val="24"/>
          <w:szCs w:val="24"/>
          <w:lang w:eastAsia="en-US"/>
        </w:rPr>
      </w:pPr>
    </w:p>
    <w:p w14:paraId="6BAB756F" w14:textId="77777777" w:rsidR="00D5726D" w:rsidRPr="004E6B25" w:rsidRDefault="00D5726D" w:rsidP="003C3F74">
      <w:pPr>
        <w:pStyle w:val="ListParagraph"/>
        <w:widowControl w:val="0"/>
        <w:numPr>
          <w:ilvl w:val="0"/>
          <w:numId w:val="3"/>
        </w:numPr>
        <w:tabs>
          <w:tab w:val="left" w:pos="981"/>
        </w:tabs>
        <w:autoSpaceDE w:val="0"/>
        <w:autoSpaceDN w:val="0"/>
        <w:spacing w:before="192" w:after="0" w:line="240" w:lineRule="auto"/>
        <w:ind w:right="-11"/>
        <w:contextualSpacing w:val="0"/>
        <w:jc w:val="both"/>
        <w:rPr>
          <w:rFonts w:ascii="Times New Roman" w:eastAsia="Caladea" w:hAnsi="Times New Roman" w:cs="Times New Roman"/>
          <w:b/>
          <w:vanish/>
          <w:sz w:val="24"/>
          <w:szCs w:val="24"/>
          <w:lang w:eastAsia="en-US"/>
        </w:rPr>
      </w:pPr>
    </w:p>
    <w:p w14:paraId="445E2A4F" w14:textId="77777777" w:rsidR="00D5726D" w:rsidRPr="004E6B25" w:rsidRDefault="00D5726D" w:rsidP="003C3F74">
      <w:pPr>
        <w:pStyle w:val="ListParagraph"/>
        <w:widowControl w:val="0"/>
        <w:numPr>
          <w:ilvl w:val="1"/>
          <w:numId w:val="3"/>
        </w:numPr>
        <w:tabs>
          <w:tab w:val="left" w:pos="981"/>
        </w:tabs>
        <w:autoSpaceDE w:val="0"/>
        <w:autoSpaceDN w:val="0"/>
        <w:spacing w:before="192" w:after="0" w:line="240" w:lineRule="auto"/>
        <w:ind w:right="-11"/>
        <w:contextualSpacing w:val="0"/>
        <w:jc w:val="both"/>
        <w:rPr>
          <w:rFonts w:ascii="Times New Roman" w:eastAsia="Caladea" w:hAnsi="Times New Roman" w:cs="Times New Roman"/>
          <w:b/>
          <w:vanish/>
          <w:sz w:val="24"/>
          <w:szCs w:val="24"/>
          <w:lang w:eastAsia="en-US"/>
        </w:rPr>
      </w:pPr>
    </w:p>
    <w:p w14:paraId="28D96AE6" w14:textId="77777777" w:rsidR="00D5726D" w:rsidRPr="004E6B25" w:rsidRDefault="00D5726D" w:rsidP="003C3F74">
      <w:pPr>
        <w:pStyle w:val="ListParagraph"/>
        <w:widowControl w:val="0"/>
        <w:numPr>
          <w:ilvl w:val="1"/>
          <w:numId w:val="3"/>
        </w:numPr>
        <w:tabs>
          <w:tab w:val="left" w:pos="981"/>
        </w:tabs>
        <w:autoSpaceDE w:val="0"/>
        <w:autoSpaceDN w:val="0"/>
        <w:spacing w:before="192" w:after="0" w:line="240" w:lineRule="auto"/>
        <w:ind w:right="-11"/>
        <w:contextualSpacing w:val="0"/>
        <w:jc w:val="both"/>
        <w:rPr>
          <w:rFonts w:ascii="Times New Roman" w:eastAsia="Caladea" w:hAnsi="Times New Roman" w:cs="Times New Roman"/>
          <w:b/>
          <w:vanish/>
          <w:sz w:val="24"/>
          <w:szCs w:val="24"/>
          <w:lang w:eastAsia="en-US"/>
        </w:rPr>
      </w:pPr>
    </w:p>
    <w:p w14:paraId="295A88A1" w14:textId="77777777" w:rsidR="00D5726D" w:rsidRPr="004E6B25" w:rsidRDefault="00D5726D" w:rsidP="003C3F74">
      <w:pPr>
        <w:pStyle w:val="ListParagraph"/>
        <w:widowControl w:val="0"/>
        <w:numPr>
          <w:ilvl w:val="2"/>
          <w:numId w:val="3"/>
        </w:numPr>
        <w:tabs>
          <w:tab w:val="left" w:pos="981"/>
        </w:tabs>
        <w:autoSpaceDE w:val="0"/>
        <w:autoSpaceDN w:val="0"/>
        <w:spacing w:before="192" w:after="0" w:line="240" w:lineRule="auto"/>
        <w:ind w:right="-11"/>
        <w:contextualSpacing w:val="0"/>
        <w:jc w:val="both"/>
        <w:rPr>
          <w:rFonts w:ascii="Times New Roman" w:eastAsia="Caladea" w:hAnsi="Times New Roman" w:cs="Times New Roman"/>
          <w:b/>
          <w:vanish/>
          <w:sz w:val="24"/>
          <w:szCs w:val="24"/>
          <w:lang w:eastAsia="en-US"/>
        </w:rPr>
      </w:pPr>
    </w:p>
    <w:p w14:paraId="3022499A" w14:textId="37E6B92B" w:rsidR="002F3502" w:rsidRPr="004E6B25" w:rsidRDefault="003E168B" w:rsidP="00C62184">
      <w:pPr>
        <w:pStyle w:val="ListParagraph"/>
        <w:widowControl w:val="0"/>
        <w:numPr>
          <w:ilvl w:val="3"/>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579" w:name="_Toc226469554"/>
      <w:r w:rsidRPr="004E6B25">
        <w:rPr>
          <w:rFonts w:ascii="Times New Roman" w:eastAsia="Arial" w:hAnsi="Times New Roman" w:cs="Times New Roman"/>
          <w:b/>
          <w:bCs/>
          <w:sz w:val="24"/>
          <w:szCs w:val="24"/>
          <w:lang w:eastAsia="en-US"/>
        </w:rPr>
        <w:t xml:space="preserve">Granular Base </w:t>
      </w:r>
      <w:r w:rsidR="002F3502" w:rsidRPr="004E6B25">
        <w:rPr>
          <w:rFonts w:ascii="Times New Roman" w:eastAsia="Arial" w:hAnsi="Times New Roman" w:cs="Times New Roman"/>
          <w:b/>
          <w:bCs/>
          <w:sz w:val="24"/>
          <w:szCs w:val="24"/>
          <w:lang w:eastAsia="en-US"/>
        </w:rPr>
        <w:t>(G</w:t>
      </w:r>
      <w:r w:rsidRPr="004E6B25">
        <w:rPr>
          <w:rFonts w:ascii="Times New Roman" w:eastAsia="Arial" w:hAnsi="Times New Roman" w:cs="Times New Roman"/>
          <w:b/>
          <w:bCs/>
          <w:sz w:val="24"/>
          <w:szCs w:val="24"/>
          <w:lang w:eastAsia="en-US"/>
        </w:rPr>
        <w:t>B</w:t>
      </w:r>
      <w:r w:rsidR="002F3502" w:rsidRPr="004E6B25">
        <w:rPr>
          <w:rFonts w:ascii="Times New Roman" w:eastAsia="Arial" w:hAnsi="Times New Roman" w:cs="Times New Roman"/>
          <w:b/>
          <w:bCs/>
          <w:sz w:val="24"/>
          <w:szCs w:val="24"/>
          <w:lang w:eastAsia="en-US"/>
        </w:rPr>
        <w:t>)</w:t>
      </w:r>
      <w:bookmarkEnd w:id="579"/>
    </w:p>
    <w:p w14:paraId="7734FCD0" w14:textId="77777777" w:rsidR="000065CE" w:rsidRDefault="000F1CD3" w:rsidP="0078687F">
      <w:pPr>
        <w:pStyle w:val="NormalWeb"/>
        <w:ind w:firstLine="708"/>
        <w:jc w:val="both"/>
      </w:pPr>
      <w:r w:rsidRPr="004E6B25">
        <w:t xml:space="preserve">The granular base layer is the structural layer formed by placing and compacting, in one or more layers, a well-graded mixture of gravel, crushed gravel, crushed slag, crushed stone, and fine materials. </w:t>
      </w:r>
    </w:p>
    <w:p w14:paraId="40E7C6DA" w14:textId="77777777" w:rsidR="000065CE" w:rsidRDefault="000F1CD3" w:rsidP="0078687F">
      <w:pPr>
        <w:pStyle w:val="NormalWeb"/>
        <w:ind w:firstLine="708"/>
        <w:jc w:val="both"/>
      </w:pPr>
      <w:r w:rsidRPr="004E6B25">
        <w:t xml:space="preserve">The material shall be mixed with water and placed on a base or sub-base layer with sufficient bearing capacity prepared in accordance with the specifications, and constructed in accordance with the plans, profiles, and cross-sections specified in the project. </w:t>
      </w:r>
    </w:p>
    <w:p w14:paraId="3046E54D" w14:textId="46D3A82E" w:rsidR="000F1CD3" w:rsidRPr="004E6B25" w:rsidRDefault="000F1CD3" w:rsidP="0078687F">
      <w:pPr>
        <w:pStyle w:val="NormalWeb"/>
        <w:ind w:firstLine="708"/>
        <w:jc w:val="both"/>
      </w:pPr>
      <w:r w:rsidRPr="004E6B25">
        <w:t>The material used in the construction of the granular base layer shall be well graded and shall comply with the gradation limits given in the table below.</w:t>
      </w:r>
    </w:p>
    <w:tbl>
      <w:tblPr>
        <w:tblW w:w="6180" w:type="dxa"/>
        <w:jc w:val="center"/>
        <w:tblLook w:val="04A0" w:firstRow="1" w:lastRow="0" w:firstColumn="1" w:lastColumn="0" w:noHBand="0" w:noVBand="1"/>
      </w:tblPr>
      <w:tblGrid>
        <w:gridCol w:w="1220"/>
        <w:gridCol w:w="1240"/>
        <w:gridCol w:w="1260"/>
        <w:gridCol w:w="1240"/>
        <w:gridCol w:w="1220"/>
      </w:tblGrid>
      <w:tr w:rsidR="00E2119B" w:rsidRPr="004E6B25" w14:paraId="6E3E290D" w14:textId="77777777" w:rsidTr="00E2119B">
        <w:trPr>
          <w:trHeight w:val="576"/>
          <w:jc w:val="center"/>
        </w:trPr>
        <w:tc>
          <w:tcPr>
            <w:tcW w:w="2460" w:type="dxa"/>
            <w:gridSpan w:val="2"/>
            <w:tcBorders>
              <w:top w:val="single" w:sz="8" w:space="0" w:color="auto"/>
              <w:left w:val="single" w:sz="8" w:space="0" w:color="auto"/>
              <w:bottom w:val="single" w:sz="4" w:space="0" w:color="auto"/>
              <w:right w:val="single" w:sz="4" w:space="0" w:color="auto"/>
            </w:tcBorders>
            <w:shd w:val="clear" w:color="auto" w:fill="auto"/>
            <w:vAlign w:val="center"/>
            <w:hideMark/>
          </w:tcPr>
          <w:p w14:paraId="04669F0C" w14:textId="77777777" w:rsidR="00E2119B" w:rsidRPr="004E6B25" w:rsidRDefault="00E2119B" w:rsidP="00E2119B">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Sieve Opening</w:t>
            </w:r>
          </w:p>
        </w:tc>
        <w:tc>
          <w:tcPr>
            <w:tcW w:w="3720" w:type="dxa"/>
            <w:gridSpan w:val="3"/>
            <w:tcBorders>
              <w:top w:val="single" w:sz="8" w:space="0" w:color="auto"/>
              <w:left w:val="nil"/>
              <w:bottom w:val="single" w:sz="4" w:space="0" w:color="auto"/>
              <w:right w:val="single" w:sz="8" w:space="0" w:color="000000"/>
            </w:tcBorders>
            <w:shd w:val="clear" w:color="auto" w:fill="auto"/>
            <w:vAlign w:val="center"/>
            <w:hideMark/>
          </w:tcPr>
          <w:p w14:paraId="6FF03C17" w14:textId="77777777" w:rsidR="00E2119B" w:rsidRPr="004E6B25" w:rsidRDefault="00E2119B" w:rsidP="00E2119B">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 Passing</w:t>
            </w:r>
          </w:p>
        </w:tc>
      </w:tr>
      <w:tr w:rsidR="00E2119B" w:rsidRPr="004E6B25" w14:paraId="0163BF41" w14:textId="77777777" w:rsidTr="00E2119B">
        <w:trPr>
          <w:trHeight w:val="288"/>
          <w:jc w:val="center"/>
        </w:trPr>
        <w:tc>
          <w:tcPr>
            <w:tcW w:w="1220" w:type="dxa"/>
            <w:tcBorders>
              <w:top w:val="nil"/>
              <w:left w:val="single" w:sz="8" w:space="0" w:color="auto"/>
              <w:bottom w:val="single" w:sz="4" w:space="0" w:color="auto"/>
              <w:right w:val="single" w:sz="4" w:space="0" w:color="auto"/>
            </w:tcBorders>
            <w:shd w:val="clear" w:color="auto" w:fill="auto"/>
            <w:vAlign w:val="center"/>
            <w:hideMark/>
          </w:tcPr>
          <w:p w14:paraId="61B9CABC" w14:textId="77777777" w:rsidR="00E2119B" w:rsidRPr="004E6B25" w:rsidRDefault="00E2119B" w:rsidP="00E2119B">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mm</w:t>
            </w:r>
          </w:p>
        </w:tc>
        <w:tc>
          <w:tcPr>
            <w:tcW w:w="1240" w:type="dxa"/>
            <w:tcBorders>
              <w:top w:val="nil"/>
              <w:left w:val="nil"/>
              <w:bottom w:val="single" w:sz="4" w:space="0" w:color="auto"/>
              <w:right w:val="single" w:sz="4" w:space="0" w:color="auto"/>
            </w:tcBorders>
            <w:shd w:val="clear" w:color="auto" w:fill="auto"/>
            <w:vAlign w:val="center"/>
            <w:hideMark/>
          </w:tcPr>
          <w:p w14:paraId="2FA3879B" w14:textId="77777777" w:rsidR="00E2119B" w:rsidRPr="004E6B25" w:rsidRDefault="00E2119B" w:rsidP="00E2119B">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in</w:t>
            </w:r>
          </w:p>
        </w:tc>
        <w:tc>
          <w:tcPr>
            <w:tcW w:w="1260" w:type="dxa"/>
            <w:tcBorders>
              <w:top w:val="nil"/>
              <w:left w:val="nil"/>
              <w:bottom w:val="single" w:sz="4" w:space="0" w:color="auto"/>
              <w:right w:val="single" w:sz="4" w:space="0" w:color="auto"/>
            </w:tcBorders>
            <w:shd w:val="clear" w:color="auto" w:fill="auto"/>
            <w:vAlign w:val="center"/>
            <w:hideMark/>
          </w:tcPr>
          <w:p w14:paraId="2F962212" w14:textId="77777777" w:rsidR="00E2119B" w:rsidRPr="004E6B25" w:rsidRDefault="00E2119B" w:rsidP="00E2119B">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A</w:t>
            </w:r>
          </w:p>
        </w:tc>
        <w:tc>
          <w:tcPr>
            <w:tcW w:w="1240" w:type="dxa"/>
            <w:tcBorders>
              <w:top w:val="nil"/>
              <w:left w:val="nil"/>
              <w:bottom w:val="single" w:sz="4" w:space="0" w:color="auto"/>
              <w:right w:val="single" w:sz="4" w:space="0" w:color="auto"/>
            </w:tcBorders>
            <w:shd w:val="clear" w:color="auto" w:fill="auto"/>
            <w:vAlign w:val="center"/>
            <w:hideMark/>
          </w:tcPr>
          <w:p w14:paraId="2DA5E16F" w14:textId="77777777" w:rsidR="00E2119B" w:rsidRPr="004E6B25" w:rsidRDefault="00E2119B" w:rsidP="00E2119B">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B</w:t>
            </w:r>
          </w:p>
        </w:tc>
        <w:tc>
          <w:tcPr>
            <w:tcW w:w="1220" w:type="dxa"/>
            <w:tcBorders>
              <w:top w:val="nil"/>
              <w:left w:val="nil"/>
              <w:bottom w:val="single" w:sz="4" w:space="0" w:color="auto"/>
              <w:right w:val="single" w:sz="8" w:space="0" w:color="auto"/>
            </w:tcBorders>
            <w:shd w:val="clear" w:color="auto" w:fill="auto"/>
            <w:vAlign w:val="center"/>
            <w:hideMark/>
          </w:tcPr>
          <w:p w14:paraId="4FC63172" w14:textId="77777777" w:rsidR="00E2119B" w:rsidRPr="004E6B25" w:rsidRDefault="00E2119B" w:rsidP="00E2119B">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C</w:t>
            </w:r>
          </w:p>
        </w:tc>
      </w:tr>
      <w:tr w:rsidR="00E2119B" w:rsidRPr="004E6B25" w14:paraId="252446CD" w14:textId="77777777" w:rsidTr="00E2119B">
        <w:trPr>
          <w:trHeight w:val="288"/>
          <w:jc w:val="center"/>
        </w:trPr>
        <w:tc>
          <w:tcPr>
            <w:tcW w:w="1220" w:type="dxa"/>
            <w:tcBorders>
              <w:top w:val="nil"/>
              <w:left w:val="single" w:sz="8" w:space="0" w:color="auto"/>
              <w:bottom w:val="single" w:sz="4" w:space="0" w:color="auto"/>
              <w:right w:val="single" w:sz="4" w:space="0" w:color="auto"/>
            </w:tcBorders>
            <w:shd w:val="clear" w:color="auto" w:fill="auto"/>
            <w:vAlign w:val="center"/>
            <w:hideMark/>
          </w:tcPr>
          <w:p w14:paraId="6AACD61C"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50</w:t>
            </w:r>
          </w:p>
        </w:tc>
        <w:tc>
          <w:tcPr>
            <w:tcW w:w="1240" w:type="dxa"/>
            <w:tcBorders>
              <w:top w:val="nil"/>
              <w:left w:val="nil"/>
              <w:bottom w:val="single" w:sz="4" w:space="0" w:color="auto"/>
              <w:right w:val="single" w:sz="4" w:space="0" w:color="auto"/>
            </w:tcBorders>
            <w:shd w:val="clear" w:color="auto" w:fill="auto"/>
            <w:vAlign w:val="center"/>
            <w:hideMark/>
          </w:tcPr>
          <w:p w14:paraId="039EE48A"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w:t>
            </w:r>
          </w:p>
        </w:tc>
        <w:tc>
          <w:tcPr>
            <w:tcW w:w="1260" w:type="dxa"/>
            <w:tcBorders>
              <w:top w:val="nil"/>
              <w:left w:val="nil"/>
              <w:bottom w:val="single" w:sz="4" w:space="0" w:color="auto"/>
              <w:right w:val="single" w:sz="4" w:space="0" w:color="auto"/>
            </w:tcBorders>
            <w:shd w:val="clear" w:color="auto" w:fill="auto"/>
            <w:vAlign w:val="center"/>
            <w:hideMark/>
          </w:tcPr>
          <w:p w14:paraId="01B24473"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100</w:t>
            </w:r>
          </w:p>
        </w:tc>
        <w:tc>
          <w:tcPr>
            <w:tcW w:w="1240" w:type="dxa"/>
            <w:tcBorders>
              <w:top w:val="nil"/>
              <w:left w:val="nil"/>
              <w:bottom w:val="single" w:sz="4" w:space="0" w:color="auto"/>
              <w:right w:val="single" w:sz="4" w:space="0" w:color="auto"/>
            </w:tcBorders>
            <w:shd w:val="clear" w:color="auto" w:fill="auto"/>
            <w:vAlign w:val="center"/>
            <w:hideMark/>
          </w:tcPr>
          <w:p w14:paraId="2EF899BD"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w:t>
            </w:r>
          </w:p>
        </w:tc>
        <w:tc>
          <w:tcPr>
            <w:tcW w:w="1220" w:type="dxa"/>
            <w:tcBorders>
              <w:top w:val="nil"/>
              <w:left w:val="nil"/>
              <w:bottom w:val="single" w:sz="4" w:space="0" w:color="auto"/>
              <w:right w:val="single" w:sz="8" w:space="0" w:color="auto"/>
            </w:tcBorders>
            <w:shd w:val="clear" w:color="auto" w:fill="auto"/>
            <w:vAlign w:val="center"/>
            <w:hideMark/>
          </w:tcPr>
          <w:p w14:paraId="122EB6B7"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w:t>
            </w:r>
          </w:p>
        </w:tc>
      </w:tr>
      <w:tr w:rsidR="00E2119B" w:rsidRPr="004E6B25" w14:paraId="69DFC757" w14:textId="77777777" w:rsidTr="00E2119B">
        <w:trPr>
          <w:trHeight w:val="288"/>
          <w:jc w:val="center"/>
        </w:trPr>
        <w:tc>
          <w:tcPr>
            <w:tcW w:w="1220" w:type="dxa"/>
            <w:tcBorders>
              <w:top w:val="nil"/>
              <w:left w:val="single" w:sz="8" w:space="0" w:color="auto"/>
              <w:bottom w:val="single" w:sz="4" w:space="0" w:color="auto"/>
              <w:right w:val="single" w:sz="4" w:space="0" w:color="auto"/>
            </w:tcBorders>
            <w:shd w:val="clear" w:color="auto" w:fill="auto"/>
            <w:vAlign w:val="center"/>
            <w:hideMark/>
          </w:tcPr>
          <w:p w14:paraId="7BBCE269"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37,5</w:t>
            </w:r>
          </w:p>
        </w:tc>
        <w:tc>
          <w:tcPr>
            <w:tcW w:w="1240" w:type="dxa"/>
            <w:tcBorders>
              <w:top w:val="nil"/>
              <w:left w:val="nil"/>
              <w:bottom w:val="single" w:sz="4" w:space="0" w:color="auto"/>
              <w:right w:val="single" w:sz="4" w:space="0" w:color="auto"/>
            </w:tcBorders>
            <w:shd w:val="clear" w:color="auto" w:fill="auto"/>
            <w:vAlign w:val="center"/>
            <w:hideMark/>
          </w:tcPr>
          <w:p w14:paraId="1846E257"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1½</w:t>
            </w:r>
          </w:p>
        </w:tc>
        <w:tc>
          <w:tcPr>
            <w:tcW w:w="1260" w:type="dxa"/>
            <w:tcBorders>
              <w:top w:val="nil"/>
              <w:left w:val="nil"/>
              <w:bottom w:val="single" w:sz="4" w:space="0" w:color="auto"/>
              <w:right w:val="single" w:sz="4" w:space="0" w:color="auto"/>
            </w:tcBorders>
            <w:shd w:val="clear" w:color="auto" w:fill="auto"/>
            <w:vAlign w:val="center"/>
            <w:hideMark/>
          </w:tcPr>
          <w:p w14:paraId="7265D162"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80 – 100</w:t>
            </w:r>
          </w:p>
        </w:tc>
        <w:tc>
          <w:tcPr>
            <w:tcW w:w="1240" w:type="dxa"/>
            <w:tcBorders>
              <w:top w:val="nil"/>
              <w:left w:val="nil"/>
              <w:bottom w:val="single" w:sz="4" w:space="0" w:color="auto"/>
              <w:right w:val="single" w:sz="4" w:space="0" w:color="auto"/>
            </w:tcBorders>
            <w:shd w:val="clear" w:color="auto" w:fill="auto"/>
            <w:vAlign w:val="center"/>
            <w:hideMark/>
          </w:tcPr>
          <w:p w14:paraId="471E9C21"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100</w:t>
            </w:r>
          </w:p>
        </w:tc>
        <w:tc>
          <w:tcPr>
            <w:tcW w:w="1220" w:type="dxa"/>
            <w:tcBorders>
              <w:top w:val="nil"/>
              <w:left w:val="nil"/>
              <w:bottom w:val="single" w:sz="4" w:space="0" w:color="auto"/>
              <w:right w:val="single" w:sz="8" w:space="0" w:color="auto"/>
            </w:tcBorders>
            <w:shd w:val="clear" w:color="auto" w:fill="auto"/>
            <w:vAlign w:val="center"/>
            <w:hideMark/>
          </w:tcPr>
          <w:p w14:paraId="7C587DD1"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w:t>
            </w:r>
          </w:p>
        </w:tc>
      </w:tr>
      <w:tr w:rsidR="00E2119B" w:rsidRPr="004E6B25" w14:paraId="3DDEFD75" w14:textId="77777777" w:rsidTr="00E2119B">
        <w:trPr>
          <w:trHeight w:val="288"/>
          <w:jc w:val="center"/>
        </w:trPr>
        <w:tc>
          <w:tcPr>
            <w:tcW w:w="1220" w:type="dxa"/>
            <w:tcBorders>
              <w:top w:val="nil"/>
              <w:left w:val="single" w:sz="8" w:space="0" w:color="auto"/>
              <w:bottom w:val="single" w:sz="4" w:space="0" w:color="auto"/>
              <w:right w:val="single" w:sz="4" w:space="0" w:color="auto"/>
            </w:tcBorders>
            <w:shd w:val="clear" w:color="auto" w:fill="auto"/>
            <w:vAlign w:val="center"/>
            <w:hideMark/>
          </w:tcPr>
          <w:p w14:paraId="48EF3DBB"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25</w:t>
            </w:r>
          </w:p>
        </w:tc>
        <w:tc>
          <w:tcPr>
            <w:tcW w:w="1240" w:type="dxa"/>
            <w:tcBorders>
              <w:top w:val="nil"/>
              <w:left w:val="nil"/>
              <w:bottom w:val="single" w:sz="4" w:space="0" w:color="auto"/>
              <w:right w:val="single" w:sz="4" w:space="0" w:color="auto"/>
            </w:tcBorders>
            <w:shd w:val="clear" w:color="auto" w:fill="auto"/>
            <w:vAlign w:val="center"/>
            <w:hideMark/>
          </w:tcPr>
          <w:p w14:paraId="1D2002B5"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w:t>
            </w:r>
          </w:p>
        </w:tc>
        <w:tc>
          <w:tcPr>
            <w:tcW w:w="1260" w:type="dxa"/>
            <w:tcBorders>
              <w:top w:val="nil"/>
              <w:left w:val="nil"/>
              <w:bottom w:val="single" w:sz="4" w:space="0" w:color="auto"/>
              <w:right w:val="single" w:sz="4" w:space="0" w:color="auto"/>
            </w:tcBorders>
            <w:shd w:val="clear" w:color="auto" w:fill="auto"/>
            <w:vAlign w:val="center"/>
            <w:hideMark/>
          </w:tcPr>
          <w:p w14:paraId="70149013"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60 – 90</w:t>
            </w:r>
          </w:p>
        </w:tc>
        <w:tc>
          <w:tcPr>
            <w:tcW w:w="1240" w:type="dxa"/>
            <w:tcBorders>
              <w:top w:val="nil"/>
              <w:left w:val="nil"/>
              <w:bottom w:val="single" w:sz="4" w:space="0" w:color="auto"/>
              <w:right w:val="single" w:sz="4" w:space="0" w:color="auto"/>
            </w:tcBorders>
            <w:shd w:val="clear" w:color="auto" w:fill="auto"/>
            <w:vAlign w:val="center"/>
            <w:hideMark/>
          </w:tcPr>
          <w:p w14:paraId="5FE81D30"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70 – 100</w:t>
            </w:r>
          </w:p>
        </w:tc>
        <w:tc>
          <w:tcPr>
            <w:tcW w:w="1220" w:type="dxa"/>
            <w:tcBorders>
              <w:top w:val="nil"/>
              <w:left w:val="nil"/>
              <w:bottom w:val="single" w:sz="4" w:space="0" w:color="auto"/>
              <w:right w:val="single" w:sz="8" w:space="0" w:color="auto"/>
            </w:tcBorders>
            <w:shd w:val="clear" w:color="auto" w:fill="auto"/>
            <w:vAlign w:val="center"/>
            <w:hideMark/>
          </w:tcPr>
          <w:p w14:paraId="66B4B70B"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100</w:t>
            </w:r>
          </w:p>
        </w:tc>
      </w:tr>
      <w:tr w:rsidR="00E2119B" w:rsidRPr="004E6B25" w14:paraId="7DB4F64F" w14:textId="77777777" w:rsidTr="00E2119B">
        <w:trPr>
          <w:trHeight w:val="288"/>
          <w:jc w:val="center"/>
        </w:trPr>
        <w:tc>
          <w:tcPr>
            <w:tcW w:w="1220" w:type="dxa"/>
            <w:tcBorders>
              <w:top w:val="nil"/>
              <w:left w:val="single" w:sz="8" w:space="0" w:color="auto"/>
              <w:bottom w:val="single" w:sz="4" w:space="0" w:color="auto"/>
              <w:right w:val="single" w:sz="4" w:space="0" w:color="auto"/>
            </w:tcBorders>
            <w:shd w:val="clear" w:color="auto" w:fill="auto"/>
            <w:vAlign w:val="center"/>
            <w:hideMark/>
          </w:tcPr>
          <w:p w14:paraId="2EAE50E4"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19</w:t>
            </w:r>
          </w:p>
        </w:tc>
        <w:tc>
          <w:tcPr>
            <w:tcW w:w="1240" w:type="dxa"/>
            <w:tcBorders>
              <w:top w:val="nil"/>
              <w:left w:val="nil"/>
              <w:bottom w:val="single" w:sz="4" w:space="0" w:color="auto"/>
              <w:right w:val="single" w:sz="4" w:space="0" w:color="auto"/>
            </w:tcBorders>
            <w:shd w:val="clear" w:color="auto" w:fill="auto"/>
            <w:vAlign w:val="center"/>
            <w:hideMark/>
          </w:tcPr>
          <w:p w14:paraId="7061F711"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3/4</w:t>
            </w:r>
          </w:p>
        </w:tc>
        <w:tc>
          <w:tcPr>
            <w:tcW w:w="1260" w:type="dxa"/>
            <w:tcBorders>
              <w:top w:val="nil"/>
              <w:left w:val="nil"/>
              <w:bottom w:val="single" w:sz="4" w:space="0" w:color="auto"/>
              <w:right w:val="single" w:sz="4" w:space="0" w:color="auto"/>
            </w:tcBorders>
            <w:shd w:val="clear" w:color="auto" w:fill="auto"/>
            <w:vAlign w:val="center"/>
            <w:hideMark/>
          </w:tcPr>
          <w:p w14:paraId="795048E0"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45 – 80</w:t>
            </w:r>
          </w:p>
        </w:tc>
        <w:tc>
          <w:tcPr>
            <w:tcW w:w="1240" w:type="dxa"/>
            <w:tcBorders>
              <w:top w:val="nil"/>
              <w:left w:val="nil"/>
              <w:bottom w:val="single" w:sz="4" w:space="0" w:color="auto"/>
              <w:right w:val="single" w:sz="4" w:space="0" w:color="auto"/>
            </w:tcBorders>
            <w:shd w:val="clear" w:color="auto" w:fill="auto"/>
            <w:vAlign w:val="center"/>
            <w:hideMark/>
          </w:tcPr>
          <w:p w14:paraId="1808A367"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60 – 92</w:t>
            </w:r>
          </w:p>
        </w:tc>
        <w:tc>
          <w:tcPr>
            <w:tcW w:w="1220" w:type="dxa"/>
            <w:tcBorders>
              <w:top w:val="nil"/>
              <w:left w:val="nil"/>
              <w:bottom w:val="single" w:sz="4" w:space="0" w:color="auto"/>
              <w:right w:val="single" w:sz="8" w:space="0" w:color="auto"/>
            </w:tcBorders>
            <w:shd w:val="clear" w:color="auto" w:fill="auto"/>
            <w:vAlign w:val="center"/>
            <w:hideMark/>
          </w:tcPr>
          <w:p w14:paraId="1E715ACC"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75 – 100</w:t>
            </w:r>
          </w:p>
        </w:tc>
      </w:tr>
      <w:tr w:rsidR="00E2119B" w:rsidRPr="004E6B25" w14:paraId="7ED72AA2" w14:textId="77777777" w:rsidTr="00E2119B">
        <w:trPr>
          <w:trHeight w:val="288"/>
          <w:jc w:val="center"/>
        </w:trPr>
        <w:tc>
          <w:tcPr>
            <w:tcW w:w="1220" w:type="dxa"/>
            <w:tcBorders>
              <w:top w:val="nil"/>
              <w:left w:val="single" w:sz="8" w:space="0" w:color="auto"/>
              <w:bottom w:val="single" w:sz="4" w:space="0" w:color="auto"/>
              <w:right w:val="single" w:sz="4" w:space="0" w:color="auto"/>
            </w:tcBorders>
            <w:shd w:val="clear" w:color="auto" w:fill="auto"/>
            <w:vAlign w:val="center"/>
            <w:hideMark/>
          </w:tcPr>
          <w:p w14:paraId="225A295D" w14:textId="14569F9E"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9</w:t>
            </w:r>
            <w:r w:rsidR="00FA5669" w:rsidRPr="004E6B25">
              <w:rPr>
                <w:rFonts w:ascii="Times New Roman" w:eastAsia="Times New Roman" w:hAnsi="Times New Roman" w:cs="Times New Roman"/>
                <w:color w:val="000000"/>
                <w:sz w:val="24"/>
                <w:szCs w:val="24"/>
                <w:lang w:eastAsia="en-US"/>
              </w:rPr>
              <w:t>,</w:t>
            </w:r>
            <w:r w:rsidRPr="004E6B25">
              <w:rPr>
                <w:rFonts w:ascii="Times New Roman" w:eastAsia="Times New Roman" w:hAnsi="Times New Roman" w:cs="Times New Roman"/>
                <w:color w:val="000000"/>
                <w:sz w:val="24"/>
                <w:szCs w:val="24"/>
                <w:lang w:eastAsia="en-US"/>
              </w:rPr>
              <w:t>5</w:t>
            </w:r>
          </w:p>
        </w:tc>
        <w:tc>
          <w:tcPr>
            <w:tcW w:w="1240" w:type="dxa"/>
            <w:tcBorders>
              <w:top w:val="nil"/>
              <w:left w:val="nil"/>
              <w:bottom w:val="single" w:sz="4" w:space="0" w:color="auto"/>
              <w:right w:val="single" w:sz="4" w:space="0" w:color="auto"/>
            </w:tcBorders>
            <w:shd w:val="clear" w:color="auto" w:fill="auto"/>
            <w:vAlign w:val="center"/>
            <w:hideMark/>
          </w:tcPr>
          <w:p w14:paraId="77F1A794"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3/8</w:t>
            </w:r>
          </w:p>
        </w:tc>
        <w:tc>
          <w:tcPr>
            <w:tcW w:w="1260" w:type="dxa"/>
            <w:tcBorders>
              <w:top w:val="nil"/>
              <w:left w:val="nil"/>
              <w:bottom w:val="single" w:sz="4" w:space="0" w:color="auto"/>
              <w:right w:val="single" w:sz="4" w:space="0" w:color="auto"/>
            </w:tcBorders>
            <w:shd w:val="clear" w:color="auto" w:fill="auto"/>
            <w:vAlign w:val="center"/>
            <w:hideMark/>
          </w:tcPr>
          <w:p w14:paraId="0CB6CDF5"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30 – 70</w:t>
            </w:r>
          </w:p>
        </w:tc>
        <w:tc>
          <w:tcPr>
            <w:tcW w:w="1240" w:type="dxa"/>
            <w:tcBorders>
              <w:top w:val="nil"/>
              <w:left w:val="nil"/>
              <w:bottom w:val="single" w:sz="4" w:space="0" w:color="auto"/>
              <w:right w:val="single" w:sz="4" w:space="0" w:color="auto"/>
            </w:tcBorders>
            <w:shd w:val="clear" w:color="auto" w:fill="auto"/>
            <w:vAlign w:val="center"/>
            <w:hideMark/>
          </w:tcPr>
          <w:p w14:paraId="5C07E6C6"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40 – 75</w:t>
            </w:r>
          </w:p>
        </w:tc>
        <w:tc>
          <w:tcPr>
            <w:tcW w:w="1220" w:type="dxa"/>
            <w:tcBorders>
              <w:top w:val="nil"/>
              <w:left w:val="nil"/>
              <w:bottom w:val="single" w:sz="4" w:space="0" w:color="auto"/>
              <w:right w:val="single" w:sz="8" w:space="0" w:color="auto"/>
            </w:tcBorders>
            <w:shd w:val="clear" w:color="auto" w:fill="auto"/>
            <w:vAlign w:val="center"/>
            <w:hideMark/>
          </w:tcPr>
          <w:p w14:paraId="362D31AB"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50 – 85</w:t>
            </w:r>
          </w:p>
        </w:tc>
      </w:tr>
      <w:tr w:rsidR="00E2119B" w:rsidRPr="004E6B25" w14:paraId="21AB1BE3" w14:textId="77777777" w:rsidTr="00E2119B">
        <w:trPr>
          <w:trHeight w:val="288"/>
          <w:jc w:val="center"/>
        </w:trPr>
        <w:tc>
          <w:tcPr>
            <w:tcW w:w="1220" w:type="dxa"/>
            <w:tcBorders>
              <w:top w:val="nil"/>
              <w:left w:val="single" w:sz="8" w:space="0" w:color="auto"/>
              <w:bottom w:val="single" w:sz="4" w:space="0" w:color="auto"/>
              <w:right w:val="single" w:sz="4" w:space="0" w:color="auto"/>
            </w:tcBorders>
            <w:shd w:val="clear" w:color="auto" w:fill="auto"/>
            <w:vAlign w:val="center"/>
            <w:hideMark/>
          </w:tcPr>
          <w:p w14:paraId="1F8B8DED" w14:textId="3A0B5F28"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4</w:t>
            </w:r>
            <w:r w:rsidR="00FA5669" w:rsidRPr="004E6B25">
              <w:rPr>
                <w:rFonts w:ascii="Times New Roman" w:eastAsia="Times New Roman" w:hAnsi="Times New Roman" w:cs="Times New Roman"/>
                <w:color w:val="000000"/>
                <w:sz w:val="24"/>
                <w:szCs w:val="24"/>
                <w:lang w:eastAsia="en-US"/>
              </w:rPr>
              <w:t>,</w:t>
            </w:r>
            <w:r w:rsidRPr="004E6B25">
              <w:rPr>
                <w:rFonts w:ascii="Times New Roman" w:eastAsia="Times New Roman" w:hAnsi="Times New Roman" w:cs="Times New Roman"/>
                <w:color w:val="000000"/>
                <w:sz w:val="24"/>
                <w:szCs w:val="24"/>
                <w:lang w:eastAsia="en-US"/>
              </w:rPr>
              <w:t>75</w:t>
            </w:r>
          </w:p>
        </w:tc>
        <w:tc>
          <w:tcPr>
            <w:tcW w:w="1240" w:type="dxa"/>
            <w:tcBorders>
              <w:top w:val="nil"/>
              <w:left w:val="nil"/>
              <w:bottom w:val="single" w:sz="4" w:space="0" w:color="auto"/>
              <w:right w:val="single" w:sz="4" w:space="0" w:color="auto"/>
            </w:tcBorders>
            <w:shd w:val="clear" w:color="auto" w:fill="auto"/>
            <w:vAlign w:val="center"/>
            <w:hideMark/>
          </w:tcPr>
          <w:p w14:paraId="47D0875A"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No.4</w:t>
            </w:r>
          </w:p>
        </w:tc>
        <w:tc>
          <w:tcPr>
            <w:tcW w:w="1260" w:type="dxa"/>
            <w:tcBorders>
              <w:top w:val="nil"/>
              <w:left w:val="nil"/>
              <w:bottom w:val="single" w:sz="4" w:space="0" w:color="auto"/>
              <w:right w:val="single" w:sz="4" w:space="0" w:color="auto"/>
            </w:tcBorders>
            <w:shd w:val="clear" w:color="auto" w:fill="auto"/>
            <w:vAlign w:val="center"/>
            <w:hideMark/>
          </w:tcPr>
          <w:p w14:paraId="25E561C3"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25 – 55</w:t>
            </w:r>
          </w:p>
        </w:tc>
        <w:tc>
          <w:tcPr>
            <w:tcW w:w="1240" w:type="dxa"/>
            <w:tcBorders>
              <w:top w:val="nil"/>
              <w:left w:val="nil"/>
              <w:bottom w:val="single" w:sz="4" w:space="0" w:color="auto"/>
              <w:right w:val="single" w:sz="4" w:space="0" w:color="auto"/>
            </w:tcBorders>
            <w:shd w:val="clear" w:color="auto" w:fill="auto"/>
            <w:vAlign w:val="center"/>
            <w:hideMark/>
          </w:tcPr>
          <w:p w14:paraId="6BE4360D"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30 – 60</w:t>
            </w:r>
          </w:p>
        </w:tc>
        <w:tc>
          <w:tcPr>
            <w:tcW w:w="1220" w:type="dxa"/>
            <w:tcBorders>
              <w:top w:val="nil"/>
              <w:left w:val="nil"/>
              <w:bottom w:val="single" w:sz="4" w:space="0" w:color="auto"/>
              <w:right w:val="single" w:sz="8" w:space="0" w:color="auto"/>
            </w:tcBorders>
            <w:shd w:val="clear" w:color="auto" w:fill="auto"/>
            <w:vAlign w:val="center"/>
            <w:hideMark/>
          </w:tcPr>
          <w:p w14:paraId="2CFA841D"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35 – 65</w:t>
            </w:r>
          </w:p>
        </w:tc>
      </w:tr>
      <w:tr w:rsidR="00E2119B" w:rsidRPr="004E6B25" w14:paraId="253EB200" w14:textId="77777777" w:rsidTr="00E2119B">
        <w:trPr>
          <w:trHeight w:val="288"/>
          <w:jc w:val="center"/>
        </w:trPr>
        <w:tc>
          <w:tcPr>
            <w:tcW w:w="1220" w:type="dxa"/>
            <w:tcBorders>
              <w:top w:val="nil"/>
              <w:left w:val="single" w:sz="8" w:space="0" w:color="auto"/>
              <w:bottom w:val="single" w:sz="4" w:space="0" w:color="auto"/>
              <w:right w:val="single" w:sz="4" w:space="0" w:color="auto"/>
            </w:tcBorders>
            <w:shd w:val="clear" w:color="auto" w:fill="auto"/>
            <w:vAlign w:val="center"/>
            <w:hideMark/>
          </w:tcPr>
          <w:p w14:paraId="3C5994A7"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53A8A58E"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No.10</w:t>
            </w:r>
          </w:p>
        </w:tc>
        <w:tc>
          <w:tcPr>
            <w:tcW w:w="1260" w:type="dxa"/>
            <w:tcBorders>
              <w:top w:val="nil"/>
              <w:left w:val="nil"/>
              <w:bottom w:val="single" w:sz="4" w:space="0" w:color="auto"/>
              <w:right w:val="single" w:sz="4" w:space="0" w:color="auto"/>
            </w:tcBorders>
            <w:shd w:val="clear" w:color="auto" w:fill="auto"/>
            <w:vAlign w:val="center"/>
            <w:hideMark/>
          </w:tcPr>
          <w:p w14:paraId="07E41F17"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15 – 40</w:t>
            </w:r>
          </w:p>
        </w:tc>
        <w:tc>
          <w:tcPr>
            <w:tcW w:w="1240" w:type="dxa"/>
            <w:tcBorders>
              <w:top w:val="nil"/>
              <w:left w:val="nil"/>
              <w:bottom w:val="single" w:sz="4" w:space="0" w:color="auto"/>
              <w:right w:val="single" w:sz="4" w:space="0" w:color="auto"/>
            </w:tcBorders>
            <w:shd w:val="clear" w:color="auto" w:fill="auto"/>
            <w:vAlign w:val="center"/>
            <w:hideMark/>
          </w:tcPr>
          <w:p w14:paraId="55897B6A"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20 – 45</w:t>
            </w:r>
          </w:p>
        </w:tc>
        <w:tc>
          <w:tcPr>
            <w:tcW w:w="1220" w:type="dxa"/>
            <w:tcBorders>
              <w:top w:val="nil"/>
              <w:left w:val="nil"/>
              <w:bottom w:val="single" w:sz="4" w:space="0" w:color="auto"/>
              <w:right w:val="single" w:sz="8" w:space="0" w:color="auto"/>
            </w:tcBorders>
            <w:shd w:val="clear" w:color="auto" w:fill="auto"/>
            <w:vAlign w:val="center"/>
            <w:hideMark/>
          </w:tcPr>
          <w:p w14:paraId="165064FB"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25 – 50</w:t>
            </w:r>
          </w:p>
        </w:tc>
      </w:tr>
      <w:tr w:rsidR="00E2119B" w:rsidRPr="004E6B25" w14:paraId="04471831" w14:textId="77777777" w:rsidTr="00E2119B">
        <w:trPr>
          <w:trHeight w:val="288"/>
          <w:jc w:val="center"/>
        </w:trPr>
        <w:tc>
          <w:tcPr>
            <w:tcW w:w="1220" w:type="dxa"/>
            <w:tcBorders>
              <w:top w:val="nil"/>
              <w:left w:val="single" w:sz="8" w:space="0" w:color="auto"/>
              <w:bottom w:val="single" w:sz="4" w:space="0" w:color="auto"/>
              <w:right w:val="single" w:sz="4" w:space="0" w:color="auto"/>
            </w:tcBorders>
            <w:shd w:val="clear" w:color="auto" w:fill="auto"/>
            <w:vAlign w:val="center"/>
            <w:hideMark/>
          </w:tcPr>
          <w:p w14:paraId="713F620B"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0,425</w:t>
            </w:r>
          </w:p>
        </w:tc>
        <w:tc>
          <w:tcPr>
            <w:tcW w:w="1240" w:type="dxa"/>
            <w:tcBorders>
              <w:top w:val="nil"/>
              <w:left w:val="nil"/>
              <w:bottom w:val="single" w:sz="4" w:space="0" w:color="auto"/>
              <w:right w:val="single" w:sz="4" w:space="0" w:color="auto"/>
            </w:tcBorders>
            <w:shd w:val="clear" w:color="auto" w:fill="auto"/>
            <w:vAlign w:val="center"/>
            <w:hideMark/>
          </w:tcPr>
          <w:p w14:paraId="27A13B1B"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No.40</w:t>
            </w:r>
          </w:p>
        </w:tc>
        <w:tc>
          <w:tcPr>
            <w:tcW w:w="1260" w:type="dxa"/>
            <w:tcBorders>
              <w:top w:val="nil"/>
              <w:left w:val="nil"/>
              <w:bottom w:val="single" w:sz="4" w:space="0" w:color="auto"/>
              <w:right w:val="single" w:sz="4" w:space="0" w:color="auto"/>
            </w:tcBorders>
            <w:shd w:val="clear" w:color="auto" w:fill="auto"/>
            <w:vAlign w:val="center"/>
            <w:hideMark/>
          </w:tcPr>
          <w:p w14:paraId="6F653F11"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8 – 20</w:t>
            </w:r>
          </w:p>
        </w:tc>
        <w:tc>
          <w:tcPr>
            <w:tcW w:w="1240" w:type="dxa"/>
            <w:tcBorders>
              <w:top w:val="nil"/>
              <w:left w:val="nil"/>
              <w:bottom w:val="single" w:sz="4" w:space="0" w:color="auto"/>
              <w:right w:val="single" w:sz="4" w:space="0" w:color="auto"/>
            </w:tcBorders>
            <w:shd w:val="clear" w:color="auto" w:fill="auto"/>
            <w:vAlign w:val="center"/>
            <w:hideMark/>
          </w:tcPr>
          <w:p w14:paraId="1A315B3A"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10 – 25</w:t>
            </w:r>
          </w:p>
        </w:tc>
        <w:tc>
          <w:tcPr>
            <w:tcW w:w="1220" w:type="dxa"/>
            <w:tcBorders>
              <w:top w:val="nil"/>
              <w:left w:val="nil"/>
              <w:bottom w:val="single" w:sz="4" w:space="0" w:color="auto"/>
              <w:right w:val="single" w:sz="8" w:space="0" w:color="auto"/>
            </w:tcBorders>
            <w:shd w:val="clear" w:color="auto" w:fill="auto"/>
            <w:vAlign w:val="center"/>
            <w:hideMark/>
          </w:tcPr>
          <w:p w14:paraId="728570D9"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12 – 30</w:t>
            </w:r>
          </w:p>
        </w:tc>
      </w:tr>
      <w:tr w:rsidR="00E2119B" w:rsidRPr="004E6B25" w14:paraId="22231079" w14:textId="77777777" w:rsidTr="00E2119B">
        <w:trPr>
          <w:trHeight w:val="300"/>
          <w:jc w:val="center"/>
        </w:trPr>
        <w:tc>
          <w:tcPr>
            <w:tcW w:w="1220" w:type="dxa"/>
            <w:tcBorders>
              <w:top w:val="nil"/>
              <w:left w:val="single" w:sz="8" w:space="0" w:color="auto"/>
              <w:bottom w:val="single" w:sz="8" w:space="0" w:color="auto"/>
              <w:right w:val="single" w:sz="4" w:space="0" w:color="auto"/>
            </w:tcBorders>
            <w:shd w:val="clear" w:color="auto" w:fill="auto"/>
            <w:vAlign w:val="center"/>
            <w:hideMark/>
          </w:tcPr>
          <w:p w14:paraId="3677BDE2"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0,075</w:t>
            </w:r>
          </w:p>
        </w:tc>
        <w:tc>
          <w:tcPr>
            <w:tcW w:w="1240" w:type="dxa"/>
            <w:tcBorders>
              <w:top w:val="nil"/>
              <w:left w:val="nil"/>
              <w:bottom w:val="single" w:sz="8" w:space="0" w:color="auto"/>
              <w:right w:val="single" w:sz="4" w:space="0" w:color="auto"/>
            </w:tcBorders>
            <w:shd w:val="clear" w:color="auto" w:fill="auto"/>
            <w:vAlign w:val="center"/>
            <w:hideMark/>
          </w:tcPr>
          <w:p w14:paraId="2ABC55C7"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No.200</w:t>
            </w:r>
          </w:p>
        </w:tc>
        <w:tc>
          <w:tcPr>
            <w:tcW w:w="1260" w:type="dxa"/>
            <w:tcBorders>
              <w:top w:val="nil"/>
              <w:left w:val="nil"/>
              <w:bottom w:val="single" w:sz="8" w:space="0" w:color="auto"/>
              <w:right w:val="single" w:sz="4" w:space="0" w:color="auto"/>
            </w:tcBorders>
            <w:shd w:val="clear" w:color="auto" w:fill="auto"/>
            <w:vAlign w:val="center"/>
            <w:hideMark/>
          </w:tcPr>
          <w:p w14:paraId="1633827F"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 – 8</w:t>
            </w:r>
          </w:p>
        </w:tc>
        <w:tc>
          <w:tcPr>
            <w:tcW w:w="1240" w:type="dxa"/>
            <w:tcBorders>
              <w:top w:val="nil"/>
              <w:left w:val="nil"/>
              <w:bottom w:val="single" w:sz="8" w:space="0" w:color="auto"/>
              <w:right w:val="single" w:sz="4" w:space="0" w:color="auto"/>
            </w:tcBorders>
            <w:shd w:val="clear" w:color="auto" w:fill="auto"/>
            <w:vAlign w:val="center"/>
            <w:hideMark/>
          </w:tcPr>
          <w:p w14:paraId="5121F563"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0 – 12</w:t>
            </w:r>
          </w:p>
        </w:tc>
        <w:tc>
          <w:tcPr>
            <w:tcW w:w="1220" w:type="dxa"/>
            <w:tcBorders>
              <w:top w:val="nil"/>
              <w:left w:val="nil"/>
              <w:bottom w:val="single" w:sz="8" w:space="0" w:color="auto"/>
              <w:right w:val="single" w:sz="8" w:space="0" w:color="auto"/>
            </w:tcBorders>
            <w:shd w:val="clear" w:color="auto" w:fill="auto"/>
            <w:vAlign w:val="center"/>
            <w:hideMark/>
          </w:tcPr>
          <w:p w14:paraId="1ECFBA19" w14:textId="77777777" w:rsidR="00E2119B" w:rsidRPr="004E6B25" w:rsidRDefault="00E2119B" w:rsidP="00E2119B">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0 – 12</w:t>
            </w:r>
          </w:p>
        </w:tc>
      </w:tr>
    </w:tbl>
    <w:p w14:paraId="2BE8D522" w14:textId="0E66250B" w:rsidR="00EF7B39" w:rsidRPr="004E6B25" w:rsidRDefault="00801D48" w:rsidP="00EF7B39">
      <w:pPr>
        <w:widowControl w:val="0"/>
        <w:autoSpaceDE w:val="0"/>
        <w:autoSpaceDN w:val="0"/>
        <w:spacing w:before="34" w:after="0" w:line="240" w:lineRule="auto"/>
        <w:ind w:left="116" w:right="-11"/>
        <w:jc w:val="center"/>
        <w:rPr>
          <w:rFonts w:ascii="Times New Roman" w:eastAsia="Caladea" w:hAnsi="Times New Roman" w:cs="Times New Roman"/>
          <w:b/>
          <w:sz w:val="24"/>
          <w:szCs w:val="24"/>
          <w:lang w:eastAsia="en-US"/>
        </w:rPr>
      </w:pPr>
      <w:r w:rsidRPr="004E6B25">
        <w:rPr>
          <w:rFonts w:ascii="Times New Roman" w:eastAsia="Caladea" w:hAnsi="Times New Roman" w:cs="Times New Roman"/>
          <w:b/>
          <w:sz w:val="24"/>
          <w:szCs w:val="24"/>
          <w:lang w:eastAsia="en-US"/>
        </w:rPr>
        <w:lastRenderedPageBreak/>
        <w:t>Table-1</w:t>
      </w:r>
      <w:r w:rsidR="00523443">
        <w:rPr>
          <w:rFonts w:ascii="Times New Roman" w:eastAsia="Caladea" w:hAnsi="Times New Roman" w:cs="Times New Roman"/>
          <w:b/>
          <w:sz w:val="24"/>
          <w:szCs w:val="24"/>
          <w:lang w:eastAsia="en-US"/>
        </w:rPr>
        <w:t>3</w:t>
      </w:r>
      <w:r w:rsidRPr="004E6B25">
        <w:rPr>
          <w:rFonts w:ascii="Times New Roman" w:eastAsia="Caladea" w:hAnsi="Times New Roman" w:cs="Times New Roman"/>
          <w:b/>
          <w:sz w:val="24"/>
          <w:szCs w:val="24"/>
          <w:lang w:eastAsia="en-US"/>
        </w:rPr>
        <w:t xml:space="preserve">: </w:t>
      </w:r>
      <w:r w:rsidR="00EF7B39" w:rsidRPr="004E6B25">
        <w:rPr>
          <w:rFonts w:ascii="Times New Roman" w:eastAsia="Caladea" w:hAnsi="Times New Roman" w:cs="Times New Roman"/>
          <w:b/>
          <w:sz w:val="24"/>
          <w:szCs w:val="24"/>
          <w:lang w:eastAsia="en-US"/>
        </w:rPr>
        <w:t>Granular Layer Gradation Limits</w:t>
      </w:r>
    </w:p>
    <w:p w14:paraId="5461FE28" w14:textId="77777777" w:rsidR="00B94B5B" w:rsidRPr="004E6B25" w:rsidRDefault="00B94B5B" w:rsidP="0052433E">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p>
    <w:p w14:paraId="06B23226" w14:textId="77777777" w:rsidR="000065CE" w:rsidRDefault="000065CE" w:rsidP="0078687F">
      <w:pPr>
        <w:widowControl w:val="0"/>
        <w:autoSpaceDE w:val="0"/>
        <w:autoSpaceDN w:val="0"/>
        <w:spacing w:before="2" w:after="0" w:line="240" w:lineRule="auto"/>
        <w:ind w:left="116" w:right="-11" w:firstLine="592"/>
        <w:jc w:val="both"/>
        <w:rPr>
          <w:rFonts w:ascii="Times New Roman" w:eastAsia="Caladea" w:hAnsi="Times New Roman" w:cs="Times New Roman"/>
          <w:sz w:val="24"/>
          <w:szCs w:val="24"/>
          <w:lang w:eastAsia="en-US"/>
        </w:rPr>
      </w:pPr>
    </w:p>
    <w:p w14:paraId="5F5CFD53" w14:textId="77777777" w:rsidR="008623C7" w:rsidRDefault="008623C7" w:rsidP="0078687F">
      <w:pPr>
        <w:widowControl w:val="0"/>
        <w:autoSpaceDE w:val="0"/>
        <w:autoSpaceDN w:val="0"/>
        <w:spacing w:before="2" w:after="0" w:line="240" w:lineRule="auto"/>
        <w:ind w:left="116" w:right="-11" w:firstLine="592"/>
        <w:jc w:val="both"/>
        <w:rPr>
          <w:rFonts w:ascii="Times New Roman" w:eastAsia="Caladea" w:hAnsi="Times New Roman" w:cs="Times New Roman"/>
          <w:sz w:val="24"/>
          <w:szCs w:val="24"/>
          <w:lang w:eastAsia="en-US"/>
        </w:rPr>
      </w:pPr>
    </w:p>
    <w:p w14:paraId="782ABFDC" w14:textId="71AEF0E9" w:rsidR="000F1CD3" w:rsidRPr="004E6B25" w:rsidRDefault="000F1CD3" w:rsidP="0078687F">
      <w:pPr>
        <w:widowControl w:val="0"/>
        <w:autoSpaceDE w:val="0"/>
        <w:autoSpaceDN w:val="0"/>
        <w:spacing w:before="2"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At least 50% by weight of the granular base material retained on the 4.75 mm sieve shall consist of particles crushed on two or more faces.</w:t>
      </w:r>
    </w:p>
    <w:p w14:paraId="1B0F4DB7" w14:textId="77777777" w:rsidR="000F1CD3" w:rsidRDefault="000F1CD3" w:rsidP="000F1CD3">
      <w:pPr>
        <w:widowControl w:val="0"/>
        <w:autoSpaceDE w:val="0"/>
        <w:autoSpaceDN w:val="0"/>
        <w:spacing w:before="2" w:after="0" w:line="240" w:lineRule="auto"/>
        <w:ind w:left="116"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portion of the material passing the 0.075 mm sieve shall not exceed 2/3 of the portion passing the 0.425 mm sieve.</w:t>
      </w:r>
    </w:p>
    <w:p w14:paraId="49138049" w14:textId="77777777" w:rsidR="000065CE" w:rsidRPr="004E6B25" w:rsidRDefault="000065CE" w:rsidP="000F1CD3">
      <w:pPr>
        <w:widowControl w:val="0"/>
        <w:autoSpaceDE w:val="0"/>
        <w:autoSpaceDN w:val="0"/>
        <w:spacing w:before="2" w:after="0" w:line="240" w:lineRule="auto"/>
        <w:ind w:left="116" w:right="-11"/>
        <w:jc w:val="both"/>
        <w:rPr>
          <w:rFonts w:ascii="Times New Roman" w:eastAsia="Caladea" w:hAnsi="Times New Roman" w:cs="Times New Roman"/>
          <w:sz w:val="24"/>
          <w:szCs w:val="24"/>
          <w:lang w:eastAsia="en-US"/>
        </w:rPr>
      </w:pPr>
    </w:p>
    <w:p w14:paraId="35252372" w14:textId="77777777" w:rsidR="000F1CD3" w:rsidRPr="004E6B25" w:rsidRDefault="000F1CD3" w:rsidP="0078687F">
      <w:pPr>
        <w:widowControl w:val="0"/>
        <w:autoSpaceDE w:val="0"/>
        <w:autoSpaceDN w:val="0"/>
        <w:spacing w:before="2"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soaked CBR values (AASHTO T 193, TS 1900-2) of samples compacted to 98% of the maximum dry unit weight determined by the Modified Proctor Test (AASHTO T 180, TS 1900-1) shall not be less than 100%.</w:t>
      </w:r>
    </w:p>
    <w:p w14:paraId="6CCDAE91" w14:textId="77777777" w:rsidR="000F1CD3" w:rsidRDefault="000F1CD3" w:rsidP="0078687F">
      <w:pPr>
        <w:widowControl w:val="0"/>
        <w:autoSpaceDE w:val="0"/>
        <w:autoSpaceDN w:val="0"/>
        <w:spacing w:before="2"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If the granular base layer is prepared by mixing aggregates consisting of two different particle size groups, the mixing may be carried out in a stationary or mobile plant or directly on the road surface.</w:t>
      </w:r>
    </w:p>
    <w:p w14:paraId="435EDC81" w14:textId="77777777" w:rsidR="000065CE" w:rsidRPr="004E6B25" w:rsidRDefault="000065CE" w:rsidP="0078687F">
      <w:pPr>
        <w:widowControl w:val="0"/>
        <w:autoSpaceDE w:val="0"/>
        <w:autoSpaceDN w:val="0"/>
        <w:spacing w:before="2" w:after="0" w:line="240" w:lineRule="auto"/>
        <w:ind w:left="116" w:right="-11" w:firstLine="592"/>
        <w:jc w:val="both"/>
        <w:rPr>
          <w:rFonts w:ascii="Times New Roman" w:eastAsia="Caladea" w:hAnsi="Times New Roman" w:cs="Times New Roman"/>
          <w:sz w:val="24"/>
          <w:szCs w:val="24"/>
          <w:lang w:eastAsia="en-US"/>
        </w:rPr>
      </w:pPr>
    </w:p>
    <w:p w14:paraId="29AEEEEF" w14:textId="77777777" w:rsidR="000F1CD3" w:rsidRPr="004E6B25" w:rsidRDefault="000F1CD3" w:rsidP="0078687F">
      <w:pPr>
        <w:widowControl w:val="0"/>
        <w:autoSpaceDE w:val="0"/>
        <w:autoSpaceDN w:val="0"/>
        <w:spacing w:before="2"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If the granular base layer is prepared using more than two particle size groups, the mixture shall be prepared in a mixing plant.</w:t>
      </w:r>
    </w:p>
    <w:p w14:paraId="3710FCD9" w14:textId="77777777" w:rsidR="000F1CD3" w:rsidRDefault="000F1CD3" w:rsidP="000F1CD3">
      <w:pPr>
        <w:widowControl w:val="0"/>
        <w:autoSpaceDE w:val="0"/>
        <w:autoSpaceDN w:val="0"/>
        <w:spacing w:before="2" w:after="0" w:line="240" w:lineRule="auto"/>
        <w:ind w:left="116"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If mixing is carried out on the road using a grader, the materials shall be placed separately in adjacent windrows. The material with the smaller proportion shall be placed over the other material and the mixture shall then be spread and blended by repeated grading operations until a homogeneous mixture is obtained. Care shall be taken to prevent segregation during this process.</w:t>
      </w:r>
    </w:p>
    <w:p w14:paraId="4E1A827E" w14:textId="77777777" w:rsidR="000065CE" w:rsidRPr="004E6B25" w:rsidRDefault="000065CE" w:rsidP="000F1CD3">
      <w:pPr>
        <w:widowControl w:val="0"/>
        <w:autoSpaceDE w:val="0"/>
        <w:autoSpaceDN w:val="0"/>
        <w:spacing w:before="2" w:after="0" w:line="240" w:lineRule="auto"/>
        <w:ind w:left="116" w:right="-11"/>
        <w:jc w:val="both"/>
        <w:rPr>
          <w:rFonts w:ascii="Times New Roman" w:eastAsia="Caladea" w:hAnsi="Times New Roman" w:cs="Times New Roman"/>
          <w:sz w:val="24"/>
          <w:szCs w:val="24"/>
          <w:lang w:eastAsia="en-US"/>
        </w:rPr>
      </w:pPr>
    </w:p>
    <w:p w14:paraId="21C0E940" w14:textId="77777777" w:rsidR="000F1CD3" w:rsidRDefault="000F1CD3" w:rsidP="0078687F">
      <w:pPr>
        <w:widowControl w:val="0"/>
        <w:autoSpaceDE w:val="0"/>
        <w:autoSpaceDN w:val="0"/>
        <w:spacing w:before="2"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water required to achieve proper compaction shall be added during the mixing process.</w:t>
      </w:r>
    </w:p>
    <w:p w14:paraId="1117389A" w14:textId="77777777" w:rsidR="000065CE" w:rsidRPr="004E6B25" w:rsidRDefault="000065CE" w:rsidP="0078687F">
      <w:pPr>
        <w:widowControl w:val="0"/>
        <w:autoSpaceDE w:val="0"/>
        <w:autoSpaceDN w:val="0"/>
        <w:spacing w:before="2" w:after="0" w:line="240" w:lineRule="auto"/>
        <w:ind w:left="116" w:right="-11" w:firstLine="592"/>
        <w:jc w:val="both"/>
        <w:rPr>
          <w:rFonts w:ascii="Times New Roman" w:eastAsia="Caladea" w:hAnsi="Times New Roman" w:cs="Times New Roman"/>
          <w:sz w:val="24"/>
          <w:szCs w:val="24"/>
          <w:lang w:eastAsia="en-US"/>
        </w:rPr>
      </w:pPr>
    </w:p>
    <w:p w14:paraId="00C0FC9E" w14:textId="77777777" w:rsidR="000F1CD3" w:rsidRPr="004E6B25" w:rsidRDefault="000F1CD3" w:rsidP="000065CE">
      <w:pPr>
        <w:widowControl w:val="0"/>
        <w:autoSpaceDE w:val="0"/>
        <w:autoSpaceDN w:val="0"/>
        <w:spacing w:before="2"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If loose sections exist on the surface on which the granular base layer will be placed, they shall be repaired. The surface shall be free of loose material, depressions, or heaving. Granular base material shall not be placed on frozen ground or under conditions where freezing may occur before the required compaction is achieved.</w:t>
      </w:r>
    </w:p>
    <w:p w14:paraId="06A7EE00" w14:textId="77777777" w:rsidR="000F1CD3" w:rsidRDefault="000F1CD3" w:rsidP="000F1CD3">
      <w:pPr>
        <w:widowControl w:val="0"/>
        <w:autoSpaceDE w:val="0"/>
        <w:autoSpaceDN w:val="0"/>
        <w:spacing w:before="2" w:after="0" w:line="240" w:lineRule="auto"/>
        <w:ind w:left="116"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Spreading shall be carried out using equipment capable of placing the material in uniform thickness across the entire width of the layer. The compacted thickness of each layer shall not exceed 15 cm.</w:t>
      </w:r>
    </w:p>
    <w:p w14:paraId="2107E394" w14:textId="77777777" w:rsidR="000065CE" w:rsidRPr="004E6B25" w:rsidRDefault="000065CE" w:rsidP="000F1CD3">
      <w:pPr>
        <w:widowControl w:val="0"/>
        <w:autoSpaceDE w:val="0"/>
        <w:autoSpaceDN w:val="0"/>
        <w:spacing w:before="2" w:after="0" w:line="240" w:lineRule="auto"/>
        <w:ind w:left="116" w:right="-11"/>
        <w:jc w:val="both"/>
        <w:rPr>
          <w:rFonts w:ascii="Times New Roman" w:eastAsia="Caladea" w:hAnsi="Times New Roman" w:cs="Times New Roman"/>
          <w:sz w:val="24"/>
          <w:szCs w:val="24"/>
          <w:lang w:eastAsia="en-US"/>
        </w:rPr>
      </w:pPr>
    </w:p>
    <w:p w14:paraId="73623D1B" w14:textId="77777777" w:rsidR="000F1CD3" w:rsidRPr="004E6B25" w:rsidRDefault="000F1CD3" w:rsidP="0078687F">
      <w:pPr>
        <w:widowControl w:val="0"/>
        <w:autoSpaceDE w:val="0"/>
        <w:autoSpaceDN w:val="0"/>
        <w:spacing w:before="2"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spreading operation shall not advance more than 200 m ahead of the compaction works, and all placed material shall be compacted by the end of each working day.</w:t>
      </w:r>
    </w:p>
    <w:p w14:paraId="1ACF289C" w14:textId="77777777" w:rsidR="000F1CD3" w:rsidRDefault="000F1CD3" w:rsidP="000F1CD3">
      <w:pPr>
        <w:widowControl w:val="0"/>
        <w:autoSpaceDE w:val="0"/>
        <w:autoSpaceDN w:val="0"/>
        <w:spacing w:before="2" w:after="0" w:line="240" w:lineRule="auto"/>
        <w:ind w:left="116"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Granular base material shall be compacted in accordance with the values specified in the table below.</w:t>
      </w:r>
    </w:p>
    <w:p w14:paraId="43B38B67" w14:textId="77777777" w:rsidR="000065CE" w:rsidRPr="004E6B25" w:rsidRDefault="000065CE" w:rsidP="000F1CD3">
      <w:pPr>
        <w:widowControl w:val="0"/>
        <w:autoSpaceDE w:val="0"/>
        <w:autoSpaceDN w:val="0"/>
        <w:spacing w:before="2" w:after="0" w:line="240" w:lineRule="auto"/>
        <w:ind w:left="116" w:right="-11"/>
        <w:jc w:val="both"/>
        <w:rPr>
          <w:rFonts w:ascii="Times New Roman" w:eastAsia="Caladea" w:hAnsi="Times New Roman" w:cs="Times New Roman"/>
          <w:sz w:val="24"/>
          <w:szCs w:val="24"/>
          <w:lang w:eastAsia="en-US"/>
        </w:rPr>
      </w:pPr>
    </w:p>
    <w:p w14:paraId="18559D33" w14:textId="77777777" w:rsidR="000F1CD3" w:rsidRPr="004E6B25" w:rsidRDefault="000F1CD3" w:rsidP="0078687F">
      <w:pPr>
        <w:widowControl w:val="0"/>
        <w:autoSpaceDE w:val="0"/>
        <w:autoSpaceDN w:val="0"/>
        <w:spacing w:before="2"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Compaction shall be carried out using vibratory smooth drum rollers with an operating weight of at least 16,000 kg and a static linear load greater than 30 kg/cm, and/or pneumatic-tired rollers with a load per tire of at least 3,500 kg.</w:t>
      </w:r>
    </w:p>
    <w:p w14:paraId="277C6DAB" w14:textId="77777777" w:rsidR="000F1CD3" w:rsidRDefault="000F1CD3" w:rsidP="000F1CD3">
      <w:pPr>
        <w:widowControl w:val="0"/>
        <w:autoSpaceDE w:val="0"/>
        <w:autoSpaceDN w:val="0"/>
        <w:spacing w:before="2" w:after="0" w:line="240" w:lineRule="auto"/>
        <w:ind w:left="116"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compaction technique suitable for the material type and layer thickness shall be determined through a trial section performed at the beginning of the works.</w:t>
      </w:r>
    </w:p>
    <w:p w14:paraId="0FF8B29A" w14:textId="77777777" w:rsidR="000065CE" w:rsidRPr="004E6B25" w:rsidRDefault="000065CE" w:rsidP="000F1CD3">
      <w:pPr>
        <w:widowControl w:val="0"/>
        <w:autoSpaceDE w:val="0"/>
        <w:autoSpaceDN w:val="0"/>
        <w:spacing w:before="2" w:after="0" w:line="240" w:lineRule="auto"/>
        <w:ind w:left="116" w:right="-11"/>
        <w:jc w:val="both"/>
        <w:rPr>
          <w:rFonts w:ascii="Times New Roman" w:eastAsia="Caladea" w:hAnsi="Times New Roman" w:cs="Times New Roman"/>
          <w:sz w:val="24"/>
          <w:szCs w:val="24"/>
          <w:lang w:eastAsia="en-US"/>
        </w:rPr>
      </w:pPr>
    </w:p>
    <w:p w14:paraId="6B87FF2D" w14:textId="77777777" w:rsidR="000F1CD3" w:rsidRDefault="000F1CD3" w:rsidP="0078687F">
      <w:pPr>
        <w:widowControl w:val="0"/>
        <w:autoSpaceDE w:val="0"/>
        <w:autoSpaceDN w:val="0"/>
        <w:spacing w:before="2"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trial section shall consist of at least three roller strips and shall have a minimum length of 100 m.</w:t>
      </w:r>
    </w:p>
    <w:p w14:paraId="3C92F40B" w14:textId="77777777" w:rsidR="000065CE" w:rsidRPr="004E6B25" w:rsidRDefault="000065CE" w:rsidP="0078687F">
      <w:pPr>
        <w:widowControl w:val="0"/>
        <w:autoSpaceDE w:val="0"/>
        <w:autoSpaceDN w:val="0"/>
        <w:spacing w:before="2" w:after="0" w:line="240" w:lineRule="auto"/>
        <w:ind w:left="116" w:right="-11" w:firstLine="592"/>
        <w:jc w:val="both"/>
        <w:rPr>
          <w:rFonts w:ascii="Times New Roman" w:eastAsia="Caladea" w:hAnsi="Times New Roman" w:cs="Times New Roman"/>
          <w:sz w:val="24"/>
          <w:szCs w:val="24"/>
          <w:lang w:eastAsia="en-US"/>
        </w:rPr>
      </w:pPr>
    </w:p>
    <w:p w14:paraId="5B555B2E" w14:textId="77777777" w:rsidR="000F1CD3" w:rsidRPr="004E6B25" w:rsidRDefault="000F1CD3" w:rsidP="0078687F">
      <w:pPr>
        <w:widowControl w:val="0"/>
        <w:autoSpaceDE w:val="0"/>
        <w:autoSpaceDN w:val="0"/>
        <w:spacing w:before="2"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In order to control the quality of the material used during construction and the </w:t>
      </w:r>
      <w:r w:rsidRPr="004E6B25">
        <w:rPr>
          <w:rFonts w:ascii="Times New Roman" w:eastAsia="Caladea" w:hAnsi="Times New Roman" w:cs="Times New Roman"/>
          <w:sz w:val="24"/>
          <w:szCs w:val="24"/>
          <w:lang w:eastAsia="en-US"/>
        </w:rPr>
        <w:lastRenderedPageBreak/>
        <w:t>constructed layer, the quality control tests and their required frequencies are given in the table below.</w:t>
      </w:r>
    </w:p>
    <w:p w14:paraId="4D228BF3" w14:textId="77777777" w:rsidR="000F1CD3" w:rsidRDefault="000F1CD3" w:rsidP="007111C1">
      <w:pPr>
        <w:widowControl w:val="0"/>
        <w:autoSpaceDE w:val="0"/>
        <w:autoSpaceDN w:val="0"/>
        <w:spacing w:before="2" w:after="0" w:line="240" w:lineRule="auto"/>
        <w:ind w:left="116" w:right="-11"/>
        <w:jc w:val="both"/>
        <w:rPr>
          <w:rFonts w:ascii="Times New Roman" w:eastAsia="Caladea" w:hAnsi="Times New Roman" w:cs="Times New Roman"/>
          <w:sz w:val="24"/>
          <w:szCs w:val="24"/>
          <w:lang w:eastAsia="en-US"/>
        </w:rPr>
      </w:pPr>
    </w:p>
    <w:p w14:paraId="3835763D" w14:textId="77777777" w:rsidR="000065CE" w:rsidRDefault="000065CE" w:rsidP="007111C1">
      <w:pPr>
        <w:widowControl w:val="0"/>
        <w:autoSpaceDE w:val="0"/>
        <w:autoSpaceDN w:val="0"/>
        <w:spacing w:before="2" w:after="0" w:line="240" w:lineRule="auto"/>
        <w:ind w:left="116" w:right="-11"/>
        <w:jc w:val="both"/>
        <w:rPr>
          <w:rFonts w:ascii="Times New Roman" w:eastAsia="Caladea" w:hAnsi="Times New Roman" w:cs="Times New Roman"/>
          <w:sz w:val="24"/>
          <w:szCs w:val="24"/>
          <w:lang w:eastAsia="en-US"/>
        </w:rPr>
      </w:pPr>
    </w:p>
    <w:tbl>
      <w:tblPr>
        <w:tblW w:w="9799" w:type="dxa"/>
        <w:jc w:val="center"/>
        <w:tblCellMar>
          <w:top w:w="15" w:type="dxa"/>
        </w:tblCellMar>
        <w:tblLook w:val="04A0" w:firstRow="1" w:lastRow="0" w:firstColumn="1" w:lastColumn="0" w:noHBand="0" w:noVBand="1"/>
      </w:tblPr>
      <w:tblGrid>
        <w:gridCol w:w="5239"/>
        <w:gridCol w:w="4338"/>
        <w:gridCol w:w="222"/>
      </w:tblGrid>
      <w:tr w:rsidR="00DB103E" w:rsidRPr="004E6B25" w14:paraId="46871A4A" w14:textId="77777777" w:rsidTr="00523443">
        <w:trPr>
          <w:gridAfter w:val="1"/>
          <w:wAfter w:w="222" w:type="dxa"/>
          <w:trHeight w:val="510"/>
          <w:jc w:val="center"/>
        </w:trPr>
        <w:tc>
          <w:tcPr>
            <w:tcW w:w="5239"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3FA323DB" w14:textId="77777777" w:rsidR="00DB103E" w:rsidRPr="004E6B25" w:rsidRDefault="00DB103E" w:rsidP="00DB103E">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Test Name</w:t>
            </w:r>
          </w:p>
        </w:tc>
        <w:tc>
          <w:tcPr>
            <w:tcW w:w="4338" w:type="dxa"/>
            <w:tcBorders>
              <w:top w:val="single" w:sz="8" w:space="0" w:color="auto"/>
              <w:left w:val="nil"/>
              <w:bottom w:val="single" w:sz="4" w:space="0" w:color="auto"/>
              <w:right w:val="single" w:sz="8" w:space="0" w:color="auto"/>
            </w:tcBorders>
            <w:shd w:val="clear" w:color="auto" w:fill="auto"/>
            <w:vAlign w:val="center"/>
            <w:hideMark/>
          </w:tcPr>
          <w:p w14:paraId="70A35F2C" w14:textId="77777777" w:rsidR="00DB103E" w:rsidRPr="004E6B25" w:rsidRDefault="00DB103E" w:rsidP="00DB103E">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Minimum Number of Tests and Test Frequency</w:t>
            </w:r>
          </w:p>
        </w:tc>
      </w:tr>
      <w:tr w:rsidR="00DB103E" w:rsidRPr="004E6B25" w14:paraId="3350EAFF" w14:textId="77777777" w:rsidTr="00523443">
        <w:trPr>
          <w:gridAfter w:val="1"/>
          <w:wAfter w:w="222" w:type="dxa"/>
          <w:trHeight w:val="500"/>
          <w:jc w:val="center"/>
        </w:trPr>
        <w:tc>
          <w:tcPr>
            <w:tcW w:w="5239" w:type="dxa"/>
            <w:tcBorders>
              <w:top w:val="nil"/>
              <w:left w:val="single" w:sz="8" w:space="0" w:color="auto"/>
              <w:bottom w:val="single" w:sz="4" w:space="0" w:color="auto"/>
              <w:right w:val="single" w:sz="4" w:space="0" w:color="auto"/>
            </w:tcBorders>
            <w:shd w:val="clear" w:color="auto" w:fill="auto"/>
            <w:vAlign w:val="center"/>
            <w:hideMark/>
          </w:tcPr>
          <w:p w14:paraId="480853BC" w14:textId="77777777" w:rsidR="00DB103E" w:rsidRPr="004E6B25" w:rsidRDefault="00DB103E" w:rsidP="00DB103E">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Particle Size Distribution</w:t>
            </w:r>
            <w:r w:rsidRPr="004E6B25">
              <w:rPr>
                <w:rFonts w:ascii="Times New Roman" w:eastAsia="Times New Roman" w:hAnsi="Times New Roman" w:cs="Times New Roman"/>
                <w:color w:val="000000"/>
                <w:sz w:val="24"/>
                <w:szCs w:val="24"/>
                <w:lang w:eastAsia="en-US"/>
              </w:rPr>
              <w:t xml:space="preserve">                                                                TS 1900-1, AASHTO T27, T11</w:t>
            </w:r>
          </w:p>
        </w:tc>
        <w:tc>
          <w:tcPr>
            <w:tcW w:w="4338" w:type="dxa"/>
            <w:tcBorders>
              <w:top w:val="nil"/>
              <w:left w:val="nil"/>
              <w:bottom w:val="single" w:sz="4" w:space="0" w:color="auto"/>
              <w:right w:val="single" w:sz="8" w:space="0" w:color="auto"/>
            </w:tcBorders>
            <w:shd w:val="clear" w:color="auto" w:fill="auto"/>
            <w:vAlign w:val="center"/>
            <w:hideMark/>
          </w:tcPr>
          <w:p w14:paraId="02813EC0"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1,000 m³</w:t>
            </w:r>
          </w:p>
        </w:tc>
      </w:tr>
      <w:tr w:rsidR="00DB103E" w:rsidRPr="004E6B25" w14:paraId="3BEB6949" w14:textId="77777777" w:rsidTr="00523443">
        <w:trPr>
          <w:gridAfter w:val="1"/>
          <w:wAfter w:w="222" w:type="dxa"/>
          <w:trHeight w:val="500"/>
          <w:jc w:val="center"/>
        </w:trPr>
        <w:tc>
          <w:tcPr>
            <w:tcW w:w="5239" w:type="dxa"/>
            <w:tcBorders>
              <w:top w:val="nil"/>
              <w:left w:val="single" w:sz="8" w:space="0" w:color="auto"/>
              <w:bottom w:val="single" w:sz="4" w:space="0" w:color="auto"/>
              <w:right w:val="single" w:sz="4" w:space="0" w:color="auto"/>
            </w:tcBorders>
            <w:shd w:val="clear" w:color="auto" w:fill="auto"/>
            <w:vAlign w:val="center"/>
            <w:hideMark/>
          </w:tcPr>
          <w:p w14:paraId="425408AA" w14:textId="77777777" w:rsidR="00DB103E" w:rsidRPr="004E6B25" w:rsidRDefault="00DB103E" w:rsidP="00DB103E">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Liquid Limit, Plastic Limit</w:t>
            </w:r>
            <w:r w:rsidRPr="004E6B25">
              <w:rPr>
                <w:rFonts w:ascii="Times New Roman" w:eastAsia="Times New Roman" w:hAnsi="Times New Roman" w:cs="Times New Roman"/>
                <w:color w:val="000000"/>
                <w:sz w:val="24"/>
                <w:szCs w:val="24"/>
                <w:lang w:eastAsia="en-US"/>
              </w:rPr>
              <w:t xml:space="preserve">                                                               TS 1900-1, AASHTO T89, T90</w:t>
            </w:r>
          </w:p>
        </w:tc>
        <w:tc>
          <w:tcPr>
            <w:tcW w:w="4338" w:type="dxa"/>
            <w:tcBorders>
              <w:top w:val="nil"/>
              <w:left w:val="nil"/>
              <w:bottom w:val="single" w:sz="4" w:space="0" w:color="auto"/>
              <w:right w:val="single" w:sz="8" w:space="0" w:color="auto"/>
            </w:tcBorders>
            <w:shd w:val="clear" w:color="auto" w:fill="auto"/>
            <w:vAlign w:val="center"/>
            <w:hideMark/>
          </w:tcPr>
          <w:p w14:paraId="2CDD2BF0"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1,000 m³</w:t>
            </w:r>
          </w:p>
        </w:tc>
      </w:tr>
      <w:tr w:rsidR="00DB103E" w:rsidRPr="004E6B25" w14:paraId="723CB17C" w14:textId="77777777" w:rsidTr="00523443">
        <w:trPr>
          <w:gridAfter w:val="1"/>
          <w:wAfter w:w="222" w:type="dxa"/>
          <w:trHeight w:val="249"/>
          <w:jc w:val="center"/>
        </w:trPr>
        <w:tc>
          <w:tcPr>
            <w:tcW w:w="5239" w:type="dxa"/>
            <w:tcBorders>
              <w:top w:val="nil"/>
              <w:left w:val="single" w:sz="8" w:space="0" w:color="auto"/>
              <w:bottom w:val="single" w:sz="4" w:space="0" w:color="auto"/>
              <w:right w:val="single" w:sz="4" w:space="0" w:color="auto"/>
            </w:tcBorders>
            <w:shd w:val="clear" w:color="auto" w:fill="auto"/>
            <w:vAlign w:val="center"/>
            <w:hideMark/>
          </w:tcPr>
          <w:p w14:paraId="5132D9DA" w14:textId="77777777" w:rsidR="00DB103E" w:rsidRPr="004E6B25" w:rsidRDefault="00DB103E" w:rsidP="00DB103E">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Methylene Blue</w:t>
            </w:r>
            <w:r w:rsidRPr="004E6B25">
              <w:rPr>
                <w:rFonts w:ascii="Times New Roman" w:eastAsia="Times New Roman" w:hAnsi="Times New Roman" w:cs="Times New Roman"/>
                <w:color w:val="000000"/>
                <w:sz w:val="24"/>
                <w:szCs w:val="24"/>
                <w:lang w:eastAsia="en-US"/>
              </w:rPr>
              <w:t xml:space="preserve"> TS EN 933-9</w:t>
            </w:r>
          </w:p>
        </w:tc>
        <w:tc>
          <w:tcPr>
            <w:tcW w:w="4338" w:type="dxa"/>
            <w:tcBorders>
              <w:top w:val="nil"/>
              <w:left w:val="nil"/>
              <w:bottom w:val="single" w:sz="4" w:space="0" w:color="auto"/>
              <w:right w:val="single" w:sz="8" w:space="0" w:color="auto"/>
            </w:tcBorders>
            <w:shd w:val="clear" w:color="auto" w:fill="auto"/>
            <w:vAlign w:val="center"/>
            <w:hideMark/>
          </w:tcPr>
          <w:p w14:paraId="26DC7336"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1,000 m³</w:t>
            </w:r>
          </w:p>
        </w:tc>
      </w:tr>
      <w:tr w:rsidR="00DB103E" w:rsidRPr="004E6B25" w14:paraId="5330FAE6" w14:textId="77777777" w:rsidTr="00523443">
        <w:trPr>
          <w:gridAfter w:val="1"/>
          <w:wAfter w:w="222" w:type="dxa"/>
          <w:trHeight w:val="500"/>
          <w:jc w:val="center"/>
        </w:trPr>
        <w:tc>
          <w:tcPr>
            <w:tcW w:w="5239" w:type="dxa"/>
            <w:tcBorders>
              <w:top w:val="nil"/>
              <w:left w:val="single" w:sz="8" w:space="0" w:color="auto"/>
              <w:bottom w:val="single" w:sz="4" w:space="0" w:color="auto"/>
              <w:right w:val="single" w:sz="4" w:space="0" w:color="auto"/>
            </w:tcBorders>
            <w:shd w:val="clear" w:color="auto" w:fill="auto"/>
            <w:vAlign w:val="center"/>
            <w:hideMark/>
          </w:tcPr>
          <w:p w14:paraId="7890E17C" w14:textId="77777777" w:rsidR="00A469BB" w:rsidRPr="004E6B25" w:rsidRDefault="00DB103E" w:rsidP="00DB103E">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 xml:space="preserve">Fragmentation Resistance (Los </w:t>
            </w:r>
            <w:r w:rsidR="00A469BB" w:rsidRPr="004E6B25">
              <w:rPr>
                <w:rFonts w:ascii="Times New Roman" w:eastAsia="Times New Roman" w:hAnsi="Times New Roman" w:cs="Times New Roman"/>
                <w:b/>
                <w:bCs/>
                <w:color w:val="000000"/>
                <w:sz w:val="24"/>
                <w:szCs w:val="24"/>
                <w:lang w:eastAsia="en-US"/>
              </w:rPr>
              <w:t>Angeles)</w:t>
            </w:r>
          </w:p>
          <w:p w14:paraId="1D71DE35" w14:textId="22060213" w:rsidR="00DB103E" w:rsidRPr="004E6B25" w:rsidRDefault="00DB103E" w:rsidP="00DB103E">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color w:val="000000"/>
                <w:sz w:val="24"/>
                <w:szCs w:val="24"/>
                <w:lang w:eastAsia="en-US"/>
              </w:rPr>
              <w:t>TS EN 1097-2, AASHTO T96</w:t>
            </w:r>
          </w:p>
        </w:tc>
        <w:tc>
          <w:tcPr>
            <w:tcW w:w="4338" w:type="dxa"/>
            <w:tcBorders>
              <w:top w:val="nil"/>
              <w:left w:val="nil"/>
              <w:bottom w:val="single" w:sz="4" w:space="0" w:color="auto"/>
              <w:right w:val="single" w:sz="8" w:space="0" w:color="auto"/>
            </w:tcBorders>
            <w:shd w:val="clear" w:color="auto" w:fill="auto"/>
            <w:vAlign w:val="center"/>
            <w:hideMark/>
          </w:tcPr>
          <w:p w14:paraId="346649FB"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for each material or gradation change and additionally once every 6 months</w:t>
            </w:r>
          </w:p>
        </w:tc>
      </w:tr>
      <w:tr w:rsidR="00DB103E" w:rsidRPr="004E6B25" w14:paraId="0A8024AE" w14:textId="77777777" w:rsidTr="00523443">
        <w:trPr>
          <w:gridAfter w:val="1"/>
          <w:wAfter w:w="222" w:type="dxa"/>
          <w:trHeight w:val="939"/>
          <w:jc w:val="center"/>
        </w:trPr>
        <w:tc>
          <w:tcPr>
            <w:tcW w:w="5239" w:type="dxa"/>
            <w:tcBorders>
              <w:top w:val="nil"/>
              <w:left w:val="single" w:sz="8" w:space="0" w:color="auto"/>
              <w:bottom w:val="single" w:sz="4" w:space="0" w:color="auto"/>
              <w:right w:val="single" w:sz="4" w:space="0" w:color="auto"/>
            </w:tcBorders>
            <w:shd w:val="clear" w:color="auto" w:fill="auto"/>
            <w:vAlign w:val="center"/>
            <w:hideMark/>
          </w:tcPr>
          <w:p w14:paraId="4B60B1B2" w14:textId="77777777" w:rsidR="00A469BB"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b/>
                <w:bCs/>
                <w:color w:val="000000"/>
                <w:sz w:val="24"/>
                <w:szCs w:val="24"/>
                <w:lang w:eastAsia="en-US"/>
              </w:rPr>
              <w:t xml:space="preserve">Resistance to Weathering (Magnesium Sulfate Soundness Loss, </w:t>
            </w:r>
            <w:proofErr w:type="spellStart"/>
            <w:r w:rsidRPr="004E6B25">
              <w:rPr>
                <w:rFonts w:ascii="Times New Roman" w:eastAsia="Times New Roman" w:hAnsi="Times New Roman" w:cs="Times New Roman"/>
                <w:b/>
                <w:bCs/>
                <w:color w:val="000000"/>
                <w:sz w:val="24"/>
                <w:szCs w:val="24"/>
                <w:lang w:eastAsia="en-US"/>
              </w:rPr>
              <w:t>MgSO</w:t>
            </w:r>
            <w:proofErr w:type="spellEnd"/>
            <w:r w:rsidRPr="004E6B25">
              <w:rPr>
                <w:rFonts w:ascii="Times New Roman" w:eastAsia="Times New Roman" w:hAnsi="Times New Roman" w:cs="Times New Roman"/>
                <w:b/>
                <w:bCs/>
                <w:color w:val="000000"/>
                <w:sz w:val="24"/>
                <w:szCs w:val="24"/>
                <w:lang w:eastAsia="en-US"/>
              </w:rPr>
              <w:t xml:space="preserve">₄)                                                                                           </w:t>
            </w:r>
            <w:r w:rsidRPr="004E6B25">
              <w:rPr>
                <w:rFonts w:ascii="Times New Roman" w:eastAsia="Times New Roman" w:hAnsi="Times New Roman" w:cs="Times New Roman"/>
                <w:color w:val="000000"/>
                <w:sz w:val="24"/>
                <w:szCs w:val="24"/>
                <w:lang w:eastAsia="en-US"/>
              </w:rPr>
              <w:t xml:space="preserve"> </w:t>
            </w:r>
          </w:p>
          <w:p w14:paraId="191625CB" w14:textId="62900D72" w:rsidR="00DB103E" w:rsidRPr="004E6B25" w:rsidRDefault="00DB103E" w:rsidP="00DB103E">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color w:val="000000"/>
                <w:sz w:val="24"/>
                <w:szCs w:val="24"/>
                <w:lang w:eastAsia="en-US"/>
              </w:rPr>
              <w:t>TS EN 1367-2, AASHTO T104</w:t>
            </w:r>
          </w:p>
        </w:tc>
        <w:tc>
          <w:tcPr>
            <w:tcW w:w="4338" w:type="dxa"/>
            <w:tcBorders>
              <w:top w:val="nil"/>
              <w:left w:val="nil"/>
              <w:bottom w:val="single" w:sz="4" w:space="0" w:color="auto"/>
              <w:right w:val="single" w:sz="8" w:space="0" w:color="auto"/>
            </w:tcBorders>
            <w:shd w:val="clear" w:color="auto" w:fill="auto"/>
            <w:vAlign w:val="center"/>
            <w:hideMark/>
          </w:tcPr>
          <w:p w14:paraId="01B4A73B"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for each material or gradation change and additionally once every 6 months</w:t>
            </w:r>
          </w:p>
        </w:tc>
      </w:tr>
      <w:tr w:rsidR="00DB103E" w:rsidRPr="004E6B25" w14:paraId="1CB95EF4" w14:textId="77777777" w:rsidTr="00523443">
        <w:trPr>
          <w:gridAfter w:val="1"/>
          <w:wAfter w:w="222" w:type="dxa"/>
          <w:trHeight w:val="500"/>
          <w:jc w:val="center"/>
        </w:trPr>
        <w:tc>
          <w:tcPr>
            <w:tcW w:w="5239" w:type="dxa"/>
            <w:tcBorders>
              <w:top w:val="nil"/>
              <w:left w:val="single" w:sz="8" w:space="0" w:color="auto"/>
              <w:bottom w:val="single" w:sz="4" w:space="0" w:color="auto"/>
              <w:right w:val="single" w:sz="4" w:space="0" w:color="auto"/>
            </w:tcBorders>
            <w:shd w:val="clear" w:color="auto" w:fill="auto"/>
            <w:vAlign w:val="center"/>
            <w:hideMark/>
          </w:tcPr>
          <w:p w14:paraId="710BDB10" w14:textId="77777777" w:rsidR="00DB103E" w:rsidRPr="004E6B25" w:rsidRDefault="00DB103E" w:rsidP="00DB103E">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Flakiness Index</w:t>
            </w:r>
            <w:r w:rsidRPr="004E6B25">
              <w:rPr>
                <w:rFonts w:ascii="Times New Roman" w:eastAsia="Times New Roman" w:hAnsi="Times New Roman" w:cs="Times New Roman"/>
                <w:color w:val="000000"/>
                <w:sz w:val="24"/>
                <w:szCs w:val="24"/>
                <w:lang w:eastAsia="en-US"/>
              </w:rPr>
              <w:t xml:space="preserve">                                                                                  BS 812, TS EN 933-3</w:t>
            </w:r>
          </w:p>
        </w:tc>
        <w:tc>
          <w:tcPr>
            <w:tcW w:w="4338" w:type="dxa"/>
            <w:tcBorders>
              <w:top w:val="nil"/>
              <w:left w:val="nil"/>
              <w:bottom w:val="single" w:sz="4" w:space="0" w:color="auto"/>
              <w:right w:val="single" w:sz="8" w:space="0" w:color="auto"/>
            </w:tcBorders>
            <w:shd w:val="clear" w:color="auto" w:fill="auto"/>
            <w:vAlign w:val="center"/>
            <w:hideMark/>
          </w:tcPr>
          <w:p w14:paraId="6EDFD9F4"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for each material or gradation change and additionally once every 6 months</w:t>
            </w:r>
          </w:p>
        </w:tc>
      </w:tr>
      <w:tr w:rsidR="00DB103E" w:rsidRPr="004E6B25" w14:paraId="0D3E900F" w14:textId="77777777" w:rsidTr="00523443">
        <w:trPr>
          <w:gridAfter w:val="1"/>
          <w:wAfter w:w="222" w:type="dxa"/>
          <w:trHeight w:val="500"/>
          <w:jc w:val="center"/>
        </w:trPr>
        <w:tc>
          <w:tcPr>
            <w:tcW w:w="5239" w:type="dxa"/>
            <w:tcBorders>
              <w:top w:val="nil"/>
              <w:left w:val="single" w:sz="8" w:space="0" w:color="auto"/>
              <w:bottom w:val="single" w:sz="4" w:space="0" w:color="auto"/>
              <w:right w:val="single" w:sz="4" w:space="0" w:color="auto"/>
            </w:tcBorders>
            <w:shd w:val="clear" w:color="auto" w:fill="auto"/>
            <w:vAlign w:val="center"/>
            <w:hideMark/>
          </w:tcPr>
          <w:p w14:paraId="0E7C6D1E" w14:textId="77777777" w:rsidR="00DB103E" w:rsidRPr="004E6B25" w:rsidRDefault="00DB103E" w:rsidP="00DB103E">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Percentage of Crushed Particles</w:t>
            </w:r>
          </w:p>
        </w:tc>
        <w:tc>
          <w:tcPr>
            <w:tcW w:w="4338" w:type="dxa"/>
            <w:tcBorders>
              <w:top w:val="nil"/>
              <w:left w:val="nil"/>
              <w:bottom w:val="single" w:sz="4" w:space="0" w:color="auto"/>
              <w:right w:val="single" w:sz="8" w:space="0" w:color="auto"/>
            </w:tcBorders>
            <w:shd w:val="clear" w:color="auto" w:fill="auto"/>
            <w:vAlign w:val="center"/>
            <w:hideMark/>
          </w:tcPr>
          <w:p w14:paraId="5672CD65"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for each material or gradation change and additionally once every 6 months</w:t>
            </w:r>
          </w:p>
        </w:tc>
      </w:tr>
      <w:tr w:rsidR="00DB103E" w:rsidRPr="004E6B25" w14:paraId="32D6AF09" w14:textId="77777777" w:rsidTr="00523443">
        <w:trPr>
          <w:gridAfter w:val="1"/>
          <w:wAfter w:w="222" w:type="dxa"/>
          <w:trHeight w:val="249"/>
          <w:jc w:val="center"/>
        </w:trPr>
        <w:tc>
          <w:tcPr>
            <w:tcW w:w="5239" w:type="dxa"/>
            <w:tcBorders>
              <w:top w:val="nil"/>
              <w:left w:val="single" w:sz="8" w:space="0" w:color="auto"/>
              <w:bottom w:val="single" w:sz="4" w:space="0" w:color="auto"/>
              <w:right w:val="single" w:sz="4" w:space="0" w:color="auto"/>
            </w:tcBorders>
            <w:shd w:val="clear" w:color="auto" w:fill="auto"/>
            <w:vAlign w:val="center"/>
            <w:hideMark/>
          </w:tcPr>
          <w:p w14:paraId="3429464C" w14:textId="77777777" w:rsidR="00DB103E" w:rsidRPr="004E6B25" w:rsidRDefault="00DB103E" w:rsidP="00DB103E">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Moisture Content</w:t>
            </w:r>
            <w:r w:rsidRPr="004E6B25">
              <w:rPr>
                <w:rFonts w:ascii="Times New Roman" w:eastAsia="Times New Roman" w:hAnsi="Times New Roman" w:cs="Times New Roman"/>
                <w:color w:val="000000"/>
                <w:sz w:val="24"/>
                <w:szCs w:val="24"/>
                <w:lang w:eastAsia="en-US"/>
              </w:rPr>
              <w:t xml:space="preserve"> TS 1900-1</w:t>
            </w:r>
          </w:p>
        </w:tc>
        <w:tc>
          <w:tcPr>
            <w:tcW w:w="4338" w:type="dxa"/>
            <w:tcBorders>
              <w:top w:val="nil"/>
              <w:left w:val="nil"/>
              <w:bottom w:val="single" w:sz="4" w:space="0" w:color="auto"/>
              <w:right w:val="single" w:sz="8" w:space="0" w:color="auto"/>
            </w:tcBorders>
            <w:shd w:val="clear" w:color="auto" w:fill="auto"/>
            <w:vAlign w:val="center"/>
            <w:hideMark/>
          </w:tcPr>
          <w:p w14:paraId="2E7AA9F4"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1,000 m³</w:t>
            </w:r>
          </w:p>
        </w:tc>
      </w:tr>
      <w:tr w:rsidR="00DB103E" w:rsidRPr="004E6B25" w14:paraId="58C4B934" w14:textId="77777777" w:rsidTr="00523443">
        <w:trPr>
          <w:gridAfter w:val="1"/>
          <w:wAfter w:w="222" w:type="dxa"/>
          <w:trHeight w:val="500"/>
          <w:jc w:val="center"/>
        </w:trPr>
        <w:tc>
          <w:tcPr>
            <w:tcW w:w="5239" w:type="dxa"/>
            <w:tcBorders>
              <w:top w:val="nil"/>
              <w:left w:val="single" w:sz="8" w:space="0" w:color="auto"/>
              <w:bottom w:val="single" w:sz="4" w:space="0" w:color="auto"/>
              <w:right w:val="single" w:sz="4" w:space="0" w:color="auto"/>
            </w:tcBorders>
            <w:shd w:val="clear" w:color="auto" w:fill="auto"/>
            <w:vAlign w:val="center"/>
            <w:hideMark/>
          </w:tcPr>
          <w:p w14:paraId="7105CB5A" w14:textId="77777777" w:rsidR="00DB103E" w:rsidRPr="004E6B25" w:rsidRDefault="00DB103E" w:rsidP="00DB103E">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Dry Density – Moisture Content Relationship (Proctor Test)</w:t>
            </w:r>
            <w:r w:rsidRPr="004E6B25">
              <w:rPr>
                <w:rFonts w:ascii="Times New Roman" w:eastAsia="Times New Roman" w:hAnsi="Times New Roman" w:cs="Times New Roman"/>
                <w:color w:val="000000"/>
                <w:sz w:val="24"/>
                <w:szCs w:val="24"/>
                <w:lang w:eastAsia="en-US"/>
              </w:rPr>
              <w:t xml:space="preserve"> TS 1900-1, AASHTO T180</w:t>
            </w:r>
          </w:p>
        </w:tc>
        <w:tc>
          <w:tcPr>
            <w:tcW w:w="4338" w:type="dxa"/>
            <w:tcBorders>
              <w:top w:val="nil"/>
              <w:left w:val="nil"/>
              <w:bottom w:val="single" w:sz="4" w:space="0" w:color="auto"/>
              <w:right w:val="single" w:sz="8" w:space="0" w:color="auto"/>
            </w:tcBorders>
            <w:shd w:val="clear" w:color="auto" w:fill="auto"/>
            <w:vAlign w:val="center"/>
            <w:hideMark/>
          </w:tcPr>
          <w:p w14:paraId="065728CB"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for each material or gradation change and additionally once every 6 months</w:t>
            </w:r>
          </w:p>
        </w:tc>
      </w:tr>
      <w:tr w:rsidR="00DB103E" w:rsidRPr="004E6B25" w14:paraId="4C2F3860" w14:textId="77777777" w:rsidTr="00523443">
        <w:trPr>
          <w:gridAfter w:val="1"/>
          <w:wAfter w:w="222" w:type="dxa"/>
          <w:trHeight w:val="510"/>
          <w:jc w:val="center"/>
        </w:trPr>
        <w:tc>
          <w:tcPr>
            <w:tcW w:w="5239" w:type="dxa"/>
            <w:tcBorders>
              <w:top w:val="nil"/>
              <w:left w:val="single" w:sz="8" w:space="0" w:color="auto"/>
              <w:bottom w:val="single" w:sz="8" w:space="0" w:color="auto"/>
              <w:right w:val="single" w:sz="4" w:space="0" w:color="auto"/>
            </w:tcBorders>
            <w:shd w:val="clear" w:color="auto" w:fill="auto"/>
            <w:vAlign w:val="center"/>
            <w:hideMark/>
          </w:tcPr>
          <w:p w14:paraId="0E01E858" w14:textId="77777777" w:rsidR="00DB103E" w:rsidRPr="004E6B25" w:rsidRDefault="00DB103E" w:rsidP="00DB103E">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Soaked CBR</w:t>
            </w:r>
            <w:r w:rsidRPr="004E6B25">
              <w:rPr>
                <w:rFonts w:ascii="Times New Roman" w:eastAsia="Times New Roman" w:hAnsi="Times New Roman" w:cs="Times New Roman"/>
                <w:color w:val="000000"/>
                <w:sz w:val="24"/>
                <w:szCs w:val="24"/>
                <w:lang w:eastAsia="en-US"/>
              </w:rPr>
              <w:t xml:space="preserve">                                                                                        TS 1900-2, AASHTO T193</w:t>
            </w:r>
          </w:p>
        </w:tc>
        <w:tc>
          <w:tcPr>
            <w:tcW w:w="4338" w:type="dxa"/>
            <w:tcBorders>
              <w:top w:val="nil"/>
              <w:left w:val="nil"/>
              <w:bottom w:val="single" w:sz="8" w:space="0" w:color="auto"/>
              <w:right w:val="single" w:sz="8" w:space="0" w:color="auto"/>
            </w:tcBorders>
            <w:shd w:val="clear" w:color="auto" w:fill="auto"/>
            <w:vAlign w:val="center"/>
            <w:hideMark/>
          </w:tcPr>
          <w:p w14:paraId="7A3B3362"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for each material or gradation change and additionally once every 6 months</w:t>
            </w:r>
          </w:p>
        </w:tc>
      </w:tr>
      <w:tr w:rsidR="00DB103E" w:rsidRPr="004E6B25" w14:paraId="77D55A51" w14:textId="77777777" w:rsidTr="00523443">
        <w:trPr>
          <w:gridAfter w:val="1"/>
          <w:wAfter w:w="222" w:type="dxa"/>
          <w:trHeight w:val="364"/>
          <w:jc w:val="center"/>
        </w:trPr>
        <w:tc>
          <w:tcPr>
            <w:tcW w:w="9577" w:type="dxa"/>
            <w:gridSpan w:val="2"/>
            <w:tcBorders>
              <w:top w:val="single" w:sz="8" w:space="0" w:color="auto"/>
              <w:left w:val="single" w:sz="8" w:space="0" w:color="auto"/>
              <w:bottom w:val="single" w:sz="4" w:space="0" w:color="auto"/>
              <w:right w:val="single" w:sz="8" w:space="0" w:color="000000"/>
            </w:tcBorders>
            <w:shd w:val="clear" w:color="auto" w:fill="auto"/>
            <w:vAlign w:val="center"/>
            <w:hideMark/>
          </w:tcPr>
          <w:p w14:paraId="4A92ABCB" w14:textId="77777777" w:rsidR="00DB103E" w:rsidRPr="004E6B25" w:rsidRDefault="00DB103E" w:rsidP="00DB103E">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Compaction Percentage Determination Tests</w:t>
            </w:r>
          </w:p>
        </w:tc>
      </w:tr>
      <w:tr w:rsidR="00DB103E" w:rsidRPr="004E6B25" w14:paraId="0FBB56A0" w14:textId="77777777" w:rsidTr="00523443">
        <w:trPr>
          <w:gridAfter w:val="1"/>
          <w:wAfter w:w="222" w:type="dxa"/>
          <w:trHeight w:val="500"/>
          <w:jc w:val="center"/>
        </w:trPr>
        <w:tc>
          <w:tcPr>
            <w:tcW w:w="5239" w:type="dxa"/>
            <w:tcBorders>
              <w:top w:val="nil"/>
              <w:left w:val="single" w:sz="8" w:space="0" w:color="auto"/>
              <w:bottom w:val="single" w:sz="4" w:space="0" w:color="auto"/>
              <w:right w:val="single" w:sz="4" w:space="0" w:color="auto"/>
            </w:tcBorders>
            <w:shd w:val="clear" w:color="auto" w:fill="auto"/>
            <w:vAlign w:val="center"/>
            <w:hideMark/>
          </w:tcPr>
          <w:p w14:paraId="4EF6D1E2" w14:textId="77777777" w:rsidR="00DB103E" w:rsidRPr="004E6B25" w:rsidRDefault="00DB103E" w:rsidP="00DB103E">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Sand Cone Method</w:t>
            </w:r>
            <w:r w:rsidRPr="004E6B25">
              <w:rPr>
                <w:rFonts w:ascii="Times New Roman" w:eastAsia="Times New Roman" w:hAnsi="Times New Roman" w:cs="Times New Roman"/>
                <w:color w:val="000000"/>
                <w:sz w:val="24"/>
                <w:szCs w:val="24"/>
                <w:lang w:eastAsia="en-US"/>
              </w:rPr>
              <w:t xml:space="preserve">                                                                         TS 1900-1, AASHTO T191</w:t>
            </w:r>
          </w:p>
        </w:tc>
        <w:tc>
          <w:tcPr>
            <w:tcW w:w="4338" w:type="dxa"/>
            <w:tcBorders>
              <w:top w:val="nil"/>
              <w:left w:val="nil"/>
              <w:bottom w:val="single" w:sz="4" w:space="0" w:color="auto"/>
              <w:right w:val="single" w:sz="8" w:space="0" w:color="auto"/>
            </w:tcBorders>
            <w:shd w:val="clear" w:color="auto" w:fill="auto"/>
            <w:vAlign w:val="center"/>
            <w:hideMark/>
          </w:tcPr>
          <w:p w14:paraId="6DDE99B3"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1,000 m² for each layer</w:t>
            </w:r>
          </w:p>
        </w:tc>
      </w:tr>
      <w:tr w:rsidR="00DB103E" w:rsidRPr="004E6B25" w14:paraId="33D7BD1A" w14:textId="77777777" w:rsidTr="00523443">
        <w:trPr>
          <w:gridAfter w:val="1"/>
          <w:wAfter w:w="222" w:type="dxa"/>
          <w:trHeight w:val="489"/>
          <w:jc w:val="center"/>
        </w:trPr>
        <w:tc>
          <w:tcPr>
            <w:tcW w:w="5239" w:type="dxa"/>
            <w:tcBorders>
              <w:top w:val="nil"/>
              <w:left w:val="single" w:sz="8" w:space="0" w:color="auto"/>
              <w:bottom w:val="single" w:sz="4" w:space="0" w:color="auto"/>
              <w:right w:val="single" w:sz="4" w:space="0" w:color="auto"/>
            </w:tcBorders>
            <w:shd w:val="clear" w:color="auto" w:fill="auto"/>
            <w:vAlign w:val="center"/>
            <w:hideMark/>
          </w:tcPr>
          <w:p w14:paraId="20F6EF80" w14:textId="77777777" w:rsidR="00DB103E" w:rsidRPr="004E6B25" w:rsidRDefault="00DB103E" w:rsidP="00DB103E">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Drive Cylinder Method</w:t>
            </w:r>
            <w:r w:rsidRPr="004E6B25">
              <w:rPr>
                <w:rFonts w:ascii="Times New Roman" w:eastAsia="Times New Roman" w:hAnsi="Times New Roman" w:cs="Times New Roman"/>
                <w:color w:val="000000"/>
                <w:sz w:val="24"/>
                <w:szCs w:val="24"/>
                <w:lang w:eastAsia="en-US"/>
              </w:rPr>
              <w:t xml:space="preserve">                                                              AASHTO T181</w:t>
            </w:r>
          </w:p>
        </w:tc>
        <w:tc>
          <w:tcPr>
            <w:tcW w:w="4338" w:type="dxa"/>
            <w:tcBorders>
              <w:top w:val="nil"/>
              <w:left w:val="nil"/>
              <w:bottom w:val="single" w:sz="4" w:space="0" w:color="auto"/>
              <w:right w:val="single" w:sz="8" w:space="0" w:color="auto"/>
            </w:tcBorders>
            <w:shd w:val="clear" w:color="auto" w:fill="auto"/>
            <w:vAlign w:val="center"/>
            <w:hideMark/>
          </w:tcPr>
          <w:p w14:paraId="3C4EBDE5"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1,000 m² for each layer</w:t>
            </w:r>
          </w:p>
        </w:tc>
      </w:tr>
      <w:tr w:rsidR="00DB103E" w:rsidRPr="004E6B25" w14:paraId="286AC1C9" w14:textId="77777777" w:rsidTr="00523443">
        <w:trPr>
          <w:gridAfter w:val="1"/>
          <w:wAfter w:w="222" w:type="dxa"/>
          <w:trHeight w:val="762"/>
          <w:jc w:val="center"/>
        </w:trPr>
        <w:tc>
          <w:tcPr>
            <w:tcW w:w="5239" w:type="dxa"/>
            <w:tcBorders>
              <w:top w:val="nil"/>
              <w:left w:val="single" w:sz="8" w:space="0" w:color="auto"/>
              <w:bottom w:val="single" w:sz="8" w:space="0" w:color="auto"/>
              <w:right w:val="single" w:sz="4" w:space="0" w:color="auto"/>
            </w:tcBorders>
            <w:shd w:val="clear" w:color="auto" w:fill="auto"/>
            <w:vAlign w:val="center"/>
            <w:hideMark/>
          </w:tcPr>
          <w:p w14:paraId="767E7026" w14:textId="3780ADD6"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b/>
                <w:bCs/>
                <w:color w:val="000000"/>
                <w:sz w:val="24"/>
                <w:szCs w:val="24"/>
                <w:lang w:eastAsia="en-US"/>
              </w:rPr>
              <w:t>Nuclear Method</w:t>
            </w:r>
            <w:r w:rsidRPr="004E6B25">
              <w:rPr>
                <w:rFonts w:ascii="Times New Roman" w:eastAsia="Times New Roman" w:hAnsi="Times New Roman" w:cs="Times New Roman"/>
                <w:color w:val="000000"/>
                <w:sz w:val="24"/>
                <w:szCs w:val="24"/>
                <w:lang w:eastAsia="en-US"/>
              </w:rPr>
              <w:t>*                                                                       ASTM D6938-10                                                                                 AASHTO T310-11</w:t>
            </w:r>
          </w:p>
        </w:tc>
        <w:tc>
          <w:tcPr>
            <w:tcW w:w="4338" w:type="dxa"/>
            <w:tcBorders>
              <w:top w:val="nil"/>
              <w:left w:val="nil"/>
              <w:bottom w:val="single" w:sz="8" w:space="0" w:color="auto"/>
              <w:right w:val="single" w:sz="8" w:space="0" w:color="auto"/>
            </w:tcBorders>
            <w:shd w:val="clear" w:color="auto" w:fill="auto"/>
            <w:vAlign w:val="center"/>
            <w:hideMark/>
          </w:tcPr>
          <w:p w14:paraId="6BA15C9C"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250 m² for each layer</w:t>
            </w:r>
          </w:p>
        </w:tc>
      </w:tr>
      <w:tr w:rsidR="00DB103E" w:rsidRPr="004E6B25" w14:paraId="655E70CD" w14:textId="77777777" w:rsidTr="00523443">
        <w:trPr>
          <w:gridAfter w:val="1"/>
          <w:wAfter w:w="222" w:type="dxa"/>
          <w:trHeight w:val="517"/>
          <w:jc w:val="center"/>
        </w:trPr>
        <w:tc>
          <w:tcPr>
            <w:tcW w:w="9577" w:type="dxa"/>
            <w:gridSpan w:val="2"/>
            <w:vMerge w:val="restart"/>
            <w:tcBorders>
              <w:top w:val="nil"/>
              <w:left w:val="single" w:sz="8" w:space="0" w:color="auto"/>
              <w:bottom w:val="single" w:sz="8" w:space="0" w:color="000000"/>
              <w:right w:val="single" w:sz="8" w:space="0" w:color="000000"/>
            </w:tcBorders>
            <w:shd w:val="clear" w:color="auto" w:fill="auto"/>
            <w:hideMark/>
          </w:tcPr>
          <w:p w14:paraId="22991244" w14:textId="01C4EE77" w:rsidR="00DB103E" w:rsidRPr="004E6B25" w:rsidRDefault="00995625"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w:t>
            </w:r>
            <w:r w:rsidR="00DB103E" w:rsidRPr="004E6B25">
              <w:rPr>
                <w:rFonts w:ascii="Times New Roman" w:eastAsia="Times New Roman" w:hAnsi="Times New Roman" w:cs="Times New Roman"/>
                <w:color w:val="000000"/>
                <w:sz w:val="24"/>
                <w:szCs w:val="24"/>
                <w:lang w:eastAsia="en-US"/>
              </w:rPr>
              <w:t>At the beginning of the work, compaction tests will be performed using the nuclear method at a minimum of 10 different points, and the results will be correlated with the compaction test results obtained using either the Sand Cone Method or the Drive Cylinder Method.</w:t>
            </w:r>
            <w:r w:rsidR="004F6488" w:rsidRPr="004E6B25">
              <w:rPr>
                <w:rFonts w:ascii="Times New Roman" w:eastAsia="Times New Roman" w:hAnsi="Times New Roman" w:cs="Times New Roman"/>
                <w:color w:val="000000"/>
                <w:sz w:val="24"/>
                <w:szCs w:val="24"/>
                <w:lang w:eastAsia="en-US"/>
              </w:rPr>
              <w:t xml:space="preserve"> </w:t>
            </w:r>
            <w:r w:rsidR="00DB103E" w:rsidRPr="004E6B25">
              <w:rPr>
                <w:rFonts w:ascii="Times New Roman" w:eastAsia="Times New Roman" w:hAnsi="Times New Roman" w:cs="Times New Roman"/>
                <w:color w:val="000000"/>
                <w:sz w:val="24"/>
                <w:szCs w:val="24"/>
                <w:lang w:eastAsia="en-US"/>
              </w:rPr>
              <w:t>If compaction control is carried out using the nuclear method, additional compaction control tests will also be performed using one of the other methods once per 2,500 m².</w:t>
            </w:r>
            <w:r w:rsidR="00210DF3" w:rsidRPr="004E6B25">
              <w:rPr>
                <w:rFonts w:ascii="Times New Roman" w:eastAsia="Times New Roman" w:hAnsi="Times New Roman" w:cs="Times New Roman"/>
                <w:color w:val="000000"/>
                <w:sz w:val="24"/>
                <w:szCs w:val="24"/>
                <w:lang w:eastAsia="en-US"/>
              </w:rPr>
              <w:t xml:space="preserve"> </w:t>
            </w:r>
            <w:r w:rsidR="00DB103E" w:rsidRPr="004E6B25">
              <w:rPr>
                <w:rFonts w:ascii="Times New Roman" w:eastAsia="Times New Roman" w:hAnsi="Times New Roman" w:cs="Times New Roman"/>
                <w:color w:val="000000"/>
                <w:sz w:val="24"/>
                <w:szCs w:val="24"/>
                <w:lang w:eastAsia="en-US"/>
              </w:rPr>
              <w:t>Quality control tests will be carried out at intervals and frequencies deemed appropriate by the quality control engineer, provided that the minimum number of tests specified in this table is met.</w:t>
            </w:r>
          </w:p>
        </w:tc>
      </w:tr>
      <w:tr w:rsidR="00DB103E" w:rsidRPr="004E6B25" w14:paraId="02724999" w14:textId="77777777" w:rsidTr="00523443">
        <w:trPr>
          <w:trHeight w:val="249"/>
          <w:jc w:val="center"/>
        </w:trPr>
        <w:tc>
          <w:tcPr>
            <w:tcW w:w="9577" w:type="dxa"/>
            <w:gridSpan w:val="2"/>
            <w:vMerge/>
            <w:tcBorders>
              <w:top w:val="nil"/>
              <w:left w:val="single" w:sz="8" w:space="0" w:color="auto"/>
              <w:bottom w:val="single" w:sz="8" w:space="0" w:color="000000"/>
              <w:right w:val="single" w:sz="8" w:space="0" w:color="000000"/>
            </w:tcBorders>
            <w:vAlign w:val="center"/>
            <w:hideMark/>
          </w:tcPr>
          <w:p w14:paraId="731A47DB"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p>
        </w:tc>
        <w:tc>
          <w:tcPr>
            <w:tcW w:w="222" w:type="dxa"/>
            <w:tcBorders>
              <w:top w:val="nil"/>
              <w:left w:val="nil"/>
              <w:bottom w:val="nil"/>
              <w:right w:val="nil"/>
            </w:tcBorders>
            <w:shd w:val="clear" w:color="auto" w:fill="auto"/>
            <w:noWrap/>
            <w:vAlign w:val="bottom"/>
            <w:hideMark/>
          </w:tcPr>
          <w:p w14:paraId="52437F2A"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p>
        </w:tc>
      </w:tr>
      <w:tr w:rsidR="00DB103E" w:rsidRPr="004E6B25" w14:paraId="054D8727" w14:textId="77777777" w:rsidTr="00523443">
        <w:trPr>
          <w:trHeight w:val="249"/>
          <w:jc w:val="center"/>
        </w:trPr>
        <w:tc>
          <w:tcPr>
            <w:tcW w:w="9577" w:type="dxa"/>
            <w:gridSpan w:val="2"/>
            <w:vMerge/>
            <w:tcBorders>
              <w:top w:val="nil"/>
              <w:left w:val="single" w:sz="8" w:space="0" w:color="auto"/>
              <w:bottom w:val="single" w:sz="8" w:space="0" w:color="000000"/>
              <w:right w:val="single" w:sz="8" w:space="0" w:color="000000"/>
            </w:tcBorders>
            <w:vAlign w:val="center"/>
            <w:hideMark/>
          </w:tcPr>
          <w:p w14:paraId="757E362A"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p>
        </w:tc>
        <w:tc>
          <w:tcPr>
            <w:tcW w:w="222" w:type="dxa"/>
            <w:tcBorders>
              <w:top w:val="nil"/>
              <w:left w:val="nil"/>
              <w:bottom w:val="nil"/>
              <w:right w:val="nil"/>
            </w:tcBorders>
            <w:shd w:val="clear" w:color="auto" w:fill="auto"/>
            <w:noWrap/>
            <w:vAlign w:val="bottom"/>
            <w:hideMark/>
          </w:tcPr>
          <w:p w14:paraId="05F0E352" w14:textId="77777777" w:rsidR="00DB103E" w:rsidRPr="004E6B25" w:rsidRDefault="00DB103E" w:rsidP="00DB103E">
            <w:pPr>
              <w:spacing w:after="0" w:line="240" w:lineRule="auto"/>
              <w:rPr>
                <w:rFonts w:ascii="Times New Roman" w:eastAsia="Times New Roman" w:hAnsi="Times New Roman" w:cs="Times New Roman"/>
                <w:sz w:val="24"/>
                <w:szCs w:val="24"/>
                <w:lang w:eastAsia="en-US"/>
              </w:rPr>
            </w:pPr>
          </w:p>
        </w:tc>
      </w:tr>
      <w:tr w:rsidR="00DB103E" w:rsidRPr="004E6B25" w14:paraId="36B09407" w14:textId="77777777" w:rsidTr="00523443">
        <w:trPr>
          <w:trHeight w:val="249"/>
          <w:jc w:val="center"/>
        </w:trPr>
        <w:tc>
          <w:tcPr>
            <w:tcW w:w="9577" w:type="dxa"/>
            <w:gridSpan w:val="2"/>
            <w:vMerge/>
            <w:tcBorders>
              <w:top w:val="nil"/>
              <w:left w:val="single" w:sz="8" w:space="0" w:color="auto"/>
              <w:bottom w:val="single" w:sz="8" w:space="0" w:color="000000"/>
              <w:right w:val="single" w:sz="8" w:space="0" w:color="000000"/>
            </w:tcBorders>
            <w:vAlign w:val="center"/>
            <w:hideMark/>
          </w:tcPr>
          <w:p w14:paraId="0A4685CA"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p>
        </w:tc>
        <w:tc>
          <w:tcPr>
            <w:tcW w:w="222" w:type="dxa"/>
            <w:tcBorders>
              <w:top w:val="nil"/>
              <w:left w:val="nil"/>
              <w:bottom w:val="nil"/>
              <w:right w:val="nil"/>
            </w:tcBorders>
            <w:shd w:val="clear" w:color="auto" w:fill="auto"/>
            <w:noWrap/>
            <w:vAlign w:val="bottom"/>
            <w:hideMark/>
          </w:tcPr>
          <w:p w14:paraId="4E8746B6" w14:textId="77777777" w:rsidR="00DB103E" w:rsidRPr="004E6B25" w:rsidRDefault="00DB103E" w:rsidP="00DB103E">
            <w:pPr>
              <w:spacing w:after="0" w:line="240" w:lineRule="auto"/>
              <w:rPr>
                <w:rFonts w:ascii="Times New Roman" w:eastAsia="Times New Roman" w:hAnsi="Times New Roman" w:cs="Times New Roman"/>
                <w:sz w:val="24"/>
                <w:szCs w:val="24"/>
                <w:lang w:eastAsia="en-US"/>
              </w:rPr>
            </w:pPr>
          </w:p>
        </w:tc>
      </w:tr>
      <w:tr w:rsidR="00DB103E" w:rsidRPr="004E6B25" w14:paraId="5E9BC9CF" w14:textId="77777777" w:rsidTr="00523443">
        <w:trPr>
          <w:trHeight w:val="249"/>
          <w:jc w:val="center"/>
        </w:trPr>
        <w:tc>
          <w:tcPr>
            <w:tcW w:w="9577" w:type="dxa"/>
            <w:gridSpan w:val="2"/>
            <w:vMerge/>
            <w:tcBorders>
              <w:top w:val="nil"/>
              <w:left w:val="single" w:sz="8" w:space="0" w:color="auto"/>
              <w:bottom w:val="single" w:sz="8" w:space="0" w:color="000000"/>
              <w:right w:val="single" w:sz="8" w:space="0" w:color="000000"/>
            </w:tcBorders>
            <w:vAlign w:val="center"/>
            <w:hideMark/>
          </w:tcPr>
          <w:p w14:paraId="2F2B9734"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p>
        </w:tc>
        <w:tc>
          <w:tcPr>
            <w:tcW w:w="222" w:type="dxa"/>
            <w:tcBorders>
              <w:top w:val="nil"/>
              <w:left w:val="nil"/>
              <w:bottom w:val="nil"/>
              <w:right w:val="nil"/>
            </w:tcBorders>
            <w:shd w:val="clear" w:color="auto" w:fill="auto"/>
            <w:noWrap/>
            <w:vAlign w:val="bottom"/>
            <w:hideMark/>
          </w:tcPr>
          <w:p w14:paraId="36546462" w14:textId="77777777" w:rsidR="00DB103E" w:rsidRPr="004E6B25" w:rsidRDefault="00DB103E" w:rsidP="00DB103E">
            <w:pPr>
              <w:spacing w:after="0" w:line="240" w:lineRule="auto"/>
              <w:rPr>
                <w:rFonts w:ascii="Times New Roman" w:eastAsia="Times New Roman" w:hAnsi="Times New Roman" w:cs="Times New Roman"/>
                <w:sz w:val="24"/>
                <w:szCs w:val="24"/>
                <w:lang w:eastAsia="en-US"/>
              </w:rPr>
            </w:pPr>
          </w:p>
        </w:tc>
      </w:tr>
      <w:tr w:rsidR="00DB103E" w:rsidRPr="004E6B25" w14:paraId="6441C1AE" w14:textId="77777777" w:rsidTr="00523443">
        <w:trPr>
          <w:trHeight w:val="249"/>
          <w:jc w:val="center"/>
        </w:trPr>
        <w:tc>
          <w:tcPr>
            <w:tcW w:w="9577" w:type="dxa"/>
            <w:gridSpan w:val="2"/>
            <w:vMerge/>
            <w:tcBorders>
              <w:top w:val="nil"/>
              <w:left w:val="single" w:sz="8" w:space="0" w:color="auto"/>
              <w:bottom w:val="single" w:sz="8" w:space="0" w:color="000000"/>
              <w:right w:val="single" w:sz="8" w:space="0" w:color="000000"/>
            </w:tcBorders>
            <w:vAlign w:val="center"/>
            <w:hideMark/>
          </w:tcPr>
          <w:p w14:paraId="1999EB9C"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p>
        </w:tc>
        <w:tc>
          <w:tcPr>
            <w:tcW w:w="222" w:type="dxa"/>
            <w:tcBorders>
              <w:top w:val="nil"/>
              <w:left w:val="nil"/>
              <w:bottom w:val="nil"/>
              <w:right w:val="nil"/>
            </w:tcBorders>
            <w:shd w:val="clear" w:color="auto" w:fill="auto"/>
            <w:noWrap/>
            <w:vAlign w:val="bottom"/>
            <w:hideMark/>
          </w:tcPr>
          <w:p w14:paraId="40F0783E" w14:textId="77777777" w:rsidR="00DB103E" w:rsidRPr="004E6B25" w:rsidRDefault="00DB103E" w:rsidP="00DB103E">
            <w:pPr>
              <w:spacing w:after="0" w:line="240" w:lineRule="auto"/>
              <w:rPr>
                <w:rFonts w:ascii="Times New Roman" w:eastAsia="Times New Roman" w:hAnsi="Times New Roman" w:cs="Times New Roman"/>
                <w:sz w:val="24"/>
                <w:szCs w:val="24"/>
                <w:lang w:eastAsia="en-US"/>
              </w:rPr>
            </w:pPr>
          </w:p>
        </w:tc>
      </w:tr>
      <w:tr w:rsidR="00DB103E" w:rsidRPr="004E6B25" w14:paraId="2D6FCFD0" w14:textId="77777777" w:rsidTr="00523443">
        <w:trPr>
          <w:trHeight w:val="38"/>
          <w:jc w:val="center"/>
        </w:trPr>
        <w:tc>
          <w:tcPr>
            <w:tcW w:w="9577" w:type="dxa"/>
            <w:gridSpan w:val="2"/>
            <w:vMerge/>
            <w:tcBorders>
              <w:top w:val="nil"/>
              <w:left w:val="single" w:sz="8" w:space="0" w:color="auto"/>
              <w:bottom w:val="single" w:sz="8" w:space="0" w:color="000000"/>
              <w:right w:val="single" w:sz="8" w:space="0" w:color="000000"/>
            </w:tcBorders>
            <w:vAlign w:val="center"/>
            <w:hideMark/>
          </w:tcPr>
          <w:p w14:paraId="49B02446"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p>
        </w:tc>
        <w:tc>
          <w:tcPr>
            <w:tcW w:w="222" w:type="dxa"/>
            <w:tcBorders>
              <w:top w:val="nil"/>
              <w:left w:val="nil"/>
              <w:bottom w:val="nil"/>
              <w:right w:val="nil"/>
            </w:tcBorders>
            <w:shd w:val="clear" w:color="auto" w:fill="auto"/>
            <w:noWrap/>
            <w:vAlign w:val="bottom"/>
            <w:hideMark/>
          </w:tcPr>
          <w:p w14:paraId="056C7922" w14:textId="77777777" w:rsidR="00DB103E" w:rsidRPr="004E6B25" w:rsidRDefault="00DB103E" w:rsidP="00DB103E">
            <w:pPr>
              <w:spacing w:after="0" w:line="240" w:lineRule="auto"/>
              <w:rPr>
                <w:rFonts w:ascii="Times New Roman" w:eastAsia="Times New Roman" w:hAnsi="Times New Roman" w:cs="Times New Roman"/>
                <w:sz w:val="24"/>
                <w:szCs w:val="24"/>
                <w:lang w:eastAsia="en-US"/>
              </w:rPr>
            </w:pPr>
          </w:p>
        </w:tc>
      </w:tr>
    </w:tbl>
    <w:p w14:paraId="1810F7F9" w14:textId="198B6C28" w:rsidR="00801D48" w:rsidRPr="004E6B25" w:rsidRDefault="00801D48" w:rsidP="004B063D">
      <w:pPr>
        <w:widowControl w:val="0"/>
        <w:autoSpaceDE w:val="0"/>
        <w:autoSpaceDN w:val="0"/>
        <w:spacing w:before="2" w:after="0" w:line="240" w:lineRule="auto"/>
        <w:ind w:left="116" w:right="-11"/>
        <w:jc w:val="center"/>
        <w:rPr>
          <w:rFonts w:ascii="Times New Roman" w:eastAsia="Caladea" w:hAnsi="Times New Roman" w:cs="Times New Roman"/>
          <w:b/>
          <w:sz w:val="24"/>
          <w:szCs w:val="24"/>
          <w:lang w:eastAsia="en-US"/>
        </w:rPr>
      </w:pPr>
      <w:r w:rsidRPr="004E6B25">
        <w:rPr>
          <w:rFonts w:ascii="Times New Roman" w:eastAsia="Caladea" w:hAnsi="Times New Roman" w:cs="Times New Roman"/>
          <w:b/>
          <w:sz w:val="24"/>
          <w:szCs w:val="24"/>
          <w:lang w:eastAsia="en-US"/>
        </w:rPr>
        <w:t>Table-1</w:t>
      </w:r>
      <w:r w:rsidR="00523443">
        <w:rPr>
          <w:rFonts w:ascii="Times New Roman" w:eastAsia="Caladea" w:hAnsi="Times New Roman" w:cs="Times New Roman"/>
          <w:b/>
          <w:sz w:val="24"/>
          <w:szCs w:val="24"/>
          <w:lang w:eastAsia="en-US"/>
        </w:rPr>
        <w:t>4</w:t>
      </w:r>
      <w:r w:rsidRPr="004E6B25">
        <w:rPr>
          <w:rFonts w:ascii="Times New Roman" w:eastAsia="Caladea" w:hAnsi="Times New Roman" w:cs="Times New Roman"/>
          <w:b/>
          <w:sz w:val="24"/>
          <w:szCs w:val="24"/>
          <w:lang w:eastAsia="en-US"/>
        </w:rPr>
        <w:t>:</w:t>
      </w:r>
      <w:r w:rsidR="004F6488" w:rsidRPr="004E6B25">
        <w:rPr>
          <w:rFonts w:ascii="Times New Roman" w:eastAsia="Times New Roman" w:hAnsi="Times New Roman" w:cs="Times New Roman"/>
          <w:b/>
          <w:bCs/>
          <w:color w:val="000000"/>
          <w:sz w:val="24"/>
          <w:szCs w:val="24"/>
          <w:lang w:eastAsia="en-US"/>
        </w:rPr>
        <w:t xml:space="preserve"> Test Methods and Test Frequency, </w:t>
      </w:r>
      <w:r w:rsidR="004F6488" w:rsidRPr="004E6B25">
        <w:rPr>
          <w:rFonts w:ascii="Times New Roman" w:eastAsia="Arial" w:hAnsi="Times New Roman" w:cs="Times New Roman"/>
          <w:b/>
          <w:bCs/>
          <w:sz w:val="24"/>
          <w:szCs w:val="24"/>
          <w:lang w:eastAsia="en-US"/>
        </w:rPr>
        <w:t>GB</w:t>
      </w:r>
    </w:p>
    <w:p w14:paraId="7FED4DE5" w14:textId="77777777" w:rsidR="00DC5826" w:rsidRPr="004E6B25" w:rsidRDefault="00DC5826" w:rsidP="004B063D">
      <w:pPr>
        <w:widowControl w:val="0"/>
        <w:autoSpaceDE w:val="0"/>
        <w:autoSpaceDN w:val="0"/>
        <w:spacing w:before="2" w:after="0" w:line="240" w:lineRule="auto"/>
        <w:ind w:left="116" w:right="-11"/>
        <w:jc w:val="center"/>
        <w:rPr>
          <w:rFonts w:ascii="Times New Roman" w:eastAsia="Caladea" w:hAnsi="Times New Roman" w:cs="Times New Roman"/>
          <w:sz w:val="24"/>
          <w:szCs w:val="24"/>
          <w:highlight w:val="yellow"/>
          <w:lang w:eastAsia="en-US"/>
        </w:rPr>
      </w:pPr>
    </w:p>
    <w:p w14:paraId="2D276FC1" w14:textId="77777777" w:rsidR="006C2AD9" w:rsidRDefault="006C2AD9" w:rsidP="0052433E">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In addition, compliance with the document created by the turbine manufacturer for the </w:t>
      </w:r>
      <w:r w:rsidRPr="004E6B25">
        <w:rPr>
          <w:rFonts w:ascii="Times New Roman" w:eastAsia="Caladea" w:hAnsi="Times New Roman" w:cs="Times New Roman"/>
          <w:sz w:val="24"/>
          <w:szCs w:val="24"/>
          <w:lang w:eastAsia="en-US"/>
        </w:rPr>
        <w:lastRenderedPageBreak/>
        <w:t>requirements of road and pad areas will be checked.</w:t>
      </w:r>
    </w:p>
    <w:p w14:paraId="4CFE0048" w14:textId="77777777" w:rsidR="00523443" w:rsidRDefault="00523443" w:rsidP="0052433E">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p>
    <w:p w14:paraId="6CABB35A" w14:textId="77777777" w:rsidR="00523443" w:rsidRPr="004E6B25" w:rsidRDefault="00523443" w:rsidP="0052433E">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p>
    <w:p w14:paraId="58CA7CD9" w14:textId="010A8D31" w:rsidR="002F3502" w:rsidRPr="004E6B25" w:rsidRDefault="006C2AD9" w:rsidP="00C62184">
      <w:pPr>
        <w:pStyle w:val="ListParagraph"/>
        <w:widowControl w:val="0"/>
        <w:numPr>
          <w:ilvl w:val="3"/>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580" w:name="_Toc226469555"/>
      <w:r w:rsidRPr="004E6B25">
        <w:rPr>
          <w:rFonts w:ascii="Times New Roman" w:eastAsia="Arial" w:hAnsi="Times New Roman" w:cs="Times New Roman"/>
          <w:b/>
          <w:bCs/>
          <w:sz w:val="24"/>
          <w:szCs w:val="24"/>
          <w:lang w:eastAsia="en-US"/>
        </w:rPr>
        <w:t>Plant-Mix Base</w:t>
      </w:r>
      <w:r w:rsidR="002F3502" w:rsidRPr="004E6B25">
        <w:rPr>
          <w:rFonts w:ascii="Times New Roman" w:eastAsia="Arial" w:hAnsi="Times New Roman" w:cs="Times New Roman"/>
          <w:b/>
          <w:bCs/>
          <w:sz w:val="24"/>
          <w:szCs w:val="24"/>
          <w:lang w:eastAsia="en-US"/>
        </w:rPr>
        <w:t xml:space="preserve"> (PM</w:t>
      </w:r>
      <w:r w:rsidR="003E168B" w:rsidRPr="004E6B25">
        <w:rPr>
          <w:rFonts w:ascii="Times New Roman" w:eastAsia="Arial" w:hAnsi="Times New Roman" w:cs="Times New Roman"/>
          <w:b/>
          <w:bCs/>
          <w:sz w:val="24"/>
          <w:szCs w:val="24"/>
          <w:lang w:eastAsia="en-US"/>
        </w:rPr>
        <w:t>B</w:t>
      </w:r>
      <w:r w:rsidR="002F3502" w:rsidRPr="004E6B25">
        <w:rPr>
          <w:rFonts w:ascii="Times New Roman" w:eastAsia="Arial" w:hAnsi="Times New Roman" w:cs="Times New Roman"/>
          <w:b/>
          <w:bCs/>
          <w:sz w:val="24"/>
          <w:szCs w:val="24"/>
          <w:lang w:eastAsia="en-US"/>
        </w:rPr>
        <w:t>)</w:t>
      </w:r>
      <w:bookmarkEnd w:id="580"/>
    </w:p>
    <w:p w14:paraId="5CF95EC5" w14:textId="3B661352" w:rsidR="000F1CD3" w:rsidRPr="004E6B25" w:rsidRDefault="00AB35E0" w:rsidP="00AB35E0">
      <w:pPr>
        <w:pStyle w:val="NormalWeb"/>
        <w:ind w:firstLine="708"/>
        <w:jc w:val="both"/>
      </w:pPr>
      <w:r w:rsidRPr="00AB35E0">
        <w:t xml:space="preserve">The PMT layer is the layer, which is produced by mixing at least three different groups of particles of various sizes. These groups consist of </w:t>
      </w:r>
      <w:proofErr w:type="gramStart"/>
      <w:r w:rsidRPr="00AB35E0">
        <w:t>coarse</w:t>
      </w:r>
      <w:proofErr w:type="gramEnd"/>
      <w:r w:rsidRPr="00AB35E0">
        <w:t xml:space="preserve"> and fine materials, such as crushed gravel, crushed slag and crushed stone, as well as fine aggregates. The proportions of these materials are mixed together with water in an appropriate mixing plant.</w:t>
      </w:r>
      <w:r>
        <w:t xml:space="preserve"> </w:t>
      </w:r>
      <w:r w:rsidR="000F1CD3" w:rsidRPr="004E6B25">
        <w:t>The prepared mixture shall be placed and compacted in one or more layers on the prepared base or sub-base surface in accordance with the plans, profiles, and cross-sections specified in the project.</w:t>
      </w:r>
    </w:p>
    <w:tbl>
      <w:tblPr>
        <w:tblW w:w="5300" w:type="dxa"/>
        <w:jc w:val="center"/>
        <w:tblLook w:val="04A0" w:firstRow="1" w:lastRow="0" w:firstColumn="1" w:lastColumn="0" w:noHBand="0" w:noVBand="1"/>
      </w:tblPr>
      <w:tblGrid>
        <w:gridCol w:w="1340"/>
        <w:gridCol w:w="1340"/>
        <w:gridCol w:w="1300"/>
        <w:gridCol w:w="1320"/>
      </w:tblGrid>
      <w:tr w:rsidR="00DB103E" w:rsidRPr="004E6B25" w14:paraId="4372E755" w14:textId="77777777" w:rsidTr="00DB103E">
        <w:trPr>
          <w:trHeight w:val="576"/>
          <w:jc w:val="center"/>
        </w:trPr>
        <w:tc>
          <w:tcPr>
            <w:tcW w:w="2680" w:type="dxa"/>
            <w:gridSpan w:val="2"/>
            <w:tcBorders>
              <w:top w:val="single" w:sz="8" w:space="0" w:color="auto"/>
              <w:left w:val="single" w:sz="8" w:space="0" w:color="auto"/>
              <w:bottom w:val="single" w:sz="4" w:space="0" w:color="auto"/>
              <w:right w:val="single" w:sz="4" w:space="0" w:color="auto"/>
            </w:tcBorders>
            <w:shd w:val="clear" w:color="auto" w:fill="auto"/>
            <w:vAlign w:val="center"/>
            <w:hideMark/>
          </w:tcPr>
          <w:p w14:paraId="45BA34DB" w14:textId="77777777" w:rsidR="00DB103E" w:rsidRPr="004E6B25" w:rsidRDefault="00DB103E" w:rsidP="00DB103E">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Sieve Opening</w:t>
            </w:r>
          </w:p>
        </w:tc>
        <w:tc>
          <w:tcPr>
            <w:tcW w:w="2620" w:type="dxa"/>
            <w:gridSpan w:val="2"/>
            <w:tcBorders>
              <w:top w:val="single" w:sz="8" w:space="0" w:color="auto"/>
              <w:left w:val="nil"/>
              <w:bottom w:val="single" w:sz="4" w:space="0" w:color="auto"/>
              <w:right w:val="single" w:sz="8" w:space="0" w:color="000000"/>
            </w:tcBorders>
            <w:shd w:val="clear" w:color="auto" w:fill="auto"/>
            <w:vAlign w:val="center"/>
            <w:hideMark/>
          </w:tcPr>
          <w:p w14:paraId="138A8091" w14:textId="77777777" w:rsidR="00DB103E" w:rsidRPr="004E6B25" w:rsidRDefault="00DB103E" w:rsidP="00DB103E">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 Passing</w:t>
            </w:r>
          </w:p>
        </w:tc>
      </w:tr>
      <w:tr w:rsidR="00DB103E" w:rsidRPr="004E6B25" w14:paraId="3ECF4AA0" w14:textId="77777777" w:rsidTr="00DB103E">
        <w:trPr>
          <w:trHeight w:val="288"/>
          <w:jc w:val="center"/>
        </w:trPr>
        <w:tc>
          <w:tcPr>
            <w:tcW w:w="1340" w:type="dxa"/>
            <w:tcBorders>
              <w:top w:val="nil"/>
              <w:left w:val="single" w:sz="8" w:space="0" w:color="auto"/>
              <w:bottom w:val="single" w:sz="4" w:space="0" w:color="auto"/>
              <w:right w:val="single" w:sz="4" w:space="0" w:color="auto"/>
            </w:tcBorders>
            <w:shd w:val="clear" w:color="auto" w:fill="auto"/>
            <w:vAlign w:val="center"/>
            <w:hideMark/>
          </w:tcPr>
          <w:p w14:paraId="2A218B9C" w14:textId="77777777" w:rsidR="00DB103E" w:rsidRPr="004E6B25" w:rsidRDefault="00DB103E" w:rsidP="00DB103E">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mm</w:t>
            </w:r>
          </w:p>
        </w:tc>
        <w:tc>
          <w:tcPr>
            <w:tcW w:w="1340" w:type="dxa"/>
            <w:tcBorders>
              <w:top w:val="nil"/>
              <w:left w:val="nil"/>
              <w:bottom w:val="single" w:sz="4" w:space="0" w:color="auto"/>
              <w:right w:val="single" w:sz="4" w:space="0" w:color="auto"/>
            </w:tcBorders>
            <w:shd w:val="clear" w:color="auto" w:fill="auto"/>
            <w:vAlign w:val="center"/>
            <w:hideMark/>
          </w:tcPr>
          <w:p w14:paraId="63F5B071" w14:textId="77777777" w:rsidR="00DB103E" w:rsidRPr="004E6B25" w:rsidRDefault="00DB103E" w:rsidP="00DB103E">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in</w:t>
            </w:r>
          </w:p>
        </w:tc>
        <w:tc>
          <w:tcPr>
            <w:tcW w:w="1300" w:type="dxa"/>
            <w:tcBorders>
              <w:top w:val="nil"/>
              <w:left w:val="nil"/>
              <w:bottom w:val="single" w:sz="4" w:space="0" w:color="auto"/>
              <w:right w:val="single" w:sz="4" w:space="0" w:color="auto"/>
            </w:tcBorders>
            <w:shd w:val="clear" w:color="auto" w:fill="auto"/>
            <w:vAlign w:val="center"/>
            <w:hideMark/>
          </w:tcPr>
          <w:p w14:paraId="637ED7E9" w14:textId="77777777" w:rsidR="00DB103E" w:rsidRPr="004E6B25" w:rsidRDefault="00DB103E" w:rsidP="00DB103E">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Type I</w:t>
            </w:r>
          </w:p>
        </w:tc>
        <w:tc>
          <w:tcPr>
            <w:tcW w:w="1320" w:type="dxa"/>
            <w:tcBorders>
              <w:top w:val="nil"/>
              <w:left w:val="nil"/>
              <w:bottom w:val="single" w:sz="4" w:space="0" w:color="auto"/>
              <w:right w:val="single" w:sz="8" w:space="0" w:color="auto"/>
            </w:tcBorders>
            <w:shd w:val="clear" w:color="auto" w:fill="auto"/>
            <w:vAlign w:val="center"/>
            <w:hideMark/>
          </w:tcPr>
          <w:p w14:paraId="142DDEF6" w14:textId="77777777" w:rsidR="00DB103E" w:rsidRPr="004E6B25" w:rsidRDefault="00DB103E" w:rsidP="00DB103E">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Type II</w:t>
            </w:r>
          </w:p>
        </w:tc>
      </w:tr>
      <w:tr w:rsidR="00DB103E" w:rsidRPr="004E6B25" w14:paraId="77BD5A45" w14:textId="77777777" w:rsidTr="00DB103E">
        <w:trPr>
          <w:trHeight w:val="288"/>
          <w:jc w:val="center"/>
        </w:trPr>
        <w:tc>
          <w:tcPr>
            <w:tcW w:w="1340" w:type="dxa"/>
            <w:tcBorders>
              <w:top w:val="nil"/>
              <w:left w:val="single" w:sz="8" w:space="0" w:color="auto"/>
              <w:bottom w:val="single" w:sz="4" w:space="0" w:color="auto"/>
              <w:right w:val="single" w:sz="4" w:space="0" w:color="auto"/>
            </w:tcBorders>
            <w:shd w:val="clear" w:color="auto" w:fill="auto"/>
            <w:vAlign w:val="center"/>
            <w:hideMark/>
          </w:tcPr>
          <w:p w14:paraId="316EAC00"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37,5</w:t>
            </w:r>
          </w:p>
        </w:tc>
        <w:tc>
          <w:tcPr>
            <w:tcW w:w="1340" w:type="dxa"/>
            <w:tcBorders>
              <w:top w:val="nil"/>
              <w:left w:val="nil"/>
              <w:bottom w:val="single" w:sz="4" w:space="0" w:color="auto"/>
              <w:right w:val="single" w:sz="4" w:space="0" w:color="auto"/>
            </w:tcBorders>
            <w:shd w:val="clear" w:color="auto" w:fill="auto"/>
            <w:vAlign w:val="center"/>
            <w:hideMark/>
          </w:tcPr>
          <w:p w14:paraId="7DC94799"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1½</w:t>
            </w:r>
          </w:p>
        </w:tc>
        <w:tc>
          <w:tcPr>
            <w:tcW w:w="1300" w:type="dxa"/>
            <w:tcBorders>
              <w:top w:val="nil"/>
              <w:left w:val="nil"/>
              <w:bottom w:val="single" w:sz="4" w:space="0" w:color="auto"/>
              <w:right w:val="single" w:sz="4" w:space="0" w:color="auto"/>
            </w:tcBorders>
            <w:shd w:val="clear" w:color="auto" w:fill="auto"/>
            <w:vAlign w:val="center"/>
            <w:hideMark/>
          </w:tcPr>
          <w:p w14:paraId="2DCCC35A"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100</w:t>
            </w:r>
          </w:p>
        </w:tc>
        <w:tc>
          <w:tcPr>
            <w:tcW w:w="1320" w:type="dxa"/>
            <w:tcBorders>
              <w:top w:val="nil"/>
              <w:left w:val="nil"/>
              <w:bottom w:val="single" w:sz="4" w:space="0" w:color="auto"/>
              <w:right w:val="single" w:sz="8" w:space="0" w:color="auto"/>
            </w:tcBorders>
            <w:shd w:val="clear" w:color="auto" w:fill="auto"/>
            <w:vAlign w:val="center"/>
            <w:hideMark/>
          </w:tcPr>
          <w:p w14:paraId="236F1675"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w:t>
            </w:r>
          </w:p>
        </w:tc>
      </w:tr>
      <w:tr w:rsidR="00DB103E" w:rsidRPr="004E6B25" w14:paraId="392FEB41" w14:textId="77777777" w:rsidTr="00DB103E">
        <w:trPr>
          <w:trHeight w:val="288"/>
          <w:jc w:val="center"/>
        </w:trPr>
        <w:tc>
          <w:tcPr>
            <w:tcW w:w="1340" w:type="dxa"/>
            <w:tcBorders>
              <w:top w:val="nil"/>
              <w:left w:val="single" w:sz="8" w:space="0" w:color="auto"/>
              <w:bottom w:val="single" w:sz="4" w:space="0" w:color="auto"/>
              <w:right w:val="single" w:sz="4" w:space="0" w:color="auto"/>
            </w:tcBorders>
            <w:shd w:val="clear" w:color="auto" w:fill="auto"/>
            <w:vAlign w:val="center"/>
            <w:hideMark/>
          </w:tcPr>
          <w:p w14:paraId="363D0C1E"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25</w:t>
            </w:r>
          </w:p>
        </w:tc>
        <w:tc>
          <w:tcPr>
            <w:tcW w:w="1340" w:type="dxa"/>
            <w:tcBorders>
              <w:top w:val="nil"/>
              <w:left w:val="nil"/>
              <w:bottom w:val="single" w:sz="4" w:space="0" w:color="auto"/>
              <w:right w:val="single" w:sz="4" w:space="0" w:color="auto"/>
            </w:tcBorders>
            <w:shd w:val="clear" w:color="auto" w:fill="auto"/>
            <w:vAlign w:val="center"/>
            <w:hideMark/>
          </w:tcPr>
          <w:p w14:paraId="5F06A8E6"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w:t>
            </w:r>
          </w:p>
        </w:tc>
        <w:tc>
          <w:tcPr>
            <w:tcW w:w="1300" w:type="dxa"/>
            <w:tcBorders>
              <w:top w:val="nil"/>
              <w:left w:val="nil"/>
              <w:bottom w:val="single" w:sz="4" w:space="0" w:color="auto"/>
              <w:right w:val="single" w:sz="4" w:space="0" w:color="auto"/>
            </w:tcBorders>
            <w:shd w:val="clear" w:color="auto" w:fill="auto"/>
            <w:vAlign w:val="center"/>
            <w:hideMark/>
          </w:tcPr>
          <w:p w14:paraId="1D8A5CC5"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72 – 100</w:t>
            </w:r>
          </w:p>
        </w:tc>
        <w:tc>
          <w:tcPr>
            <w:tcW w:w="1320" w:type="dxa"/>
            <w:tcBorders>
              <w:top w:val="nil"/>
              <w:left w:val="nil"/>
              <w:bottom w:val="single" w:sz="4" w:space="0" w:color="auto"/>
              <w:right w:val="single" w:sz="8" w:space="0" w:color="auto"/>
            </w:tcBorders>
            <w:shd w:val="clear" w:color="auto" w:fill="auto"/>
            <w:vAlign w:val="center"/>
            <w:hideMark/>
          </w:tcPr>
          <w:p w14:paraId="6015A38B"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100</w:t>
            </w:r>
          </w:p>
        </w:tc>
      </w:tr>
      <w:tr w:rsidR="00DB103E" w:rsidRPr="004E6B25" w14:paraId="09211362" w14:textId="77777777" w:rsidTr="00DB103E">
        <w:trPr>
          <w:trHeight w:val="288"/>
          <w:jc w:val="center"/>
        </w:trPr>
        <w:tc>
          <w:tcPr>
            <w:tcW w:w="1340" w:type="dxa"/>
            <w:tcBorders>
              <w:top w:val="nil"/>
              <w:left w:val="single" w:sz="8" w:space="0" w:color="auto"/>
              <w:bottom w:val="single" w:sz="4" w:space="0" w:color="auto"/>
              <w:right w:val="single" w:sz="4" w:space="0" w:color="auto"/>
            </w:tcBorders>
            <w:shd w:val="clear" w:color="auto" w:fill="auto"/>
            <w:vAlign w:val="center"/>
            <w:hideMark/>
          </w:tcPr>
          <w:p w14:paraId="7E60FBB2"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19</w:t>
            </w:r>
          </w:p>
        </w:tc>
        <w:tc>
          <w:tcPr>
            <w:tcW w:w="1340" w:type="dxa"/>
            <w:tcBorders>
              <w:top w:val="nil"/>
              <w:left w:val="nil"/>
              <w:bottom w:val="single" w:sz="4" w:space="0" w:color="auto"/>
              <w:right w:val="single" w:sz="4" w:space="0" w:color="auto"/>
            </w:tcBorders>
            <w:shd w:val="clear" w:color="auto" w:fill="auto"/>
            <w:vAlign w:val="center"/>
            <w:hideMark/>
          </w:tcPr>
          <w:p w14:paraId="69A4C8C2"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3/4</w:t>
            </w:r>
          </w:p>
        </w:tc>
        <w:tc>
          <w:tcPr>
            <w:tcW w:w="1300" w:type="dxa"/>
            <w:tcBorders>
              <w:top w:val="nil"/>
              <w:left w:val="nil"/>
              <w:bottom w:val="single" w:sz="4" w:space="0" w:color="auto"/>
              <w:right w:val="single" w:sz="4" w:space="0" w:color="auto"/>
            </w:tcBorders>
            <w:shd w:val="clear" w:color="auto" w:fill="auto"/>
            <w:vAlign w:val="center"/>
            <w:hideMark/>
          </w:tcPr>
          <w:p w14:paraId="71B6A64C"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60 – 92</w:t>
            </w:r>
          </w:p>
        </w:tc>
        <w:tc>
          <w:tcPr>
            <w:tcW w:w="1320" w:type="dxa"/>
            <w:tcBorders>
              <w:top w:val="nil"/>
              <w:left w:val="nil"/>
              <w:bottom w:val="single" w:sz="4" w:space="0" w:color="auto"/>
              <w:right w:val="single" w:sz="8" w:space="0" w:color="auto"/>
            </w:tcBorders>
            <w:shd w:val="clear" w:color="auto" w:fill="auto"/>
            <w:vAlign w:val="center"/>
            <w:hideMark/>
          </w:tcPr>
          <w:p w14:paraId="07169A10"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80 – 100</w:t>
            </w:r>
          </w:p>
        </w:tc>
      </w:tr>
      <w:tr w:rsidR="00DB103E" w:rsidRPr="004E6B25" w14:paraId="16ADFA7C" w14:textId="77777777" w:rsidTr="00DB103E">
        <w:trPr>
          <w:trHeight w:val="288"/>
          <w:jc w:val="center"/>
        </w:trPr>
        <w:tc>
          <w:tcPr>
            <w:tcW w:w="1340" w:type="dxa"/>
            <w:tcBorders>
              <w:top w:val="nil"/>
              <w:left w:val="single" w:sz="8" w:space="0" w:color="auto"/>
              <w:bottom w:val="single" w:sz="4" w:space="0" w:color="auto"/>
              <w:right w:val="single" w:sz="4" w:space="0" w:color="auto"/>
            </w:tcBorders>
            <w:shd w:val="clear" w:color="auto" w:fill="auto"/>
            <w:vAlign w:val="center"/>
            <w:hideMark/>
          </w:tcPr>
          <w:p w14:paraId="54F15996"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9,5</w:t>
            </w:r>
          </w:p>
        </w:tc>
        <w:tc>
          <w:tcPr>
            <w:tcW w:w="1340" w:type="dxa"/>
            <w:tcBorders>
              <w:top w:val="nil"/>
              <w:left w:val="nil"/>
              <w:bottom w:val="single" w:sz="4" w:space="0" w:color="auto"/>
              <w:right w:val="single" w:sz="4" w:space="0" w:color="auto"/>
            </w:tcBorders>
            <w:shd w:val="clear" w:color="auto" w:fill="auto"/>
            <w:vAlign w:val="center"/>
            <w:hideMark/>
          </w:tcPr>
          <w:p w14:paraId="4A06B82B"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3/8</w:t>
            </w:r>
          </w:p>
        </w:tc>
        <w:tc>
          <w:tcPr>
            <w:tcW w:w="1300" w:type="dxa"/>
            <w:tcBorders>
              <w:top w:val="nil"/>
              <w:left w:val="nil"/>
              <w:bottom w:val="single" w:sz="4" w:space="0" w:color="auto"/>
              <w:right w:val="single" w:sz="4" w:space="0" w:color="auto"/>
            </w:tcBorders>
            <w:shd w:val="clear" w:color="auto" w:fill="auto"/>
            <w:vAlign w:val="center"/>
            <w:hideMark/>
          </w:tcPr>
          <w:p w14:paraId="7ED419F1"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40 – 75</w:t>
            </w:r>
          </w:p>
        </w:tc>
        <w:tc>
          <w:tcPr>
            <w:tcW w:w="1320" w:type="dxa"/>
            <w:tcBorders>
              <w:top w:val="nil"/>
              <w:left w:val="nil"/>
              <w:bottom w:val="single" w:sz="4" w:space="0" w:color="auto"/>
              <w:right w:val="single" w:sz="8" w:space="0" w:color="auto"/>
            </w:tcBorders>
            <w:shd w:val="clear" w:color="auto" w:fill="auto"/>
            <w:vAlign w:val="center"/>
            <w:hideMark/>
          </w:tcPr>
          <w:p w14:paraId="29F427F7"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50 – 82</w:t>
            </w:r>
          </w:p>
        </w:tc>
      </w:tr>
      <w:tr w:rsidR="00DB103E" w:rsidRPr="004E6B25" w14:paraId="64E7F9C2" w14:textId="77777777" w:rsidTr="00DB103E">
        <w:trPr>
          <w:trHeight w:val="288"/>
          <w:jc w:val="center"/>
        </w:trPr>
        <w:tc>
          <w:tcPr>
            <w:tcW w:w="1340" w:type="dxa"/>
            <w:tcBorders>
              <w:top w:val="nil"/>
              <w:left w:val="single" w:sz="8" w:space="0" w:color="auto"/>
              <w:bottom w:val="single" w:sz="4" w:space="0" w:color="auto"/>
              <w:right w:val="single" w:sz="4" w:space="0" w:color="auto"/>
            </w:tcBorders>
            <w:shd w:val="clear" w:color="auto" w:fill="auto"/>
            <w:vAlign w:val="center"/>
            <w:hideMark/>
          </w:tcPr>
          <w:p w14:paraId="2B6F3307"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4,75</w:t>
            </w:r>
          </w:p>
        </w:tc>
        <w:tc>
          <w:tcPr>
            <w:tcW w:w="1340" w:type="dxa"/>
            <w:tcBorders>
              <w:top w:val="nil"/>
              <w:left w:val="nil"/>
              <w:bottom w:val="single" w:sz="4" w:space="0" w:color="auto"/>
              <w:right w:val="single" w:sz="4" w:space="0" w:color="auto"/>
            </w:tcBorders>
            <w:shd w:val="clear" w:color="auto" w:fill="auto"/>
            <w:vAlign w:val="center"/>
            <w:hideMark/>
          </w:tcPr>
          <w:p w14:paraId="64054E0F"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No.4</w:t>
            </w:r>
          </w:p>
        </w:tc>
        <w:tc>
          <w:tcPr>
            <w:tcW w:w="1300" w:type="dxa"/>
            <w:tcBorders>
              <w:top w:val="nil"/>
              <w:left w:val="nil"/>
              <w:bottom w:val="single" w:sz="4" w:space="0" w:color="auto"/>
              <w:right w:val="single" w:sz="4" w:space="0" w:color="auto"/>
            </w:tcBorders>
            <w:shd w:val="clear" w:color="auto" w:fill="auto"/>
            <w:vAlign w:val="center"/>
            <w:hideMark/>
          </w:tcPr>
          <w:p w14:paraId="3A909055"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30 – 60</w:t>
            </w:r>
          </w:p>
        </w:tc>
        <w:tc>
          <w:tcPr>
            <w:tcW w:w="1320" w:type="dxa"/>
            <w:tcBorders>
              <w:top w:val="nil"/>
              <w:left w:val="nil"/>
              <w:bottom w:val="single" w:sz="4" w:space="0" w:color="auto"/>
              <w:right w:val="single" w:sz="8" w:space="0" w:color="auto"/>
            </w:tcBorders>
            <w:shd w:val="clear" w:color="auto" w:fill="auto"/>
            <w:vAlign w:val="center"/>
            <w:hideMark/>
          </w:tcPr>
          <w:p w14:paraId="56FDE285"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35 – 65</w:t>
            </w:r>
          </w:p>
        </w:tc>
      </w:tr>
      <w:tr w:rsidR="00DB103E" w:rsidRPr="004E6B25" w14:paraId="0724E770" w14:textId="77777777" w:rsidTr="00DB103E">
        <w:trPr>
          <w:trHeight w:val="288"/>
          <w:jc w:val="center"/>
        </w:trPr>
        <w:tc>
          <w:tcPr>
            <w:tcW w:w="1340" w:type="dxa"/>
            <w:tcBorders>
              <w:top w:val="nil"/>
              <w:left w:val="single" w:sz="8" w:space="0" w:color="auto"/>
              <w:bottom w:val="single" w:sz="4" w:space="0" w:color="auto"/>
              <w:right w:val="single" w:sz="4" w:space="0" w:color="auto"/>
            </w:tcBorders>
            <w:shd w:val="clear" w:color="auto" w:fill="auto"/>
            <w:vAlign w:val="center"/>
            <w:hideMark/>
          </w:tcPr>
          <w:p w14:paraId="32656177"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w:t>
            </w:r>
          </w:p>
        </w:tc>
        <w:tc>
          <w:tcPr>
            <w:tcW w:w="1340" w:type="dxa"/>
            <w:tcBorders>
              <w:top w:val="nil"/>
              <w:left w:val="nil"/>
              <w:bottom w:val="single" w:sz="4" w:space="0" w:color="auto"/>
              <w:right w:val="single" w:sz="4" w:space="0" w:color="auto"/>
            </w:tcBorders>
            <w:shd w:val="clear" w:color="auto" w:fill="auto"/>
            <w:vAlign w:val="center"/>
            <w:hideMark/>
          </w:tcPr>
          <w:p w14:paraId="7658F1D6"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No.10</w:t>
            </w:r>
          </w:p>
        </w:tc>
        <w:tc>
          <w:tcPr>
            <w:tcW w:w="1300" w:type="dxa"/>
            <w:tcBorders>
              <w:top w:val="nil"/>
              <w:left w:val="nil"/>
              <w:bottom w:val="single" w:sz="4" w:space="0" w:color="auto"/>
              <w:right w:val="single" w:sz="4" w:space="0" w:color="auto"/>
            </w:tcBorders>
            <w:shd w:val="clear" w:color="auto" w:fill="auto"/>
            <w:vAlign w:val="center"/>
            <w:hideMark/>
          </w:tcPr>
          <w:p w14:paraId="4D429641"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20 – 45</w:t>
            </w:r>
          </w:p>
        </w:tc>
        <w:tc>
          <w:tcPr>
            <w:tcW w:w="1320" w:type="dxa"/>
            <w:tcBorders>
              <w:top w:val="nil"/>
              <w:left w:val="nil"/>
              <w:bottom w:val="single" w:sz="4" w:space="0" w:color="auto"/>
              <w:right w:val="single" w:sz="8" w:space="0" w:color="auto"/>
            </w:tcBorders>
            <w:shd w:val="clear" w:color="auto" w:fill="auto"/>
            <w:vAlign w:val="center"/>
            <w:hideMark/>
          </w:tcPr>
          <w:p w14:paraId="0E8B0AAA"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23 – 50</w:t>
            </w:r>
          </w:p>
        </w:tc>
      </w:tr>
      <w:tr w:rsidR="00DB103E" w:rsidRPr="004E6B25" w14:paraId="726E4A54" w14:textId="77777777" w:rsidTr="00DB103E">
        <w:trPr>
          <w:trHeight w:val="288"/>
          <w:jc w:val="center"/>
        </w:trPr>
        <w:tc>
          <w:tcPr>
            <w:tcW w:w="1340" w:type="dxa"/>
            <w:tcBorders>
              <w:top w:val="nil"/>
              <w:left w:val="single" w:sz="8" w:space="0" w:color="auto"/>
              <w:bottom w:val="single" w:sz="4" w:space="0" w:color="auto"/>
              <w:right w:val="single" w:sz="4" w:space="0" w:color="auto"/>
            </w:tcBorders>
            <w:shd w:val="clear" w:color="auto" w:fill="auto"/>
            <w:vAlign w:val="center"/>
            <w:hideMark/>
          </w:tcPr>
          <w:p w14:paraId="2DCF78B3"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0,425</w:t>
            </w:r>
          </w:p>
        </w:tc>
        <w:tc>
          <w:tcPr>
            <w:tcW w:w="1340" w:type="dxa"/>
            <w:tcBorders>
              <w:top w:val="nil"/>
              <w:left w:val="nil"/>
              <w:bottom w:val="single" w:sz="4" w:space="0" w:color="auto"/>
              <w:right w:val="single" w:sz="4" w:space="0" w:color="auto"/>
            </w:tcBorders>
            <w:shd w:val="clear" w:color="auto" w:fill="auto"/>
            <w:vAlign w:val="center"/>
            <w:hideMark/>
          </w:tcPr>
          <w:p w14:paraId="0B5629AC"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No.40</w:t>
            </w:r>
          </w:p>
        </w:tc>
        <w:tc>
          <w:tcPr>
            <w:tcW w:w="1300" w:type="dxa"/>
            <w:tcBorders>
              <w:top w:val="nil"/>
              <w:left w:val="nil"/>
              <w:bottom w:val="single" w:sz="4" w:space="0" w:color="auto"/>
              <w:right w:val="single" w:sz="4" w:space="0" w:color="auto"/>
            </w:tcBorders>
            <w:shd w:val="clear" w:color="auto" w:fill="auto"/>
            <w:vAlign w:val="center"/>
            <w:hideMark/>
          </w:tcPr>
          <w:p w14:paraId="03895945"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8 – 25</w:t>
            </w:r>
          </w:p>
        </w:tc>
        <w:tc>
          <w:tcPr>
            <w:tcW w:w="1320" w:type="dxa"/>
            <w:tcBorders>
              <w:top w:val="nil"/>
              <w:left w:val="nil"/>
              <w:bottom w:val="single" w:sz="4" w:space="0" w:color="auto"/>
              <w:right w:val="single" w:sz="8" w:space="0" w:color="auto"/>
            </w:tcBorders>
            <w:shd w:val="clear" w:color="auto" w:fill="auto"/>
            <w:vAlign w:val="center"/>
            <w:hideMark/>
          </w:tcPr>
          <w:p w14:paraId="47325EDE"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12 – 30</w:t>
            </w:r>
          </w:p>
        </w:tc>
      </w:tr>
      <w:tr w:rsidR="00DB103E" w:rsidRPr="004E6B25" w14:paraId="20DB8B6F" w14:textId="77777777" w:rsidTr="00DB103E">
        <w:trPr>
          <w:trHeight w:val="300"/>
          <w:jc w:val="center"/>
        </w:trPr>
        <w:tc>
          <w:tcPr>
            <w:tcW w:w="1340" w:type="dxa"/>
            <w:tcBorders>
              <w:top w:val="nil"/>
              <w:left w:val="single" w:sz="8" w:space="0" w:color="auto"/>
              <w:bottom w:val="single" w:sz="8" w:space="0" w:color="auto"/>
              <w:right w:val="single" w:sz="4" w:space="0" w:color="auto"/>
            </w:tcBorders>
            <w:shd w:val="clear" w:color="auto" w:fill="auto"/>
            <w:vAlign w:val="center"/>
            <w:hideMark/>
          </w:tcPr>
          <w:p w14:paraId="0C267700"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0,075</w:t>
            </w:r>
          </w:p>
        </w:tc>
        <w:tc>
          <w:tcPr>
            <w:tcW w:w="1340" w:type="dxa"/>
            <w:tcBorders>
              <w:top w:val="nil"/>
              <w:left w:val="nil"/>
              <w:bottom w:val="single" w:sz="8" w:space="0" w:color="auto"/>
              <w:right w:val="single" w:sz="4" w:space="0" w:color="auto"/>
            </w:tcBorders>
            <w:shd w:val="clear" w:color="auto" w:fill="auto"/>
            <w:vAlign w:val="center"/>
            <w:hideMark/>
          </w:tcPr>
          <w:p w14:paraId="3AAFDF7E"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No.200</w:t>
            </w:r>
          </w:p>
        </w:tc>
        <w:tc>
          <w:tcPr>
            <w:tcW w:w="1300" w:type="dxa"/>
            <w:tcBorders>
              <w:top w:val="nil"/>
              <w:left w:val="nil"/>
              <w:bottom w:val="single" w:sz="8" w:space="0" w:color="auto"/>
              <w:right w:val="single" w:sz="4" w:space="0" w:color="auto"/>
            </w:tcBorders>
            <w:shd w:val="clear" w:color="auto" w:fill="auto"/>
            <w:vAlign w:val="center"/>
            <w:hideMark/>
          </w:tcPr>
          <w:p w14:paraId="081DA9DC"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0 – 10</w:t>
            </w:r>
          </w:p>
        </w:tc>
        <w:tc>
          <w:tcPr>
            <w:tcW w:w="1320" w:type="dxa"/>
            <w:tcBorders>
              <w:top w:val="nil"/>
              <w:left w:val="nil"/>
              <w:bottom w:val="single" w:sz="8" w:space="0" w:color="auto"/>
              <w:right w:val="single" w:sz="8" w:space="0" w:color="auto"/>
            </w:tcBorders>
            <w:shd w:val="clear" w:color="auto" w:fill="auto"/>
            <w:vAlign w:val="center"/>
            <w:hideMark/>
          </w:tcPr>
          <w:p w14:paraId="750A2287"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2 – 12</w:t>
            </w:r>
          </w:p>
        </w:tc>
      </w:tr>
    </w:tbl>
    <w:p w14:paraId="02A6A6FA" w14:textId="21BA9B9E" w:rsidR="00801D48" w:rsidRPr="004E6B25" w:rsidRDefault="00801D48" w:rsidP="004B063D">
      <w:pPr>
        <w:widowControl w:val="0"/>
        <w:autoSpaceDE w:val="0"/>
        <w:autoSpaceDN w:val="0"/>
        <w:spacing w:before="66" w:after="0" w:line="240" w:lineRule="auto"/>
        <w:ind w:left="116" w:right="-153"/>
        <w:jc w:val="center"/>
        <w:rPr>
          <w:rFonts w:ascii="Times New Roman" w:eastAsia="Caladea" w:hAnsi="Times New Roman" w:cs="Times New Roman"/>
          <w:b/>
          <w:sz w:val="24"/>
          <w:szCs w:val="24"/>
          <w:lang w:eastAsia="en-US"/>
        </w:rPr>
      </w:pPr>
      <w:r w:rsidRPr="004E6B25">
        <w:rPr>
          <w:rFonts w:ascii="Times New Roman" w:eastAsia="Caladea" w:hAnsi="Times New Roman" w:cs="Times New Roman"/>
          <w:b/>
          <w:sz w:val="24"/>
          <w:szCs w:val="24"/>
          <w:lang w:eastAsia="en-US"/>
        </w:rPr>
        <w:t>Table-1</w:t>
      </w:r>
      <w:r w:rsidR="00523443">
        <w:rPr>
          <w:rFonts w:ascii="Times New Roman" w:eastAsia="Caladea" w:hAnsi="Times New Roman" w:cs="Times New Roman"/>
          <w:b/>
          <w:sz w:val="24"/>
          <w:szCs w:val="24"/>
          <w:lang w:eastAsia="en-US"/>
        </w:rPr>
        <w:t>5</w:t>
      </w:r>
      <w:r w:rsidRPr="004E6B25">
        <w:rPr>
          <w:rFonts w:ascii="Times New Roman" w:eastAsia="Caladea" w:hAnsi="Times New Roman" w:cs="Times New Roman"/>
          <w:b/>
          <w:sz w:val="24"/>
          <w:szCs w:val="24"/>
          <w:lang w:eastAsia="en-US"/>
        </w:rPr>
        <w:t>:</w:t>
      </w:r>
      <w:r w:rsidR="004F6488" w:rsidRPr="004E6B25">
        <w:rPr>
          <w:rFonts w:ascii="Times New Roman" w:eastAsia="Caladea" w:hAnsi="Times New Roman" w:cs="Times New Roman"/>
          <w:b/>
          <w:sz w:val="24"/>
          <w:szCs w:val="24"/>
          <w:lang w:eastAsia="en-US"/>
        </w:rPr>
        <w:t xml:space="preserve"> </w:t>
      </w:r>
      <w:r w:rsidR="004F6488" w:rsidRPr="004E6B25">
        <w:rPr>
          <w:rFonts w:ascii="Times New Roman" w:eastAsia="Times New Roman" w:hAnsi="Times New Roman" w:cs="Times New Roman"/>
          <w:b/>
          <w:bCs/>
          <w:color w:val="000000"/>
          <w:sz w:val="24"/>
          <w:szCs w:val="24"/>
          <w:lang w:eastAsia="en-US"/>
        </w:rPr>
        <w:t>Sieve Analysis</w:t>
      </w:r>
    </w:p>
    <w:p w14:paraId="64543E4F" w14:textId="77777777" w:rsidR="00DC5826" w:rsidRPr="004E6B25" w:rsidRDefault="00DC5826" w:rsidP="004B063D">
      <w:pPr>
        <w:widowControl w:val="0"/>
        <w:autoSpaceDE w:val="0"/>
        <w:autoSpaceDN w:val="0"/>
        <w:spacing w:before="66" w:after="0" w:line="240" w:lineRule="auto"/>
        <w:ind w:left="116" w:right="-153"/>
        <w:jc w:val="center"/>
        <w:rPr>
          <w:rFonts w:ascii="Times New Roman" w:eastAsia="Caladea" w:hAnsi="Times New Roman" w:cs="Times New Roman"/>
          <w:sz w:val="24"/>
          <w:szCs w:val="24"/>
          <w:lang w:eastAsia="en-US"/>
        </w:rPr>
      </w:pPr>
    </w:p>
    <w:p w14:paraId="5917B0E6" w14:textId="77777777" w:rsidR="000F1CD3" w:rsidRPr="004E6B25" w:rsidRDefault="000F1CD3" w:rsidP="0078687F">
      <w:pPr>
        <w:widowControl w:val="0"/>
        <w:autoSpaceDE w:val="0"/>
        <w:autoSpaceDN w:val="0"/>
        <w:spacing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PMB Type-1 shall be used when the thickness of the plant-mix base layer is 15 cm or more. When the thickness of the plant-mix base layer is less than 15 cm, either PMB Type-1 or PMB Type-2 may be used.</w:t>
      </w:r>
    </w:p>
    <w:p w14:paraId="7CEA5AB7" w14:textId="77777777" w:rsidR="000F1CD3" w:rsidRPr="004E6B25" w:rsidRDefault="000F1CD3" w:rsidP="0078687F">
      <w:pPr>
        <w:widowControl w:val="0"/>
        <w:autoSpaceDE w:val="0"/>
        <w:autoSpaceDN w:val="0"/>
        <w:spacing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Provided that the mixture remains within the main gradation limits, the tolerance limits applicable to the job-mix gradation are given in the table below.</w:t>
      </w:r>
    </w:p>
    <w:p w14:paraId="3B181D27" w14:textId="77777777" w:rsidR="00DB103E" w:rsidRPr="004E6B25" w:rsidRDefault="00DB103E" w:rsidP="001A52B7">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p>
    <w:tbl>
      <w:tblPr>
        <w:tblW w:w="5760" w:type="dxa"/>
        <w:jc w:val="center"/>
        <w:tblLook w:val="04A0" w:firstRow="1" w:lastRow="0" w:firstColumn="1" w:lastColumn="0" w:noHBand="0" w:noVBand="1"/>
      </w:tblPr>
      <w:tblGrid>
        <w:gridCol w:w="3860"/>
        <w:gridCol w:w="1900"/>
      </w:tblGrid>
      <w:tr w:rsidR="00DB103E" w:rsidRPr="004E6B25" w14:paraId="43398CAA" w14:textId="77777777" w:rsidTr="00DB103E">
        <w:trPr>
          <w:trHeight w:val="288"/>
          <w:jc w:val="center"/>
        </w:trPr>
        <w:tc>
          <w:tcPr>
            <w:tcW w:w="386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3FB96DE6" w14:textId="77777777" w:rsidR="00DB103E" w:rsidRPr="004E6B25" w:rsidRDefault="00DB103E" w:rsidP="00DB103E">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Particle Size</w:t>
            </w:r>
          </w:p>
        </w:tc>
        <w:tc>
          <w:tcPr>
            <w:tcW w:w="1900" w:type="dxa"/>
            <w:tcBorders>
              <w:top w:val="single" w:sz="8" w:space="0" w:color="auto"/>
              <w:left w:val="nil"/>
              <w:bottom w:val="single" w:sz="4" w:space="0" w:color="auto"/>
              <w:right w:val="single" w:sz="8" w:space="0" w:color="auto"/>
            </w:tcBorders>
            <w:shd w:val="clear" w:color="auto" w:fill="auto"/>
            <w:vAlign w:val="center"/>
            <w:hideMark/>
          </w:tcPr>
          <w:p w14:paraId="47B9F003" w14:textId="77777777" w:rsidR="00DB103E" w:rsidRPr="004E6B25" w:rsidRDefault="00DB103E" w:rsidP="00DB103E">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Tolerance Limits</w:t>
            </w:r>
          </w:p>
        </w:tc>
      </w:tr>
      <w:tr w:rsidR="00DB103E" w:rsidRPr="004E6B25" w14:paraId="64AA66D4" w14:textId="77777777" w:rsidTr="00DB103E">
        <w:trPr>
          <w:trHeight w:val="288"/>
          <w:jc w:val="center"/>
        </w:trPr>
        <w:tc>
          <w:tcPr>
            <w:tcW w:w="3860" w:type="dxa"/>
            <w:tcBorders>
              <w:top w:val="nil"/>
              <w:left w:val="single" w:sz="8" w:space="0" w:color="auto"/>
              <w:bottom w:val="single" w:sz="4" w:space="0" w:color="auto"/>
              <w:right w:val="single" w:sz="4" w:space="0" w:color="auto"/>
            </w:tcBorders>
            <w:shd w:val="clear" w:color="auto" w:fill="auto"/>
            <w:vAlign w:val="center"/>
            <w:hideMark/>
          </w:tcPr>
          <w:p w14:paraId="11D62CFA"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For sieves 4.75 mm and larger</w:t>
            </w:r>
          </w:p>
        </w:tc>
        <w:tc>
          <w:tcPr>
            <w:tcW w:w="1900" w:type="dxa"/>
            <w:tcBorders>
              <w:top w:val="nil"/>
              <w:left w:val="nil"/>
              <w:bottom w:val="single" w:sz="4" w:space="0" w:color="auto"/>
              <w:right w:val="single" w:sz="8" w:space="0" w:color="auto"/>
            </w:tcBorders>
            <w:shd w:val="clear" w:color="auto" w:fill="auto"/>
            <w:vAlign w:val="center"/>
            <w:hideMark/>
          </w:tcPr>
          <w:p w14:paraId="608836C7"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7</w:t>
            </w:r>
          </w:p>
        </w:tc>
      </w:tr>
      <w:tr w:rsidR="00DB103E" w:rsidRPr="004E6B25" w14:paraId="789D3BEC" w14:textId="77777777" w:rsidTr="00DB103E">
        <w:trPr>
          <w:trHeight w:val="288"/>
          <w:jc w:val="center"/>
        </w:trPr>
        <w:tc>
          <w:tcPr>
            <w:tcW w:w="3860" w:type="dxa"/>
            <w:tcBorders>
              <w:top w:val="nil"/>
              <w:left w:val="single" w:sz="8" w:space="0" w:color="auto"/>
              <w:bottom w:val="single" w:sz="4" w:space="0" w:color="auto"/>
              <w:right w:val="single" w:sz="4" w:space="0" w:color="auto"/>
            </w:tcBorders>
            <w:shd w:val="clear" w:color="auto" w:fill="auto"/>
            <w:vAlign w:val="center"/>
            <w:hideMark/>
          </w:tcPr>
          <w:p w14:paraId="7837BA7D"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For sieves between 4.75 mm – 0.075 mm</w:t>
            </w:r>
          </w:p>
        </w:tc>
        <w:tc>
          <w:tcPr>
            <w:tcW w:w="1900" w:type="dxa"/>
            <w:tcBorders>
              <w:top w:val="nil"/>
              <w:left w:val="nil"/>
              <w:bottom w:val="single" w:sz="4" w:space="0" w:color="auto"/>
              <w:right w:val="single" w:sz="8" w:space="0" w:color="auto"/>
            </w:tcBorders>
            <w:shd w:val="clear" w:color="auto" w:fill="auto"/>
            <w:vAlign w:val="center"/>
            <w:hideMark/>
          </w:tcPr>
          <w:p w14:paraId="0CFA47B2"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5</w:t>
            </w:r>
          </w:p>
        </w:tc>
      </w:tr>
      <w:tr w:rsidR="00DB103E" w:rsidRPr="004E6B25" w14:paraId="1C6B2078" w14:textId="77777777" w:rsidTr="00DB103E">
        <w:trPr>
          <w:trHeight w:val="300"/>
          <w:jc w:val="center"/>
        </w:trPr>
        <w:tc>
          <w:tcPr>
            <w:tcW w:w="3860" w:type="dxa"/>
            <w:tcBorders>
              <w:top w:val="nil"/>
              <w:left w:val="single" w:sz="8" w:space="0" w:color="auto"/>
              <w:bottom w:val="single" w:sz="8" w:space="0" w:color="auto"/>
              <w:right w:val="single" w:sz="4" w:space="0" w:color="auto"/>
            </w:tcBorders>
            <w:shd w:val="clear" w:color="auto" w:fill="auto"/>
            <w:vAlign w:val="center"/>
            <w:hideMark/>
          </w:tcPr>
          <w:p w14:paraId="4310B8C8" w14:textId="77777777" w:rsidR="00DB103E" w:rsidRPr="004E6B25" w:rsidRDefault="00DB103E" w:rsidP="00DB103E">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For 0.075 mm sieve</w:t>
            </w:r>
          </w:p>
        </w:tc>
        <w:tc>
          <w:tcPr>
            <w:tcW w:w="1900" w:type="dxa"/>
            <w:tcBorders>
              <w:top w:val="nil"/>
              <w:left w:val="nil"/>
              <w:bottom w:val="single" w:sz="8" w:space="0" w:color="auto"/>
              <w:right w:val="single" w:sz="8" w:space="0" w:color="auto"/>
            </w:tcBorders>
            <w:shd w:val="clear" w:color="auto" w:fill="auto"/>
            <w:vAlign w:val="center"/>
            <w:hideMark/>
          </w:tcPr>
          <w:p w14:paraId="738DA7CC" w14:textId="77777777" w:rsidR="00DB103E" w:rsidRPr="004E6B25" w:rsidRDefault="00DB103E" w:rsidP="00DB103E">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 2</w:t>
            </w:r>
          </w:p>
        </w:tc>
      </w:tr>
    </w:tbl>
    <w:p w14:paraId="49BF0F73" w14:textId="45F64F40" w:rsidR="004B063D" w:rsidRPr="004E6B25" w:rsidRDefault="00801D48" w:rsidP="00801D48">
      <w:pPr>
        <w:widowControl w:val="0"/>
        <w:autoSpaceDE w:val="0"/>
        <w:autoSpaceDN w:val="0"/>
        <w:spacing w:before="66" w:after="0" w:line="240" w:lineRule="auto"/>
        <w:ind w:left="116" w:right="-153"/>
        <w:jc w:val="center"/>
        <w:rPr>
          <w:rFonts w:ascii="Times New Roman" w:eastAsia="Caladea" w:hAnsi="Times New Roman" w:cs="Times New Roman"/>
          <w:b/>
          <w:sz w:val="24"/>
          <w:szCs w:val="24"/>
          <w:lang w:eastAsia="en-US"/>
        </w:rPr>
      </w:pPr>
      <w:r w:rsidRPr="004E6B25">
        <w:rPr>
          <w:rFonts w:ascii="Times New Roman" w:eastAsia="Caladea" w:hAnsi="Times New Roman" w:cs="Times New Roman"/>
          <w:b/>
          <w:sz w:val="24"/>
          <w:szCs w:val="24"/>
          <w:lang w:eastAsia="en-US"/>
        </w:rPr>
        <w:t>Table-1</w:t>
      </w:r>
      <w:r w:rsidR="00523443">
        <w:rPr>
          <w:rFonts w:ascii="Times New Roman" w:eastAsia="Caladea" w:hAnsi="Times New Roman" w:cs="Times New Roman"/>
          <w:b/>
          <w:sz w:val="24"/>
          <w:szCs w:val="24"/>
          <w:lang w:eastAsia="en-US"/>
        </w:rPr>
        <w:t>6</w:t>
      </w:r>
      <w:r w:rsidRPr="004E6B25">
        <w:rPr>
          <w:rFonts w:ascii="Times New Roman" w:eastAsia="Caladea" w:hAnsi="Times New Roman" w:cs="Times New Roman"/>
          <w:b/>
          <w:sz w:val="24"/>
          <w:szCs w:val="24"/>
          <w:lang w:eastAsia="en-US"/>
        </w:rPr>
        <w:t>:</w:t>
      </w:r>
      <w:r w:rsidR="004F6488" w:rsidRPr="004E6B25">
        <w:rPr>
          <w:rFonts w:ascii="Times New Roman" w:eastAsia="Caladea" w:hAnsi="Times New Roman" w:cs="Times New Roman"/>
          <w:sz w:val="24"/>
          <w:szCs w:val="24"/>
          <w:lang w:eastAsia="en-US"/>
        </w:rPr>
        <w:t xml:space="preserve"> </w:t>
      </w:r>
      <w:r w:rsidR="004F6488" w:rsidRPr="004E6B25">
        <w:rPr>
          <w:rFonts w:ascii="Times New Roman" w:eastAsia="Caladea" w:hAnsi="Times New Roman" w:cs="Times New Roman"/>
          <w:b/>
          <w:bCs/>
          <w:sz w:val="24"/>
          <w:szCs w:val="24"/>
          <w:lang w:eastAsia="en-US"/>
        </w:rPr>
        <w:t>Tolerance limits</w:t>
      </w:r>
    </w:p>
    <w:p w14:paraId="586EAEEE" w14:textId="77777777" w:rsidR="00DC5826" w:rsidRPr="004E6B25" w:rsidRDefault="00DC5826" w:rsidP="00801D48">
      <w:pPr>
        <w:widowControl w:val="0"/>
        <w:autoSpaceDE w:val="0"/>
        <w:autoSpaceDN w:val="0"/>
        <w:spacing w:before="66" w:after="0" w:line="240" w:lineRule="auto"/>
        <w:ind w:left="116" w:right="-153"/>
        <w:jc w:val="center"/>
        <w:rPr>
          <w:rFonts w:ascii="Times New Roman" w:eastAsia="Caladea" w:hAnsi="Times New Roman" w:cs="Times New Roman"/>
          <w:sz w:val="24"/>
          <w:szCs w:val="24"/>
          <w:lang w:eastAsia="en-US"/>
        </w:rPr>
      </w:pPr>
    </w:p>
    <w:p w14:paraId="11B9BFCF" w14:textId="77777777" w:rsidR="000F1CD3" w:rsidRPr="004E6B25" w:rsidRDefault="000F1CD3"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soaked CBR values (AASHTO T 193, TS 1900-2) of samples prepared in accordance with the design gradation and compacted to 100% of the maximum dry unit weight determined by the Modified Proctor Test (AASHTO T 180, TS 1900-1) shall not be less than 120%.</w:t>
      </w:r>
    </w:p>
    <w:p w14:paraId="1E002B43" w14:textId="77777777" w:rsidR="000F1CD3" w:rsidRPr="004E6B25" w:rsidRDefault="000F1CD3"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mixture shall be transported to the work site by dump trucks. The number of trucks shall be sufficient to ensure continuous operation of the mixing plant, taking into account the plant capacity and the transportation distance. Necessary precautions shall be taken to prevent loss of moisture in the mixture during transportation.</w:t>
      </w:r>
    </w:p>
    <w:p w14:paraId="078872A0" w14:textId="77777777" w:rsidR="000F1CD3" w:rsidRPr="004E6B25" w:rsidRDefault="000F1CD3"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lastRenderedPageBreak/>
        <w:t>The base layer material prepared in the plant shall be placed on the sub-base layer after the construction and correction of the sub-base have been completed and the required slopes have been provided. The surface shall be free of loose material, depressions, heaving, or cracks. Any defects shall be repaired before placing the base layer.</w:t>
      </w:r>
    </w:p>
    <w:p w14:paraId="18A209F7" w14:textId="77777777" w:rsidR="000F1CD3" w:rsidRPr="004E6B25" w:rsidRDefault="000F1CD3" w:rsidP="000F1CD3">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Placement shall not be carried out during rainy, snowy, or freezing weather conditions. In very hot weather, evaporation of moisture from the surface shall be minimized and the surface shall be moistened when necessary.</w:t>
      </w:r>
    </w:p>
    <w:p w14:paraId="1B651828" w14:textId="77777777" w:rsidR="000F1CD3" w:rsidRPr="004E6B25" w:rsidRDefault="000F1CD3"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Segregation of the material during placement shall not be permitted. The mixture shall be placed and compacted in accordance with the plans, profiles, and cross-sections specified in the project.</w:t>
      </w:r>
    </w:p>
    <w:p w14:paraId="105C7EB1" w14:textId="77777777" w:rsidR="000F1CD3" w:rsidRPr="004E6B25" w:rsidRDefault="000F1CD3" w:rsidP="000F1CD3">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Compaction shall begin immediately after the mixture is placed on the road surface.</w:t>
      </w:r>
    </w:p>
    <w:p w14:paraId="4774FCB4" w14:textId="77777777" w:rsidR="000F1CD3" w:rsidRPr="004E6B25" w:rsidRDefault="000F1CD3"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The required layer thickness, type of compaction equipment, and number of </w:t>
      </w:r>
      <w:proofErr w:type="gramStart"/>
      <w:r w:rsidRPr="004E6B25">
        <w:rPr>
          <w:rFonts w:ascii="Times New Roman" w:eastAsia="Caladea" w:hAnsi="Times New Roman" w:cs="Times New Roman"/>
          <w:sz w:val="24"/>
          <w:szCs w:val="24"/>
          <w:lang w:eastAsia="en-US"/>
        </w:rPr>
        <w:t>roller</w:t>
      </w:r>
      <w:proofErr w:type="gramEnd"/>
      <w:r w:rsidRPr="004E6B25">
        <w:rPr>
          <w:rFonts w:ascii="Times New Roman" w:eastAsia="Caladea" w:hAnsi="Times New Roman" w:cs="Times New Roman"/>
          <w:sz w:val="24"/>
          <w:szCs w:val="24"/>
          <w:lang w:eastAsia="en-US"/>
        </w:rPr>
        <w:t xml:space="preserve"> passes required to achieve the specified compaction shall be determined through a trial section carried out within the first 100 m of the placed layer. The trial section shall consist of at least three roller strips.</w:t>
      </w:r>
    </w:p>
    <w:p w14:paraId="6E0F6C44" w14:textId="77777777" w:rsidR="000F1CD3" w:rsidRPr="004E6B25" w:rsidRDefault="000F1CD3"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Compaction shall be carried out using vibratory smooth drum rollers with an operating weight of at least 16,000 kg and a static linear load greater than 30 kg/cm, equipped with a dual-frequency vibration system, and/or pneumatic-tired rollers with a load per tire of at least 3,500 kg.</w:t>
      </w:r>
    </w:p>
    <w:p w14:paraId="60B9559A" w14:textId="77777777" w:rsidR="000F1CD3" w:rsidRPr="004E6B25" w:rsidRDefault="000F1CD3"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Compaction shall be carried out parallel to the road axis, starting from the lower edge and progressing toward the centerline of the road. In horizontal curves, compaction shall begin from the inner side of the curve and continue toward the outer side.</w:t>
      </w:r>
    </w:p>
    <w:p w14:paraId="4115DA2C" w14:textId="77777777" w:rsidR="000F1CD3" w:rsidRPr="004E6B25" w:rsidRDefault="000F1CD3"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Each roller pass shall overlap the previously compacted strip by at least 10% of the drum width. A subsequent pass shall not be performed until the previous pass has been completed across the entire width of the layer.</w:t>
      </w:r>
    </w:p>
    <w:p w14:paraId="7E5FB308" w14:textId="23691F2C" w:rsidR="000F1CD3" w:rsidRPr="004E6B25" w:rsidRDefault="000F1CD3" w:rsidP="0078687F">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If segregated areas are detected during compaction, the material in these areas shall be removed and replaced with suitable material, followed by </w:t>
      </w:r>
      <w:r w:rsidR="0078687F" w:rsidRPr="004E6B25">
        <w:rPr>
          <w:rFonts w:ascii="Times New Roman" w:eastAsia="Caladea" w:hAnsi="Times New Roman" w:cs="Times New Roman"/>
          <w:sz w:val="24"/>
          <w:szCs w:val="24"/>
          <w:lang w:eastAsia="en-US"/>
        </w:rPr>
        <w:t>decompaction</w:t>
      </w:r>
      <w:r w:rsidRPr="004E6B25">
        <w:rPr>
          <w:rFonts w:ascii="Times New Roman" w:eastAsia="Caladea" w:hAnsi="Times New Roman" w:cs="Times New Roman"/>
          <w:sz w:val="24"/>
          <w:szCs w:val="24"/>
          <w:lang w:eastAsia="en-US"/>
        </w:rPr>
        <w:t>.</w:t>
      </w:r>
    </w:p>
    <w:p w14:paraId="15528AAC" w14:textId="1404A850" w:rsidR="00F12C5E" w:rsidRPr="004E6B25" w:rsidRDefault="00F12C5E" w:rsidP="0052433E">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p>
    <w:tbl>
      <w:tblPr>
        <w:tblW w:w="8530" w:type="dxa"/>
        <w:jc w:val="center"/>
        <w:tblLook w:val="04A0" w:firstRow="1" w:lastRow="0" w:firstColumn="1" w:lastColumn="0" w:noHBand="0" w:noVBand="1"/>
      </w:tblPr>
      <w:tblGrid>
        <w:gridCol w:w="3330"/>
        <w:gridCol w:w="2300"/>
        <w:gridCol w:w="2900"/>
      </w:tblGrid>
      <w:tr w:rsidR="001F2238" w:rsidRPr="004E6B25" w14:paraId="0735B4FB" w14:textId="77777777" w:rsidTr="00A469BB">
        <w:trPr>
          <w:trHeight w:val="741"/>
          <w:jc w:val="center"/>
        </w:trPr>
        <w:tc>
          <w:tcPr>
            <w:tcW w:w="333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784420FA" w14:textId="77777777" w:rsidR="001F2238" w:rsidRPr="004E6B25" w:rsidRDefault="001F2238" w:rsidP="001F2238">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Minimum Compaction, %</w:t>
            </w:r>
          </w:p>
        </w:tc>
        <w:tc>
          <w:tcPr>
            <w:tcW w:w="2300" w:type="dxa"/>
            <w:tcBorders>
              <w:top w:val="single" w:sz="8" w:space="0" w:color="auto"/>
              <w:left w:val="nil"/>
              <w:bottom w:val="single" w:sz="4" w:space="0" w:color="auto"/>
              <w:right w:val="single" w:sz="4" w:space="0" w:color="auto"/>
            </w:tcBorders>
            <w:shd w:val="clear" w:color="auto" w:fill="auto"/>
            <w:vAlign w:val="center"/>
            <w:hideMark/>
          </w:tcPr>
          <w:p w14:paraId="68B2197E" w14:textId="77777777" w:rsidR="001F2238" w:rsidRPr="004E6B25" w:rsidRDefault="001F2238" w:rsidP="001F2238">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100</w:t>
            </w:r>
          </w:p>
        </w:tc>
        <w:tc>
          <w:tcPr>
            <w:tcW w:w="2900" w:type="dxa"/>
            <w:tcBorders>
              <w:top w:val="single" w:sz="8" w:space="0" w:color="auto"/>
              <w:left w:val="nil"/>
              <w:bottom w:val="single" w:sz="4" w:space="0" w:color="auto"/>
              <w:right w:val="single" w:sz="8" w:space="0" w:color="auto"/>
            </w:tcBorders>
            <w:shd w:val="clear" w:color="auto" w:fill="auto"/>
            <w:vAlign w:val="center"/>
            <w:hideMark/>
          </w:tcPr>
          <w:p w14:paraId="1388EE96" w14:textId="77777777" w:rsidR="001F2238" w:rsidRPr="004E6B25" w:rsidRDefault="001F2238" w:rsidP="001F2238">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Modified Proctor                          TS 1900-1                            AASHTO T180</w:t>
            </w:r>
          </w:p>
        </w:tc>
      </w:tr>
      <w:tr w:rsidR="001F2238" w:rsidRPr="004E6B25" w14:paraId="33B6ECEE" w14:textId="77777777" w:rsidTr="00A469BB">
        <w:trPr>
          <w:trHeight w:val="768"/>
          <w:jc w:val="center"/>
        </w:trPr>
        <w:tc>
          <w:tcPr>
            <w:tcW w:w="3330" w:type="dxa"/>
            <w:vMerge/>
            <w:tcBorders>
              <w:top w:val="single" w:sz="8" w:space="0" w:color="auto"/>
              <w:left w:val="single" w:sz="8" w:space="0" w:color="auto"/>
              <w:bottom w:val="single" w:sz="4" w:space="0" w:color="auto"/>
              <w:right w:val="single" w:sz="4" w:space="0" w:color="auto"/>
            </w:tcBorders>
            <w:vAlign w:val="center"/>
            <w:hideMark/>
          </w:tcPr>
          <w:p w14:paraId="326CB569" w14:textId="77777777" w:rsidR="001F2238" w:rsidRPr="004E6B25" w:rsidRDefault="001F2238" w:rsidP="001F2238">
            <w:pPr>
              <w:spacing w:after="0" w:line="240" w:lineRule="auto"/>
              <w:rPr>
                <w:rFonts w:ascii="Times New Roman" w:eastAsia="Times New Roman" w:hAnsi="Times New Roman" w:cs="Times New Roman"/>
                <w:b/>
                <w:bCs/>
                <w:color w:val="000000"/>
                <w:sz w:val="24"/>
                <w:szCs w:val="24"/>
                <w:lang w:eastAsia="en-US"/>
              </w:rPr>
            </w:pPr>
          </w:p>
        </w:tc>
        <w:tc>
          <w:tcPr>
            <w:tcW w:w="2300" w:type="dxa"/>
            <w:tcBorders>
              <w:top w:val="nil"/>
              <w:left w:val="nil"/>
              <w:bottom w:val="single" w:sz="4" w:space="0" w:color="auto"/>
              <w:right w:val="single" w:sz="4" w:space="0" w:color="auto"/>
            </w:tcBorders>
            <w:shd w:val="clear" w:color="auto" w:fill="auto"/>
            <w:vAlign w:val="center"/>
            <w:hideMark/>
          </w:tcPr>
          <w:p w14:paraId="0F7847C7" w14:textId="77777777" w:rsidR="001F2238" w:rsidRPr="004E6B25" w:rsidRDefault="001F2238" w:rsidP="001F2238">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97</w:t>
            </w:r>
          </w:p>
        </w:tc>
        <w:tc>
          <w:tcPr>
            <w:tcW w:w="2900" w:type="dxa"/>
            <w:tcBorders>
              <w:top w:val="nil"/>
              <w:left w:val="nil"/>
              <w:bottom w:val="single" w:sz="4" w:space="0" w:color="auto"/>
              <w:right w:val="single" w:sz="8" w:space="0" w:color="auto"/>
            </w:tcBorders>
            <w:shd w:val="clear" w:color="auto" w:fill="auto"/>
            <w:vAlign w:val="center"/>
            <w:hideMark/>
          </w:tcPr>
          <w:p w14:paraId="14664D7A" w14:textId="77777777" w:rsidR="001F2238" w:rsidRPr="004E6B25" w:rsidRDefault="001F2238" w:rsidP="001F2238">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Vibratory Hammer                       TS 1900-1                                         BS 1377</w:t>
            </w:r>
          </w:p>
        </w:tc>
      </w:tr>
      <w:tr w:rsidR="001F2238" w:rsidRPr="004E6B25" w14:paraId="5CB7E780" w14:textId="77777777" w:rsidTr="00FA5669">
        <w:trPr>
          <w:trHeight w:val="588"/>
          <w:jc w:val="center"/>
        </w:trPr>
        <w:tc>
          <w:tcPr>
            <w:tcW w:w="3330" w:type="dxa"/>
            <w:tcBorders>
              <w:top w:val="nil"/>
              <w:left w:val="single" w:sz="8" w:space="0" w:color="auto"/>
              <w:bottom w:val="single" w:sz="8" w:space="0" w:color="auto"/>
              <w:right w:val="single" w:sz="4" w:space="0" w:color="auto"/>
            </w:tcBorders>
            <w:shd w:val="clear" w:color="auto" w:fill="auto"/>
            <w:vAlign w:val="center"/>
            <w:hideMark/>
          </w:tcPr>
          <w:p w14:paraId="0BAC355D" w14:textId="77777777" w:rsidR="001F2238" w:rsidRPr="004E6B25" w:rsidRDefault="001F2238" w:rsidP="001F2238">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Optimum Moisture Content, %</w:t>
            </w:r>
          </w:p>
        </w:tc>
        <w:tc>
          <w:tcPr>
            <w:tcW w:w="2300" w:type="dxa"/>
            <w:tcBorders>
              <w:top w:val="nil"/>
              <w:left w:val="nil"/>
              <w:bottom w:val="single" w:sz="8" w:space="0" w:color="auto"/>
              <w:right w:val="single" w:sz="4" w:space="0" w:color="auto"/>
            </w:tcBorders>
            <w:shd w:val="clear" w:color="auto" w:fill="auto"/>
            <w:vAlign w:val="center"/>
            <w:hideMark/>
          </w:tcPr>
          <w:p w14:paraId="6887EE86" w14:textId="3FFDD51A" w:rsidR="001F2238" w:rsidRPr="004E6B25" w:rsidRDefault="001F2238" w:rsidP="001F2238">
            <w:pPr>
              <w:spacing w:after="0" w:line="240" w:lineRule="auto"/>
              <w:jc w:val="center"/>
              <w:rPr>
                <w:rFonts w:ascii="Times New Roman" w:eastAsia="Times New Roman" w:hAnsi="Times New Roman" w:cs="Times New Roman"/>
                <w:color w:val="000000"/>
                <w:sz w:val="24"/>
                <w:szCs w:val="24"/>
                <w:lang w:eastAsia="en-US"/>
              </w:rPr>
            </w:pPr>
            <w:proofErr w:type="gramStart"/>
            <w:r w:rsidRPr="004E6B25">
              <w:rPr>
                <w:rFonts w:ascii="Times New Roman" w:eastAsia="Times New Roman" w:hAnsi="Times New Roman" w:cs="Times New Roman"/>
                <w:color w:val="000000"/>
                <w:sz w:val="24"/>
                <w:szCs w:val="24"/>
                <w:lang w:eastAsia="en-US"/>
              </w:rPr>
              <w:t>W(</w:t>
            </w:r>
            <w:proofErr w:type="gramEnd"/>
            <w:r w:rsidRPr="004E6B25">
              <w:rPr>
                <w:rFonts w:ascii="Times New Roman" w:eastAsia="Times New Roman" w:hAnsi="Times New Roman" w:cs="Times New Roman"/>
                <w:color w:val="000000"/>
                <w:sz w:val="24"/>
                <w:szCs w:val="24"/>
                <w:lang w:eastAsia="en-US"/>
              </w:rPr>
              <w:t xml:space="preserve">opt − 1) – </w:t>
            </w:r>
            <w:proofErr w:type="spellStart"/>
            <w:r w:rsidRPr="004E6B25">
              <w:rPr>
                <w:rFonts w:ascii="Times New Roman" w:eastAsia="Times New Roman" w:hAnsi="Times New Roman" w:cs="Times New Roman"/>
                <w:color w:val="000000"/>
                <w:sz w:val="24"/>
                <w:szCs w:val="24"/>
                <w:lang w:eastAsia="en-US"/>
              </w:rPr>
              <w:t>Wopt</w:t>
            </w:r>
            <w:proofErr w:type="spellEnd"/>
            <w:r w:rsidRPr="004E6B25">
              <w:rPr>
                <w:rFonts w:ascii="Times New Roman" w:eastAsia="Times New Roman" w:hAnsi="Times New Roman" w:cs="Times New Roman"/>
                <w:color w:val="000000"/>
                <w:sz w:val="24"/>
                <w:szCs w:val="24"/>
                <w:lang w:eastAsia="en-US"/>
              </w:rPr>
              <w:t xml:space="preserve">           </w:t>
            </w:r>
            <w:proofErr w:type="spellStart"/>
            <w:r w:rsidRPr="004E6B25">
              <w:rPr>
                <w:rFonts w:ascii="Times New Roman" w:eastAsia="Times New Roman" w:hAnsi="Times New Roman" w:cs="Times New Roman"/>
                <w:color w:val="000000"/>
                <w:sz w:val="24"/>
                <w:szCs w:val="24"/>
                <w:lang w:eastAsia="en-US"/>
              </w:rPr>
              <w:t>Wopt</w:t>
            </w:r>
            <w:proofErr w:type="spellEnd"/>
            <w:r w:rsidRPr="004E6B25">
              <w:rPr>
                <w:rFonts w:ascii="Times New Roman" w:eastAsia="Times New Roman" w:hAnsi="Times New Roman" w:cs="Times New Roman"/>
                <w:color w:val="000000"/>
                <w:sz w:val="24"/>
                <w:szCs w:val="24"/>
                <w:lang w:eastAsia="en-US"/>
              </w:rPr>
              <w:t xml:space="preserve"> ± 0,5</w:t>
            </w:r>
          </w:p>
        </w:tc>
        <w:tc>
          <w:tcPr>
            <w:tcW w:w="2900" w:type="dxa"/>
            <w:tcBorders>
              <w:top w:val="nil"/>
              <w:left w:val="nil"/>
              <w:bottom w:val="single" w:sz="8" w:space="0" w:color="auto"/>
              <w:right w:val="single" w:sz="8" w:space="0" w:color="auto"/>
            </w:tcBorders>
            <w:shd w:val="clear" w:color="auto" w:fill="auto"/>
            <w:vAlign w:val="center"/>
            <w:hideMark/>
          </w:tcPr>
          <w:p w14:paraId="41D67E4B" w14:textId="77777777" w:rsidR="001F2238" w:rsidRPr="004E6B25" w:rsidRDefault="001F2238" w:rsidP="001F2238">
            <w:pPr>
              <w:spacing w:after="0" w:line="240" w:lineRule="auto"/>
              <w:jc w:val="center"/>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Modified Proctor                Vibratory Hammer</w:t>
            </w:r>
          </w:p>
        </w:tc>
      </w:tr>
    </w:tbl>
    <w:p w14:paraId="30159965" w14:textId="5A136745" w:rsidR="004B063D" w:rsidRPr="004E6B25" w:rsidRDefault="00801D48" w:rsidP="004B063D">
      <w:pPr>
        <w:widowControl w:val="0"/>
        <w:autoSpaceDE w:val="0"/>
        <w:autoSpaceDN w:val="0"/>
        <w:spacing w:before="83" w:after="0" w:line="240" w:lineRule="auto"/>
        <w:ind w:left="219" w:right="-11"/>
        <w:jc w:val="center"/>
        <w:rPr>
          <w:rFonts w:ascii="Times New Roman" w:eastAsia="Caladea" w:hAnsi="Times New Roman" w:cs="Times New Roman"/>
          <w:b/>
          <w:sz w:val="24"/>
          <w:szCs w:val="24"/>
          <w:lang w:eastAsia="en-US"/>
        </w:rPr>
      </w:pPr>
      <w:r w:rsidRPr="004E6B25">
        <w:rPr>
          <w:rFonts w:ascii="Times New Roman" w:eastAsia="Caladea" w:hAnsi="Times New Roman" w:cs="Times New Roman"/>
          <w:b/>
          <w:sz w:val="24"/>
          <w:szCs w:val="24"/>
          <w:lang w:eastAsia="en-US"/>
        </w:rPr>
        <w:t>Table-1</w:t>
      </w:r>
      <w:r w:rsidR="00523443">
        <w:rPr>
          <w:rFonts w:ascii="Times New Roman" w:eastAsia="Caladea" w:hAnsi="Times New Roman" w:cs="Times New Roman"/>
          <w:b/>
          <w:sz w:val="24"/>
          <w:szCs w:val="24"/>
          <w:lang w:eastAsia="en-US"/>
        </w:rPr>
        <w:t>7</w:t>
      </w:r>
      <w:r w:rsidRPr="004E6B25">
        <w:rPr>
          <w:rFonts w:ascii="Times New Roman" w:eastAsia="Caladea" w:hAnsi="Times New Roman" w:cs="Times New Roman"/>
          <w:b/>
          <w:sz w:val="24"/>
          <w:szCs w:val="24"/>
          <w:lang w:eastAsia="en-US"/>
        </w:rPr>
        <w:t xml:space="preserve">: </w:t>
      </w:r>
      <w:r w:rsidR="005A5BCC" w:rsidRPr="004E6B25">
        <w:rPr>
          <w:rFonts w:ascii="Times New Roman" w:eastAsia="Caladea" w:hAnsi="Times New Roman" w:cs="Times New Roman"/>
          <w:b/>
          <w:sz w:val="24"/>
          <w:szCs w:val="24"/>
          <w:lang w:eastAsia="en-US"/>
        </w:rPr>
        <w:t>Plant-Mixed Base Layer Compaction Criteria</w:t>
      </w:r>
    </w:p>
    <w:p w14:paraId="389D41E2" w14:textId="77777777" w:rsidR="004B063D" w:rsidRPr="004E6B25" w:rsidRDefault="004B063D" w:rsidP="0052433E">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p>
    <w:p w14:paraId="1882A1B6" w14:textId="77777777" w:rsidR="000F1CD3" w:rsidRPr="004E6B25" w:rsidRDefault="000F1CD3" w:rsidP="009509D8">
      <w:pPr>
        <w:widowControl w:val="0"/>
        <w:autoSpaceDE w:val="0"/>
        <w:autoSpaceDN w:val="0"/>
        <w:spacing w:before="66" w:after="0"/>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If inspections indicate that the required compaction has not been achieved, compaction operations shall continue until the specified compaction level is obtained.</w:t>
      </w:r>
    </w:p>
    <w:p w14:paraId="3925D333" w14:textId="77777777" w:rsidR="000F1CD3" w:rsidRPr="004E6B25" w:rsidRDefault="000F1CD3" w:rsidP="009509D8">
      <w:pPr>
        <w:widowControl w:val="0"/>
        <w:autoSpaceDE w:val="0"/>
        <w:autoSpaceDN w:val="0"/>
        <w:spacing w:before="66" w:after="0"/>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If the base layer is constructed in more than one layer, placement of the next layer shall not begin until tests confirm that the compaction of the previous layer has been completed.</w:t>
      </w:r>
    </w:p>
    <w:p w14:paraId="30EEC489" w14:textId="0997E260" w:rsidR="000F1CD3" w:rsidRPr="004E6B25" w:rsidRDefault="000F1CD3" w:rsidP="009509D8">
      <w:pPr>
        <w:widowControl w:val="0"/>
        <w:autoSpaceDE w:val="0"/>
        <w:autoSpaceDN w:val="0"/>
        <w:spacing w:before="66" w:after="0"/>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Layers in which the required compaction cannot be achieved despite sufficient rolling shall be removed and replaced with new material, followed by </w:t>
      </w:r>
      <w:r w:rsidR="009509D8" w:rsidRPr="004E6B25">
        <w:rPr>
          <w:rFonts w:ascii="Times New Roman" w:eastAsia="Caladea" w:hAnsi="Times New Roman" w:cs="Times New Roman"/>
          <w:sz w:val="24"/>
          <w:szCs w:val="24"/>
          <w:lang w:eastAsia="en-US"/>
        </w:rPr>
        <w:t>recompacting</w:t>
      </w:r>
      <w:r w:rsidRPr="004E6B25">
        <w:rPr>
          <w:rFonts w:ascii="Times New Roman" w:eastAsia="Caladea" w:hAnsi="Times New Roman" w:cs="Times New Roman"/>
          <w:sz w:val="24"/>
          <w:szCs w:val="24"/>
          <w:lang w:eastAsia="en-US"/>
        </w:rPr>
        <w:t>.</w:t>
      </w:r>
    </w:p>
    <w:p w14:paraId="54CB81E6" w14:textId="77777777" w:rsidR="000F1CD3" w:rsidRPr="004E6B25" w:rsidRDefault="000F1CD3" w:rsidP="009509D8">
      <w:pPr>
        <w:widowControl w:val="0"/>
        <w:autoSpaceDE w:val="0"/>
        <w:autoSpaceDN w:val="0"/>
        <w:spacing w:before="66" w:after="0"/>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The required compaction values shall be at least 1 kg/cm² in the switchyard areas, 1.8 </w:t>
      </w:r>
      <w:r w:rsidRPr="004E6B25">
        <w:rPr>
          <w:rFonts w:ascii="Times New Roman" w:eastAsia="Caladea" w:hAnsi="Times New Roman" w:cs="Times New Roman"/>
          <w:sz w:val="24"/>
          <w:szCs w:val="24"/>
          <w:lang w:eastAsia="en-US"/>
        </w:rPr>
        <w:lastRenderedPageBreak/>
        <w:t>kg/cm² on roads, and 2.6 kg/cm² on platforms.</w:t>
      </w:r>
    </w:p>
    <w:p w14:paraId="05BED737" w14:textId="16233EA7" w:rsidR="00995625" w:rsidRPr="004E6B25" w:rsidRDefault="000F1CD3" w:rsidP="009509D8">
      <w:pPr>
        <w:widowControl w:val="0"/>
        <w:autoSpaceDE w:val="0"/>
        <w:autoSpaceDN w:val="0"/>
        <w:spacing w:before="66" w:after="0"/>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In addition, compliance with the document issued by the turbine manufacturer regarding road and turbine pad area requirements shall be verified.</w:t>
      </w:r>
    </w:p>
    <w:tbl>
      <w:tblPr>
        <w:tblW w:w="8640" w:type="dxa"/>
        <w:jc w:val="center"/>
        <w:tblCellMar>
          <w:top w:w="15" w:type="dxa"/>
        </w:tblCellMar>
        <w:tblLook w:val="04A0" w:firstRow="1" w:lastRow="0" w:firstColumn="1" w:lastColumn="0" w:noHBand="0" w:noVBand="1"/>
      </w:tblPr>
      <w:tblGrid>
        <w:gridCol w:w="4120"/>
        <w:gridCol w:w="4298"/>
        <w:gridCol w:w="222"/>
      </w:tblGrid>
      <w:tr w:rsidR="00995625" w:rsidRPr="004E6B25" w14:paraId="5C881873" w14:textId="77777777" w:rsidTr="00523443">
        <w:trPr>
          <w:gridAfter w:val="1"/>
          <w:wAfter w:w="222" w:type="dxa"/>
          <w:trHeight w:val="288"/>
          <w:jc w:val="center"/>
        </w:trPr>
        <w:tc>
          <w:tcPr>
            <w:tcW w:w="412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622DF6DD" w14:textId="6DCC055E" w:rsidR="00995625" w:rsidRPr="004E6B25" w:rsidRDefault="00AB35E0" w:rsidP="00995625">
            <w:pPr>
              <w:spacing w:after="0" w:line="240" w:lineRule="auto"/>
              <w:jc w:val="center"/>
              <w:rPr>
                <w:rFonts w:ascii="Times New Roman" w:eastAsia="Times New Roman" w:hAnsi="Times New Roman" w:cs="Times New Roman"/>
                <w:b/>
                <w:bCs/>
                <w:color w:val="000000"/>
                <w:sz w:val="24"/>
                <w:szCs w:val="24"/>
                <w:lang w:eastAsia="en-US"/>
              </w:rPr>
            </w:pPr>
            <w:r>
              <w:rPr>
                <w:rFonts w:ascii="Times New Roman" w:eastAsia="Times New Roman" w:hAnsi="Times New Roman" w:cs="Times New Roman"/>
                <w:b/>
                <w:bCs/>
                <w:color w:val="000000"/>
                <w:sz w:val="24"/>
                <w:szCs w:val="24"/>
                <w:lang w:eastAsia="en-US"/>
              </w:rPr>
              <w:t>T</w:t>
            </w:r>
            <w:r w:rsidR="00995625" w:rsidRPr="004E6B25">
              <w:rPr>
                <w:rFonts w:ascii="Times New Roman" w:eastAsia="Times New Roman" w:hAnsi="Times New Roman" w:cs="Times New Roman"/>
                <w:b/>
                <w:bCs/>
                <w:color w:val="000000"/>
                <w:sz w:val="24"/>
                <w:szCs w:val="24"/>
                <w:lang w:eastAsia="en-US"/>
              </w:rPr>
              <w:t>est Name</w:t>
            </w:r>
          </w:p>
        </w:tc>
        <w:tc>
          <w:tcPr>
            <w:tcW w:w="4298" w:type="dxa"/>
            <w:tcBorders>
              <w:top w:val="single" w:sz="8" w:space="0" w:color="auto"/>
              <w:left w:val="nil"/>
              <w:bottom w:val="single" w:sz="4" w:space="0" w:color="auto"/>
              <w:right w:val="single" w:sz="8" w:space="0" w:color="auto"/>
            </w:tcBorders>
            <w:shd w:val="clear" w:color="auto" w:fill="auto"/>
            <w:vAlign w:val="center"/>
            <w:hideMark/>
          </w:tcPr>
          <w:p w14:paraId="186457C6" w14:textId="77777777" w:rsidR="00995625" w:rsidRPr="004E6B25" w:rsidRDefault="00995625" w:rsidP="00995625">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Minimum Number of Tests and Test Frequency</w:t>
            </w:r>
          </w:p>
        </w:tc>
      </w:tr>
      <w:tr w:rsidR="00995625" w:rsidRPr="004E6B25" w14:paraId="4EB80117" w14:textId="77777777" w:rsidTr="00523443">
        <w:trPr>
          <w:gridAfter w:val="1"/>
          <w:wAfter w:w="222" w:type="dxa"/>
          <w:trHeight w:val="1440"/>
          <w:jc w:val="center"/>
        </w:trPr>
        <w:tc>
          <w:tcPr>
            <w:tcW w:w="4120" w:type="dxa"/>
            <w:tcBorders>
              <w:top w:val="nil"/>
              <w:left w:val="single" w:sz="8" w:space="0" w:color="auto"/>
              <w:bottom w:val="single" w:sz="4" w:space="0" w:color="auto"/>
              <w:right w:val="single" w:sz="4" w:space="0" w:color="auto"/>
            </w:tcBorders>
            <w:shd w:val="clear" w:color="auto" w:fill="auto"/>
            <w:vAlign w:val="center"/>
            <w:hideMark/>
          </w:tcPr>
          <w:p w14:paraId="6C1EE597" w14:textId="77777777" w:rsidR="00995625" w:rsidRPr="004E6B25" w:rsidRDefault="00995625" w:rsidP="00995625">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Particle Size Distribution</w:t>
            </w:r>
            <w:r w:rsidRPr="004E6B25">
              <w:rPr>
                <w:rFonts w:ascii="Times New Roman" w:eastAsia="Times New Roman" w:hAnsi="Times New Roman" w:cs="Times New Roman"/>
                <w:color w:val="000000"/>
                <w:sz w:val="24"/>
                <w:szCs w:val="24"/>
                <w:lang w:eastAsia="en-US"/>
              </w:rPr>
              <w:t xml:space="preserve">                                      TS 1900-1, AASHTO T11,27                                                                                 – Coarse Aggregate                                                  – Fine Aggregate                                                                   – Mixture</w:t>
            </w:r>
          </w:p>
        </w:tc>
        <w:tc>
          <w:tcPr>
            <w:tcW w:w="4298" w:type="dxa"/>
            <w:tcBorders>
              <w:top w:val="nil"/>
              <w:left w:val="nil"/>
              <w:bottom w:val="single" w:sz="4" w:space="0" w:color="auto"/>
              <w:right w:val="single" w:sz="8" w:space="0" w:color="auto"/>
            </w:tcBorders>
            <w:shd w:val="clear" w:color="auto" w:fill="auto"/>
            <w:vAlign w:val="center"/>
            <w:hideMark/>
          </w:tcPr>
          <w:p w14:paraId="785ACEAF"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500 m³                                                                        1 test per 300 m³                                                                        1 test per 1,000 tons</w:t>
            </w:r>
          </w:p>
        </w:tc>
      </w:tr>
      <w:tr w:rsidR="00995625" w:rsidRPr="004E6B25" w14:paraId="68F704A2" w14:textId="77777777" w:rsidTr="00523443">
        <w:trPr>
          <w:gridAfter w:val="1"/>
          <w:wAfter w:w="222" w:type="dxa"/>
          <w:trHeight w:val="576"/>
          <w:jc w:val="center"/>
        </w:trPr>
        <w:tc>
          <w:tcPr>
            <w:tcW w:w="4120" w:type="dxa"/>
            <w:tcBorders>
              <w:top w:val="nil"/>
              <w:left w:val="single" w:sz="8" w:space="0" w:color="auto"/>
              <w:bottom w:val="single" w:sz="4" w:space="0" w:color="auto"/>
              <w:right w:val="single" w:sz="4" w:space="0" w:color="auto"/>
            </w:tcBorders>
            <w:shd w:val="clear" w:color="auto" w:fill="auto"/>
            <w:vAlign w:val="center"/>
            <w:hideMark/>
          </w:tcPr>
          <w:p w14:paraId="040EB064" w14:textId="77777777" w:rsidR="00995625" w:rsidRPr="004E6B25" w:rsidRDefault="00995625" w:rsidP="00995625">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Liquid Limit, Plastic Limit</w:t>
            </w:r>
            <w:r w:rsidRPr="004E6B25">
              <w:rPr>
                <w:rFonts w:ascii="Times New Roman" w:eastAsia="Times New Roman" w:hAnsi="Times New Roman" w:cs="Times New Roman"/>
                <w:color w:val="000000"/>
                <w:sz w:val="24"/>
                <w:szCs w:val="24"/>
                <w:lang w:eastAsia="en-US"/>
              </w:rPr>
              <w:t xml:space="preserve">                                          TS 1900-1, AASHTO T89, T90</w:t>
            </w:r>
          </w:p>
        </w:tc>
        <w:tc>
          <w:tcPr>
            <w:tcW w:w="4298" w:type="dxa"/>
            <w:tcBorders>
              <w:top w:val="nil"/>
              <w:left w:val="nil"/>
              <w:bottom w:val="single" w:sz="4" w:space="0" w:color="auto"/>
              <w:right w:val="single" w:sz="8" w:space="0" w:color="auto"/>
            </w:tcBorders>
            <w:shd w:val="clear" w:color="auto" w:fill="auto"/>
            <w:vAlign w:val="center"/>
            <w:hideMark/>
          </w:tcPr>
          <w:p w14:paraId="4291A86C"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1,000 tons</w:t>
            </w:r>
          </w:p>
        </w:tc>
      </w:tr>
      <w:tr w:rsidR="00995625" w:rsidRPr="004E6B25" w14:paraId="3B846750" w14:textId="77777777" w:rsidTr="00523443">
        <w:trPr>
          <w:gridAfter w:val="1"/>
          <w:wAfter w:w="222" w:type="dxa"/>
          <w:trHeight w:val="576"/>
          <w:jc w:val="center"/>
        </w:trPr>
        <w:tc>
          <w:tcPr>
            <w:tcW w:w="4120" w:type="dxa"/>
            <w:tcBorders>
              <w:top w:val="nil"/>
              <w:left w:val="single" w:sz="8" w:space="0" w:color="auto"/>
              <w:bottom w:val="single" w:sz="4" w:space="0" w:color="auto"/>
              <w:right w:val="single" w:sz="4" w:space="0" w:color="auto"/>
            </w:tcBorders>
            <w:shd w:val="clear" w:color="auto" w:fill="auto"/>
            <w:vAlign w:val="center"/>
            <w:hideMark/>
          </w:tcPr>
          <w:p w14:paraId="40E9F973" w14:textId="77777777" w:rsidR="00DC5826" w:rsidRPr="004E6B25" w:rsidRDefault="00995625" w:rsidP="00995625">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 xml:space="preserve">Fragmentation Resistance (Los </w:t>
            </w:r>
            <w:r w:rsidR="00DC5826" w:rsidRPr="004E6B25">
              <w:rPr>
                <w:rFonts w:ascii="Times New Roman" w:eastAsia="Times New Roman" w:hAnsi="Times New Roman" w:cs="Times New Roman"/>
                <w:b/>
                <w:bCs/>
                <w:color w:val="000000"/>
                <w:sz w:val="24"/>
                <w:szCs w:val="24"/>
                <w:lang w:eastAsia="en-US"/>
              </w:rPr>
              <w:t>Angeles)</w:t>
            </w:r>
          </w:p>
          <w:p w14:paraId="6779AD0A" w14:textId="6B13928E" w:rsidR="00995625" w:rsidRPr="004E6B25" w:rsidRDefault="00DC5826" w:rsidP="00995625">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color w:val="000000"/>
                <w:sz w:val="24"/>
                <w:szCs w:val="24"/>
                <w:lang w:eastAsia="en-US"/>
              </w:rPr>
              <w:t>T</w:t>
            </w:r>
            <w:r w:rsidR="00995625" w:rsidRPr="004E6B25">
              <w:rPr>
                <w:rFonts w:ascii="Times New Roman" w:eastAsia="Times New Roman" w:hAnsi="Times New Roman" w:cs="Times New Roman"/>
                <w:color w:val="000000"/>
                <w:sz w:val="24"/>
                <w:szCs w:val="24"/>
                <w:lang w:eastAsia="en-US"/>
              </w:rPr>
              <w:t>S EN 1097-2, AASHTO T96</w:t>
            </w:r>
          </w:p>
        </w:tc>
        <w:tc>
          <w:tcPr>
            <w:tcW w:w="4298" w:type="dxa"/>
            <w:tcBorders>
              <w:top w:val="nil"/>
              <w:left w:val="nil"/>
              <w:bottom w:val="single" w:sz="4" w:space="0" w:color="auto"/>
              <w:right w:val="single" w:sz="8" w:space="0" w:color="auto"/>
            </w:tcBorders>
            <w:shd w:val="clear" w:color="auto" w:fill="auto"/>
            <w:vAlign w:val="center"/>
            <w:hideMark/>
          </w:tcPr>
          <w:p w14:paraId="41F051F1"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for each material or gradation change and additionally once every 6 months</w:t>
            </w:r>
          </w:p>
        </w:tc>
      </w:tr>
      <w:tr w:rsidR="00995625" w:rsidRPr="004E6B25" w14:paraId="5D3D8976" w14:textId="77777777" w:rsidTr="00523443">
        <w:trPr>
          <w:gridAfter w:val="1"/>
          <w:wAfter w:w="222" w:type="dxa"/>
          <w:trHeight w:val="864"/>
          <w:jc w:val="center"/>
        </w:trPr>
        <w:tc>
          <w:tcPr>
            <w:tcW w:w="4120" w:type="dxa"/>
            <w:tcBorders>
              <w:top w:val="nil"/>
              <w:left w:val="single" w:sz="8" w:space="0" w:color="auto"/>
              <w:bottom w:val="single" w:sz="4" w:space="0" w:color="auto"/>
              <w:right w:val="single" w:sz="4" w:space="0" w:color="auto"/>
            </w:tcBorders>
            <w:shd w:val="clear" w:color="auto" w:fill="auto"/>
            <w:vAlign w:val="center"/>
            <w:hideMark/>
          </w:tcPr>
          <w:p w14:paraId="2A58E796" w14:textId="77777777" w:rsidR="00DC5826" w:rsidRPr="004E6B25" w:rsidRDefault="00995625" w:rsidP="00995625">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 xml:space="preserve">Resistance to Weathering (Magnesium Sulfate Soundness Loss, </w:t>
            </w:r>
            <w:proofErr w:type="spellStart"/>
            <w:r w:rsidRPr="004E6B25">
              <w:rPr>
                <w:rFonts w:ascii="Times New Roman" w:eastAsia="Times New Roman" w:hAnsi="Times New Roman" w:cs="Times New Roman"/>
                <w:b/>
                <w:bCs/>
                <w:color w:val="000000"/>
                <w:sz w:val="24"/>
                <w:szCs w:val="24"/>
                <w:lang w:eastAsia="en-US"/>
              </w:rPr>
              <w:t>MgSO</w:t>
            </w:r>
            <w:proofErr w:type="spellEnd"/>
            <w:r w:rsidRPr="004E6B25">
              <w:rPr>
                <w:rFonts w:ascii="Times New Roman" w:eastAsia="Times New Roman" w:hAnsi="Times New Roman" w:cs="Times New Roman"/>
                <w:b/>
                <w:bCs/>
                <w:color w:val="000000"/>
                <w:sz w:val="24"/>
                <w:szCs w:val="24"/>
                <w:lang w:eastAsia="en-US"/>
              </w:rPr>
              <w:t>₄)</w:t>
            </w:r>
          </w:p>
          <w:p w14:paraId="617C3CF4" w14:textId="53F3F1B0" w:rsidR="00995625" w:rsidRPr="004E6B25" w:rsidRDefault="00995625" w:rsidP="00995625">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color w:val="000000"/>
                <w:sz w:val="24"/>
                <w:szCs w:val="24"/>
                <w:lang w:eastAsia="en-US"/>
              </w:rPr>
              <w:t>TS EN 1367-2, AASHTO T104</w:t>
            </w:r>
          </w:p>
        </w:tc>
        <w:tc>
          <w:tcPr>
            <w:tcW w:w="4298" w:type="dxa"/>
            <w:tcBorders>
              <w:top w:val="nil"/>
              <w:left w:val="nil"/>
              <w:bottom w:val="single" w:sz="4" w:space="0" w:color="auto"/>
              <w:right w:val="single" w:sz="8" w:space="0" w:color="auto"/>
            </w:tcBorders>
            <w:shd w:val="clear" w:color="auto" w:fill="auto"/>
            <w:vAlign w:val="center"/>
            <w:hideMark/>
          </w:tcPr>
          <w:p w14:paraId="763B551F"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for each material or gradation change and additionally once every 6 months</w:t>
            </w:r>
          </w:p>
        </w:tc>
      </w:tr>
      <w:tr w:rsidR="00995625" w:rsidRPr="004E6B25" w14:paraId="13B5C5EE" w14:textId="77777777" w:rsidTr="00523443">
        <w:trPr>
          <w:gridAfter w:val="1"/>
          <w:wAfter w:w="222" w:type="dxa"/>
          <w:trHeight w:val="576"/>
          <w:jc w:val="center"/>
        </w:trPr>
        <w:tc>
          <w:tcPr>
            <w:tcW w:w="4120" w:type="dxa"/>
            <w:tcBorders>
              <w:top w:val="nil"/>
              <w:left w:val="single" w:sz="8" w:space="0" w:color="auto"/>
              <w:bottom w:val="single" w:sz="4" w:space="0" w:color="auto"/>
              <w:right w:val="single" w:sz="4" w:space="0" w:color="auto"/>
            </w:tcBorders>
            <w:shd w:val="clear" w:color="auto" w:fill="auto"/>
            <w:vAlign w:val="center"/>
            <w:hideMark/>
          </w:tcPr>
          <w:p w14:paraId="1CCF4FCF" w14:textId="77777777" w:rsidR="00995625" w:rsidRPr="004E6B25" w:rsidRDefault="00995625" w:rsidP="00995625">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Flakiness Index</w:t>
            </w:r>
            <w:r w:rsidRPr="004E6B25">
              <w:rPr>
                <w:rFonts w:ascii="Times New Roman" w:eastAsia="Times New Roman" w:hAnsi="Times New Roman" w:cs="Times New Roman"/>
                <w:color w:val="000000"/>
                <w:sz w:val="24"/>
                <w:szCs w:val="24"/>
                <w:lang w:eastAsia="en-US"/>
              </w:rPr>
              <w:t xml:space="preserve">                                                        BS 812, TS EN 933-3</w:t>
            </w:r>
          </w:p>
        </w:tc>
        <w:tc>
          <w:tcPr>
            <w:tcW w:w="4298" w:type="dxa"/>
            <w:tcBorders>
              <w:top w:val="nil"/>
              <w:left w:val="nil"/>
              <w:bottom w:val="single" w:sz="4" w:space="0" w:color="auto"/>
              <w:right w:val="single" w:sz="8" w:space="0" w:color="auto"/>
            </w:tcBorders>
            <w:shd w:val="clear" w:color="auto" w:fill="auto"/>
            <w:vAlign w:val="center"/>
            <w:hideMark/>
          </w:tcPr>
          <w:p w14:paraId="583566CE"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During mix design and once every month</w:t>
            </w:r>
          </w:p>
        </w:tc>
      </w:tr>
      <w:tr w:rsidR="00995625" w:rsidRPr="004E6B25" w14:paraId="778D22F3" w14:textId="77777777" w:rsidTr="00523443">
        <w:trPr>
          <w:gridAfter w:val="1"/>
          <w:wAfter w:w="222" w:type="dxa"/>
          <w:trHeight w:val="576"/>
          <w:jc w:val="center"/>
        </w:trPr>
        <w:tc>
          <w:tcPr>
            <w:tcW w:w="4120" w:type="dxa"/>
            <w:tcBorders>
              <w:top w:val="nil"/>
              <w:left w:val="single" w:sz="8" w:space="0" w:color="auto"/>
              <w:bottom w:val="single" w:sz="4" w:space="0" w:color="auto"/>
              <w:right w:val="single" w:sz="4" w:space="0" w:color="auto"/>
            </w:tcBorders>
            <w:shd w:val="clear" w:color="auto" w:fill="auto"/>
            <w:vAlign w:val="center"/>
            <w:hideMark/>
          </w:tcPr>
          <w:p w14:paraId="3F76EDD0" w14:textId="77777777" w:rsidR="00995625" w:rsidRPr="004E6B25" w:rsidRDefault="00995625" w:rsidP="00995625">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Percentage of Crushed Particles</w:t>
            </w:r>
          </w:p>
        </w:tc>
        <w:tc>
          <w:tcPr>
            <w:tcW w:w="4298" w:type="dxa"/>
            <w:tcBorders>
              <w:top w:val="nil"/>
              <w:left w:val="nil"/>
              <w:bottom w:val="single" w:sz="4" w:space="0" w:color="auto"/>
              <w:right w:val="single" w:sz="8" w:space="0" w:color="auto"/>
            </w:tcBorders>
            <w:shd w:val="clear" w:color="auto" w:fill="auto"/>
            <w:vAlign w:val="center"/>
            <w:hideMark/>
          </w:tcPr>
          <w:p w14:paraId="508E20CC"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During mix design and once every month</w:t>
            </w:r>
          </w:p>
        </w:tc>
      </w:tr>
      <w:tr w:rsidR="00995625" w:rsidRPr="004E6B25" w14:paraId="0F145D8B" w14:textId="77777777" w:rsidTr="00523443">
        <w:trPr>
          <w:gridAfter w:val="1"/>
          <w:wAfter w:w="222" w:type="dxa"/>
          <w:trHeight w:val="552"/>
          <w:jc w:val="center"/>
        </w:trPr>
        <w:tc>
          <w:tcPr>
            <w:tcW w:w="4120" w:type="dxa"/>
            <w:tcBorders>
              <w:top w:val="nil"/>
              <w:left w:val="single" w:sz="8" w:space="0" w:color="auto"/>
              <w:bottom w:val="single" w:sz="4" w:space="0" w:color="auto"/>
              <w:right w:val="single" w:sz="4" w:space="0" w:color="auto"/>
            </w:tcBorders>
            <w:shd w:val="clear" w:color="auto" w:fill="auto"/>
            <w:vAlign w:val="center"/>
            <w:hideMark/>
          </w:tcPr>
          <w:p w14:paraId="7C82B33E" w14:textId="77777777" w:rsidR="00995625" w:rsidRPr="004E6B25" w:rsidRDefault="00995625" w:rsidP="00995625">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Moisture Content</w:t>
            </w:r>
            <w:r w:rsidRPr="004E6B25">
              <w:rPr>
                <w:rFonts w:ascii="Times New Roman" w:eastAsia="Times New Roman" w:hAnsi="Times New Roman" w:cs="Times New Roman"/>
                <w:color w:val="000000"/>
                <w:sz w:val="24"/>
                <w:szCs w:val="24"/>
                <w:lang w:eastAsia="en-US"/>
              </w:rPr>
              <w:t xml:space="preserve">                                                  TS 1900-1</w:t>
            </w:r>
          </w:p>
        </w:tc>
        <w:tc>
          <w:tcPr>
            <w:tcW w:w="4298" w:type="dxa"/>
            <w:tcBorders>
              <w:top w:val="nil"/>
              <w:left w:val="nil"/>
              <w:bottom w:val="single" w:sz="4" w:space="0" w:color="auto"/>
              <w:right w:val="single" w:sz="8" w:space="0" w:color="auto"/>
            </w:tcBorders>
            <w:shd w:val="clear" w:color="auto" w:fill="auto"/>
            <w:vAlign w:val="center"/>
            <w:hideMark/>
          </w:tcPr>
          <w:p w14:paraId="3D23522D"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1,000 tons</w:t>
            </w:r>
          </w:p>
        </w:tc>
      </w:tr>
      <w:tr w:rsidR="00995625" w:rsidRPr="004E6B25" w14:paraId="6F5D39F7" w14:textId="77777777" w:rsidTr="00523443">
        <w:trPr>
          <w:gridAfter w:val="1"/>
          <w:wAfter w:w="222" w:type="dxa"/>
          <w:trHeight w:val="900"/>
          <w:jc w:val="center"/>
        </w:trPr>
        <w:tc>
          <w:tcPr>
            <w:tcW w:w="4120" w:type="dxa"/>
            <w:tcBorders>
              <w:top w:val="nil"/>
              <w:left w:val="single" w:sz="8" w:space="0" w:color="auto"/>
              <w:bottom w:val="single" w:sz="4" w:space="0" w:color="auto"/>
              <w:right w:val="single" w:sz="4" w:space="0" w:color="auto"/>
            </w:tcBorders>
            <w:shd w:val="clear" w:color="auto" w:fill="auto"/>
            <w:vAlign w:val="center"/>
            <w:hideMark/>
          </w:tcPr>
          <w:p w14:paraId="1DBB9D6A" w14:textId="77777777" w:rsidR="00DC5826" w:rsidRPr="004E6B25" w:rsidRDefault="00995625" w:rsidP="00995625">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Dry Density – Moisture Content Relationship (Proctor Test)</w:t>
            </w:r>
          </w:p>
          <w:p w14:paraId="1B556521" w14:textId="485145D9" w:rsidR="00995625" w:rsidRPr="004E6B25" w:rsidRDefault="00995625" w:rsidP="00995625">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color w:val="000000"/>
                <w:sz w:val="24"/>
                <w:szCs w:val="24"/>
                <w:lang w:eastAsia="en-US"/>
              </w:rPr>
              <w:t>TS 1900-1, AASHTO T180</w:t>
            </w:r>
          </w:p>
        </w:tc>
        <w:tc>
          <w:tcPr>
            <w:tcW w:w="4298" w:type="dxa"/>
            <w:tcBorders>
              <w:top w:val="nil"/>
              <w:left w:val="nil"/>
              <w:bottom w:val="single" w:sz="4" w:space="0" w:color="auto"/>
              <w:right w:val="single" w:sz="8" w:space="0" w:color="auto"/>
            </w:tcBorders>
            <w:shd w:val="clear" w:color="auto" w:fill="auto"/>
            <w:vAlign w:val="center"/>
            <w:hideMark/>
          </w:tcPr>
          <w:p w14:paraId="36156F57"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During mix design and once every month</w:t>
            </w:r>
          </w:p>
        </w:tc>
      </w:tr>
      <w:tr w:rsidR="00995625" w:rsidRPr="004E6B25" w14:paraId="2883F53B" w14:textId="77777777" w:rsidTr="00523443">
        <w:trPr>
          <w:gridAfter w:val="1"/>
          <w:wAfter w:w="222" w:type="dxa"/>
          <w:trHeight w:val="576"/>
          <w:jc w:val="center"/>
        </w:trPr>
        <w:tc>
          <w:tcPr>
            <w:tcW w:w="4120" w:type="dxa"/>
            <w:tcBorders>
              <w:top w:val="nil"/>
              <w:left w:val="single" w:sz="8" w:space="0" w:color="auto"/>
              <w:bottom w:val="single" w:sz="8" w:space="0" w:color="auto"/>
              <w:right w:val="single" w:sz="4" w:space="0" w:color="auto"/>
            </w:tcBorders>
            <w:shd w:val="clear" w:color="auto" w:fill="auto"/>
            <w:vAlign w:val="center"/>
            <w:hideMark/>
          </w:tcPr>
          <w:p w14:paraId="66859F01" w14:textId="77777777" w:rsidR="00995625" w:rsidRPr="004E6B25" w:rsidRDefault="00995625" w:rsidP="00995625">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Soaked CBR</w:t>
            </w:r>
            <w:r w:rsidRPr="004E6B25">
              <w:rPr>
                <w:rFonts w:ascii="Times New Roman" w:eastAsia="Times New Roman" w:hAnsi="Times New Roman" w:cs="Times New Roman"/>
                <w:color w:val="000000"/>
                <w:sz w:val="24"/>
                <w:szCs w:val="24"/>
                <w:lang w:eastAsia="en-US"/>
              </w:rPr>
              <w:t xml:space="preserve">                                                             TS 1900-2, AASHTO T193</w:t>
            </w:r>
          </w:p>
        </w:tc>
        <w:tc>
          <w:tcPr>
            <w:tcW w:w="4298" w:type="dxa"/>
            <w:tcBorders>
              <w:top w:val="nil"/>
              <w:left w:val="nil"/>
              <w:bottom w:val="single" w:sz="8" w:space="0" w:color="auto"/>
              <w:right w:val="single" w:sz="8" w:space="0" w:color="auto"/>
            </w:tcBorders>
            <w:shd w:val="clear" w:color="auto" w:fill="auto"/>
            <w:vAlign w:val="center"/>
            <w:hideMark/>
          </w:tcPr>
          <w:p w14:paraId="2F31E752"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During mix design and once every month</w:t>
            </w:r>
          </w:p>
        </w:tc>
      </w:tr>
      <w:tr w:rsidR="00995625" w:rsidRPr="004E6B25" w14:paraId="2C31AD5A" w14:textId="77777777" w:rsidTr="00523443">
        <w:trPr>
          <w:gridAfter w:val="1"/>
          <w:wAfter w:w="222" w:type="dxa"/>
          <w:trHeight w:val="288"/>
          <w:jc w:val="center"/>
        </w:trPr>
        <w:tc>
          <w:tcPr>
            <w:tcW w:w="8418" w:type="dxa"/>
            <w:gridSpan w:val="2"/>
            <w:tcBorders>
              <w:top w:val="single" w:sz="8" w:space="0" w:color="auto"/>
              <w:left w:val="single" w:sz="8" w:space="0" w:color="auto"/>
              <w:bottom w:val="single" w:sz="4" w:space="0" w:color="auto"/>
              <w:right w:val="single" w:sz="8" w:space="0" w:color="000000"/>
            </w:tcBorders>
            <w:shd w:val="clear" w:color="auto" w:fill="auto"/>
            <w:vAlign w:val="center"/>
            <w:hideMark/>
          </w:tcPr>
          <w:p w14:paraId="69639400" w14:textId="77777777" w:rsidR="00995625" w:rsidRPr="004E6B25" w:rsidRDefault="00995625" w:rsidP="00995625">
            <w:pPr>
              <w:spacing w:after="0" w:line="240" w:lineRule="auto"/>
              <w:jc w:val="center"/>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Compaction Percentage Determination Tests</w:t>
            </w:r>
          </w:p>
        </w:tc>
      </w:tr>
      <w:tr w:rsidR="00995625" w:rsidRPr="004E6B25" w14:paraId="4D5F22C6" w14:textId="77777777" w:rsidTr="00523443">
        <w:trPr>
          <w:gridAfter w:val="1"/>
          <w:wAfter w:w="222" w:type="dxa"/>
          <w:trHeight w:val="564"/>
          <w:jc w:val="center"/>
        </w:trPr>
        <w:tc>
          <w:tcPr>
            <w:tcW w:w="4120" w:type="dxa"/>
            <w:tcBorders>
              <w:top w:val="nil"/>
              <w:left w:val="single" w:sz="8" w:space="0" w:color="auto"/>
              <w:bottom w:val="single" w:sz="4" w:space="0" w:color="auto"/>
              <w:right w:val="single" w:sz="4" w:space="0" w:color="auto"/>
            </w:tcBorders>
            <w:shd w:val="clear" w:color="auto" w:fill="auto"/>
            <w:vAlign w:val="center"/>
            <w:hideMark/>
          </w:tcPr>
          <w:p w14:paraId="08D41803" w14:textId="77777777" w:rsidR="00995625" w:rsidRPr="004E6B25" w:rsidRDefault="00995625" w:rsidP="00995625">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Sand Cone Method</w:t>
            </w:r>
            <w:r w:rsidRPr="004E6B25">
              <w:rPr>
                <w:rFonts w:ascii="Times New Roman" w:eastAsia="Times New Roman" w:hAnsi="Times New Roman" w:cs="Times New Roman"/>
                <w:color w:val="000000"/>
                <w:sz w:val="24"/>
                <w:szCs w:val="24"/>
                <w:lang w:eastAsia="en-US"/>
              </w:rPr>
              <w:t xml:space="preserve">                                               TS 1900-1, AASHTO T191</w:t>
            </w:r>
          </w:p>
        </w:tc>
        <w:tc>
          <w:tcPr>
            <w:tcW w:w="4298" w:type="dxa"/>
            <w:tcBorders>
              <w:top w:val="nil"/>
              <w:left w:val="nil"/>
              <w:bottom w:val="single" w:sz="4" w:space="0" w:color="auto"/>
              <w:right w:val="single" w:sz="8" w:space="0" w:color="auto"/>
            </w:tcBorders>
            <w:shd w:val="clear" w:color="auto" w:fill="auto"/>
            <w:vAlign w:val="center"/>
            <w:hideMark/>
          </w:tcPr>
          <w:p w14:paraId="4BA9D50D"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1,000 m² for each layer</w:t>
            </w:r>
          </w:p>
        </w:tc>
      </w:tr>
      <w:tr w:rsidR="00995625" w:rsidRPr="004E6B25" w14:paraId="27648237" w14:textId="77777777" w:rsidTr="00523443">
        <w:trPr>
          <w:gridAfter w:val="1"/>
          <w:wAfter w:w="222" w:type="dxa"/>
          <w:trHeight w:val="600"/>
          <w:jc w:val="center"/>
        </w:trPr>
        <w:tc>
          <w:tcPr>
            <w:tcW w:w="4120" w:type="dxa"/>
            <w:tcBorders>
              <w:top w:val="nil"/>
              <w:left w:val="single" w:sz="8" w:space="0" w:color="auto"/>
              <w:bottom w:val="single" w:sz="4" w:space="0" w:color="auto"/>
              <w:right w:val="single" w:sz="4" w:space="0" w:color="auto"/>
            </w:tcBorders>
            <w:shd w:val="clear" w:color="auto" w:fill="auto"/>
            <w:vAlign w:val="center"/>
            <w:hideMark/>
          </w:tcPr>
          <w:p w14:paraId="55C5D19B" w14:textId="77777777" w:rsidR="00995625" w:rsidRPr="004E6B25" w:rsidRDefault="00995625" w:rsidP="00995625">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Drive Cylinder Method</w:t>
            </w:r>
            <w:r w:rsidRPr="004E6B25">
              <w:rPr>
                <w:rFonts w:ascii="Times New Roman" w:eastAsia="Times New Roman" w:hAnsi="Times New Roman" w:cs="Times New Roman"/>
                <w:color w:val="000000"/>
                <w:sz w:val="24"/>
                <w:szCs w:val="24"/>
                <w:lang w:eastAsia="en-US"/>
              </w:rPr>
              <w:t xml:space="preserve">                                           AASHTO T181</w:t>
            </w:r>
          </w:p>
        </w:tc>
        <w:tc>
          <w:tcPr>
            <w:tcW w:w="4298" w:type="dxa"/>
            <w:tcBorders>
              <w:top w:val="nil"/>
              <w:left w:val="nil"/>
              <w:bottom w:val="single" w:sz="4" w:space="0" w:color="auto"/>
              <w:right w:val="single" w:sz="8" w:space="0" w:color="auto"/>
            </w:tcBorders>
            <w:shd w:val="clear" w:color="auto" w:fill="auto"/>
            <w:vAlign w:val="center"/>
            <w:hideMark/>
          </w:tcPr>
          <w:p w14:paraId="210712AF"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1,000 m² for each layer</w:t>
            </w:r>
          </w:p>
        </w:tc>
      </w:tr>
      <w:tr w:rsidR="00995625" w:rsidRPr="004E6B25" w14:paraId="3F476511" w14:textId="77777777" w:rsidTr="00523443">
        <w:trPr>
          <w:gridAfter w:val="1"/>
          <w:wAfter w:w="222" w:type="dxa"/>
          <w:trHeight w:val="588"/>
          <w:jc w:val="center"/>
        </w:trPr>
        <w:tc>
          <w:tcPr>
            <w:tcW w:w="4120" w:type="dxa"/>
            <w:tcBorders>
              <w:top w:val="nil"/>
              <w:left w:val="single" w:sz="8" w:space="0" w:color="auto"/>
              <w:bottom w:val="single" w:sz="8" w:space="0" w:color="auto"/>
              <w:right w:val="single" w:sz="4" w:space="0" w:color="auto"/>
            </w:tcBorders>
            <w:shd w:val="clear" w:color="auto" w:fill="auto"/>
            <w:vAlign w:val="center"/>
            <w:hideMark/>
          </w:tcPr>
          <w:p w14:paraId="55E44C20" w14:textId="77777777" w:rsidR="00995625" w:rsidRPr="004E6B25" w:rsidRDefault="00995625" w:rsidP="00995625">
            <w:pPr>
              <w:spacing w:after="0" w:line="240" w:lineRule="auto"/>
              <w:rPr>
                <w:rFonts w:ascii="Times New Roman" w:eastAsia="Times New Roman" w:hAnsi="Times New Roman" w:cs="Times New Roman"/>
                <w:b/>
                <w:bCs/>
                <w:color w:val="000000"/>
                <w:sz w:val="24"/>
                <w:szCs w:val="24"/>
                <w:lang w:eastAsia="en-US"/>
              </w:rPr>
            </w:pPr>
            <w:r w:rsidRPr="004E6B25">
              <w:rPr>
                <w:rFonts w:ascii="Times New Roman" w:eastAsia="Times New Roman" w:hAnsi="Times New Roman" w:cs="Times New Roman"/>
                <w:b/>
                <w:bCs/>
                <w:color w:val="000000"/>
                <w:sz w:val="24"/>
                <w:szCs w:val="24"/>
                <w:lang w:eastAsia="en-US"/>
              </w:rPr>
              <w:t>Nuclear Method</w:t>
            </w:r>
            <w:r w:rsidRPr="004E6B25">
              <w:rPr>
                <w:rFonts w:ascii="Times New Roman" w:eastAsia="Times New Roman" w:hAnsi="Times New Roman" w:cs="Times New Roman"/>
                <w:color w:val="000000"/>
                <w:sz w:val="24"/>
                <w:szCs w:val="24"/>
                <w:lang w:eastAsia="en-US"/>
              </w:rPr>
              <w:t>*                                               ASTM D6938-10, AASHTO T310-11</w:t>
            </w:r>
          </w:p>
        </w:tc>
        <w:tc>
          <w:tcPr>
            <w:tcW w:w="4298" w:type="dxa"/>
            <w:tcBorders>
              <w:top w:val="nil"/>
              <w:left w:val="nil"/>
              <w:bottom w:val="single" w:sz="8" w:space="0" w:color="auto"/>
              <w:right w:val="single" w:sz="8" w:space="0" w:color="auto"/>
            </w:tcBorders>
            <w:shd w:val="clear" w:color="auto" w:fill="auto"/>
            <w:vAlign w:val="center"/>
            <w:hideMark/>
          </w:tcPr>
          <w:p w14:paraId="324940CA"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1 test per 250 m² for each layer</w:t>
            </w:r>
          </w:p>
        </w:tc>
      </w:tr>
      <w:tr w:rsidR="00995625" w:rsidRPr="004E6B25" w14:paraId="7826A919" w14:textId="77777777" w:rsidTr="00523443">
        <w:trPr>
          <w:gridAfter w:val="1"/>
          <w:wAfter w:w="222" w:type="dxa"/>
          <w:trHeight w:val="517"/>
          <w:jc w:val="center"/>
        </w:trPr>
        <w:tc>
          <w:tcPr>
            <w:tcW w:w="8418"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30FD154B" w14:textId="6AE14303"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r w:rsidRPr="004E6B25">
              <w:rPr>
                <w:rFonts w:ascii="Times New Roman" w:eastAsia="Times New Roman" w:hAnsi="Times New Roman" w:cs="Times New Roman"/>
                <w:color w:val="000000"/>
                <w:sz w:val="24"/>
                <w:szCs w:val="24"/>
                <w:lang w:eastAsia="en-US"/>
              </w:rPr>
              <w:t>*At the beginning of the work, compaction tests will be carried out using the nuclear method at a minimum of 10 different locations, and the results will be correlated with compaction tests performed using either the Sand Cone Method or the Drive Cylinder Method.</w:t>
            </w:r>
            <w:r w:rsidR="00AB35E0">
              <w:rPr>
                <w:rFonts w:ascii="Times New Roman" w:eastAsia="Times New Roman" w:hAnsi="Times New Roman" w:cs="Times New Roman"/>
                <w:color w:val="000000"/>
                <w:sz w:val="24"/>
                <w:szCs w:val="24"/>
                <w:lang w:eastAsia="en-US"/>
              </w:rPr>
              <w:t xml:space="preserve"> </w:t>
            </w:r>
            <w:r w:rsidRPr="004E6B25">
              <w:rPr>
                <w:rFonts w:ascii="Times New Roman" w:eastAsia="Times New Roman" w:hAnsi="Times New Roman" w:cs="Times New Roman"/>
                <w:color w:val="000000"/>
                <w:sz w:val="24"/>
                <w:szCs w:val="24"/>
                <w:lang w:eastAsia="en-US"/>
              </w:rPr>
              <w:t>If compaction control is carried out using the nuclear method, additional compaction control tests using one of the other methods will also be conducted once per 2,500 m</w:t>
            </w:r>
            <w:proofErr w:type="gramStart"/>
            <w:r w:rsidRPr="004E6B25">
              <w:rPr>
                <w:rFonts w:ascii="Times New Roman" w:eastAsia="Times New Roman" w:hAnsi="Times New Roman" w:cs="Times New Roman"/>
                <w:color w:val="000000"/>
                <w:sz w:val="24"/>
                <w:szCs w:val="24"/>
                <w:lang w:eastAsia="en-US"/>
              </w:rPr>
              <w:t>².Quality</w:t>
            </w:r>
            <w:proofErr w:type="gramEnd"/>
            <w:r w:rsidRPr="004E6B25">
              <w:rPr>
                <w:rFonts w:ascii="Times New Roman" w:eastAsia="Times New Roman" w:hAnsi="Times New Roman" w:cs="Times New Roman"/>
                <w:color w:val="000000"/>
                <w:sz w:val="24"/>
                <w:szCs w:val="24"/>
                <w:lang w:eastAsia="en-US"/>
              </w:rPr>
              <w:t xml:space="preserve"> control tests will be carried out at intervals and frequencies deemed appropriate by the quality control engineer, provided that the minimum numbers specified in this table are met.</w:t>
            </w:r>
          </w:p>
        </w:tc>
      </w:tr>
      <w:tr w:rsidR="00995625" w:rsidRPr="004E6B25" w14:paraId="1D491B4C" w14:textId="77777777" w:rsidTr="00523443">
        <w:trPr>
          <w:trHeight w:val="288"/>
          <w:jc w:val="center"/>
        </w:trPr>
        <w:tc>
          <w:tcPr>
            <w:tcW w:w="8418" w:type="dxa"/>
            <w:gridSpan w:val="2"/>
            <w:vMerge/>
            <w:tcBorders>
              <w:top w:val="single" w:sz="8" w:space="0" w:color="auto"/>
              <w:left w:val="single" w:sz="8" w:space="0" w:color="auto"/>
              <w:bottom w:val="single" w:sz="8" w:space="0" w:color="000000"/>
              <w:right w:val="single" w:sz="8" w:space="0" w:color="000000"/>
            </w:tcBorders>
            <w:vAlign w:val="center"/>
            <w:hideMark/>
          </w:tcPr>
          <w:p w14:paraId="7E320F87"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p>
        </w:tc>
        <w:tc>
          <w:tcPr>
            <w:tcW w:w="222" w:type="dxa"/>
            <w:tcBorders>
              <w:top w:val="nil"/>
              <w:left w:val="nil"/>
              <w:bottom w:val="nil"/>
              <w:right w:val="nil"/>
            </w:tcBorders>
            <w:shd w:val="clear" w:color="auto" w:fill="auto"/>
            <w:noWrap/>
            <w:vAlign w:val="bottom"/>
            <w:hideMark/>
          </w:tcPr>
          <w:p w14:paraId="618A9A2A"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p>
        </w:tc>
      </w:tr>
      <w:tr w:rsidR="00995625" w:rsidRPr="004E6B25" w14:paraId="70F2C271" w14:textId="77777777" w:rsidTr="00523443">
        <w:trPr>
          <w:trHeight w:val="288"/>
          <w:jc w:val="center"/>
        </w:trPr>
        <w:tc>
          <w:tcPr>
            <w:tcW w:w="8418" w:type="dxa"/>
            <w:gridSpan w:val="2"/>
            <w:vMerge/>
            <w:tcBorders>
              <w:top w:val="single" w:sz="8" w:space="0" w:color="auto"/>
              <w:left w:val="single" w:sz="8" w:space="0" w:color="auto"/>
              <w:bottom w:val="single" w:sz="8" w:space="0" w:color="000000"/>
              <w:right w:val="single" w:sz="8" w:space="0" w:color="000000"/>
            </w:tcBorders>
            <w:vAlign w:val="center"/>
            <w:hideMark/>
          </w:tcPr>
          <w:p w14:paraId="18A8E484"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p>
        </w:tc>
        <w:tc>
          <w:tcPr>
            <w:tcW w:w="222" w:type="dxa"/>
            <w:tcBorders>
              <w:top w:val="nil"/>
              <w:left w:val="nil"/>
              <w:bottom w:val="nil"/>
              <w:right w:val="nil"/>
            </w:tcBorders>
            <w:shd w:val="clear" w:color="auto" w:fill="auto"/>
            <w:noWrap/>
            <w:vAlign w:val="bottom"/>
            <w:hideMark/>
          </w:tcPr>
          <w:p w14:paraId="22534E62" w14:textId="77777777" w:rsidR="00995625" w:rsidRPr="004E6B25" w:rsidRDefault="00995625" w:rsidP="00995625">
            <w:pPr>
              <w:spacing w:after="0" w:line="240" w:lineRule="auto"/>
              <w:rPr>
                <w:rFonts w:ascii="Times New Roman" w:eastAsia="Times New Roman" w:hAnsi="Times New Roman" w:cs="Times New Roman"/>
                <w:sz w:val="24"/>
                <w:szCs w:val="24"/>
                <w:lang w:eastAsia="en-US"/>
              </w:rPr>
            </w:pPr>
          </w:p>
        </w:tc>
      </w:tr>
      <w:tr w:rsidR="00995625" w:rsidRPr="004E6B25" w14:paraId="43448235" w14:textId="77777777" w:rsidTr="00523443">
        <w:trPr>
          <w:trHeight w:val="288"/>
          <w:jc w:val="center"/>
        </w:trPr>
        <w:tc>
          <w:tcPr>
            <w:tcW w:w="8418" w:type="dxa"/>
            <w:gridSpan w:val="2"/>
            <w:vMerge/>
            <w:tcBorders>
              <w:top w:val="single" w:sz="8" w:space="0" w:color="auto"/>
              <w:left w:val="single" w:sz="8" w:space="0" w:color="auto"/>
              <w:bottom w:val="single" w:sz="8" w:space="0" w:color="000000"/>
              <w:right w:val="single" w:sz="8" w:space="0" w:color="000000"/>
            </w:tcBorders>
            <w:vAlign w:val="center"/>
            <w:hideMark/>
          </w:tcPr>
          <w:p w14:paraId="2C1A55C6"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p>
        </w:tc>
        <w:tc>
          <w:tcPr>
            <w:tcW w:w="222" w:type="dxa"/>
            <w:tcBorders>
              <w:top w:val="nil"/>
              <w:left w:val="nil"/>
              <w:bottom w:val="nil"/>
              <w:right w:val="nil"/>
            </w:tcBorders>
            <w:shd w:val="clear" w:color="auto" w:fill="auto"/>
            <w:noWrap/>
            <w:vAlign w:val="bottom"/>
            <w:hideMark/>
          </w:tcPr>
          <w:p w14:paraId="095955FD" w14:textId="77777777" w:rsidR="00995625" w:rsidRPr="004E6B25" w:rsidRDefault="00995625" w:rsidP="00995625">
            <w:pPr>
              <w:spacing w:after="0" w:line="240" w:lineRule="auto"/>
              <w:rPr>
                <w:rFonts w:ascii="Times New Roman" w:eastAsia="Times New Roman" w:hAnsi="Times New Roman" w:cs="Times New Roman"/>
                <w:sz w:val="24"/>
                <w:szCs w:val="24"/>
                <w:lang w:eastAsia="en-US"/>
              </w:rPr>
            </w:pPr>
          </w:p>
        </w:tc>
      </w:tr>
      <w:tr w:rsidR="00995625" w:rsidRPr="004E6B25" w14:paraId="210E05E1" w14:textId="77777777" w:rsidTr="00523443">
        <w:trPr>
          <w:trHeight w:val="288"/>
          <w:jc w:val="center"/>
        </w:trPr>
        <w:tc>
          <w:tcPr>
            <w:tcW w:w="8418" w:type="dxa"/>
            <w:gridSpan w:val="2"/>
            <w:vMerge/>
            <w:tcBorders>
              <w:top w:val="single" w:sz="8" w:space="0" w:color="auto"/>
              <w:left w:val="single" w:sz="8" w:space="0" w:color="auto"/>
              <w:bottom w:val="single" w:sz="8" w:space="0" w:color="000000"/>
              <w:right w:val="single" w:sz="8" w:space="0" w:color="000000"/>
            </w:tcBorders>
            <w:vAlign w:val="center"/>
            <w:hideMark/>
          </w:tcPr>
          <w:p w14:paraId="3644070B"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p>
        </w:tc>
        <w:tc>
          <w:tcPr>
            <w:tcW w:w="222" w:type="dxa"/>
            <w:tcBorders>
              <w:top w:val="nil"/>
              <w:left w:val="nil"/>
              <w:bottom w:val="nil"/>
              <w:right w:val="nil"/>
            </w:tcBorders>
            <w:shd w:val="clear" w:color="auto" w:fill="auto"/>
            <w:noWrap/>
            <w:vAlign w:val="bottom"/>
            <w:hideMark/>
          </w:tcPr>
          <w:p w14:paraId="6ACEF807" w14:textId="77777777" w:rsidR="00995625" w:rsidRPr="004E6B25" w:rsidRDefault="00995625" w:rsidP="00995625">
            <w:pPr>
              <w:spacing w:after="0" w:line="240" w:lineRule="auto"/>
              <w:rPr>
                <w:rFonts w:ascii="Times New Roman" w:eastAsia="Times New Roman" w:hAnsi="Times New Roman" w:cs="Times New Roman"/>
                <w:sz w:val="24"/>
                <w:szCs w:val="24"/>
                <w:lang w:eastAsia="en-US"/>
              </w:rPr>
            </w:pPr>
          </w:p>
        </w:tc>
      </w:tr>
      <w:tr w:rsidR="00995625" w:rsidRPr="004E6B25" w14:paraId="650B81AE" w14:textId="77777777" w:rsidTr="00523443">
        <w:trPr>
          <w:trHeight w:val="288"/>
          <w:jc w:val="center"/>
        </w:trPr>
        <w:tc>
          <w:tcPr>
            <w:tcW w:w="8418" w:type="dxa"/>
            <w:gridSpan w:val="2"/>
            <w:vMerge/>
            <w:tcBorders>
              <w:top w:val="single" w:sz="8" w:space="0" w:color="auto"/>
              <w:left w:val="single" w:sz="8" w:space="0" w:color="auto"/>
              <w:bottom w:val="single" w:sz="8" w:space="0" w:color="000000"/>
              <w:right w:val="single" w:sz="8" w:space="0" w:color="000000"/>
            </w:tcBorders>
            <w:vAlign w:val="center"/>
            <w:hideMark/>
          </w:tcPr>
          <w:p w14:paraId="32043A6B"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p>
        </w:tc>
        <w:tc>
          <w:tcPr>
            <w:tcW w:w="222" w:type="dxa"/>
            <w:tcBorders>
              <w:top w:val="nil"/>
              <w:left w:val="nil"/>
              <w:bottom w:val="nil"/>
              <w:right w:val="nil"/>
            </w:tcBorders>
            <w:shd w:val="clear" w:color="auto" w:fill="auto"/>
            <w:noWrap/>
            <w:vAlign w:val="bottom"/>
            <w:hideMark/>
          </w:tcPr>
          <w:p w14:paraId="6741DEC1" w14:textId="77777777" w:rsidR="00995625" w:rsidRPr="004E6B25" w:rsidRDefault="00995625" w:rsidP="00995625">
            <w:pPr>
              <w:spacing w:after="0" w:line="240" w:lineRule="auto"/>
              <w:rPr>
                <w:rFonts w:ascii="Times New Roman" w:eastAsia="Times New Roman" w:hAnsi="Times New Roman" w:cs="Times New Roman"/>
                <w:sz w:val="24"/>
                <w:szCs w:val="24"/>
                <w:lang w:eastAsia="en-US"/>
              </w:rPr>
            </w:pPr>
          </w:p>
        </w:tc>
      </w:tr>
      <w:tr w:rsidR="00995625" w:rsidRPr="004E6B25" w14:paraId="624BD22B" w14:textId="77777777" w:rsidTr="00523443">
        <w:trPr>
          <w:trHeight w:val="300"/>
          <w:jc w:val="center"/>
        </w:trPr>
        <w:tc>
          <w:tcPr>
            <w:tcW w:w="8418" w:type="dxa"/>
            <w:gridSpan w:val="2"/>
            <w:vMerge/>
            <w:tcBorders>
              <w:top w:val="single" w:sz="8" w:space="0" w:color="auto"/>
              <w:left w:val="single" w:sz="8" w:space="0" w:color="auto"/>
              <w:bottom w:val="single" w:sz="8" w:space="0" w:color="000000"/>
              <w:right w:val="single" w:sz="8" w:space="0" w:color="000000"/>
            </w:tcBorders>
            <w:vAlign w:val="center"/>
            <w:hideMark/>
          </w:tcPr>
          <w:p w14:paraId="057ADBD0" w14:textId="77777777" w:rsidR="00995625" w:rsidRPr="004E6B25" w:rsidRDefault="00995625" w:rsidP="00995625">
            <w:pPr>
              <w:spacing w:after="0" w:line="240" w:lineRule="auto"/>
              <w:rPr>
                <w:rFonts w:ascii="Times New Roman" w:eastAsia="Times New Roman" w:hAnsi="Times New Roman" w:cs="Times New Roman"/>
                <w:color w:val="000000"/>
                <w:sz w:val="24"/>
                <w:szCs w:val="24"/>
                <w:lang w:eastAsia="en-US"/>
              </w:rPr>
            </w:pPr>
          </w:p>
        </w:tc>
        <w:tc>
          <w:tcPr>
            <w:tcW w:w="222" w:type="dxa"/>
            <w:tcBorders>
              <w:top w:val="nil"/>
              <w:left w:val="nil"/>
              <w:bottom w:val="nil"/>
              <w:right w:val="nil"/>
            </w:tcBorders>
            <w:shd w:val="clear" w:color="auto" w:fill="auto"/>
            <w:noWrap/>
            <w:vAlign w:val="bottom"/>
            <w:hideMark/>
          </w:tcPr>
          <w:p w14:paraId="554F67BE" w14:textId="77777777" w:rsidR="00995625" w:rsidRPr="004E6B25" w:rsidRDefault="00995625" w:rsidP="00995625">
            <w:pPr>
              <w:spacing w:after="0" w:line="240" w:lineRule="auto"/>
              <w:rPr>
                <w:rFonts w:ascii="Times New Roman" w:eastAsia="Times New Roman" w:hAnsi="Times New Roman" w:cs="Times New Roman"/>
                <w:sz w:val="24"/>
                <w:szCs w:val="24"/>
                <w:lang w:eastAsia="en-US"/>
              </w:rPr>
            </w:pPr>
          </w:p>
        </w:tc>
      </w:tr>
    </w:tbl>
    <w:p w14:paraId="199C2D7D" w14:textId="6352645E" w:rsidR="00801D48" w:rsidRPr="004E6B25" w:rsidRDefault="00801D48" w:rsidP="004B063D">
      <w:pPr>
        <w:widowControl w:val="0"/>
        <w:autoSpaceDE w:val="0"/>
        <w:autoSpaceDN w:val="0"/>
        <w:adjustRightInd w:val="0"/>
        <w:spacing w:after="0" w:line="240" w:lineRule="auto"/>
        <w:ind w:right="-11"/>
        <w:jc w:val="center"/>
        <w:rPr>
          <w:rFonts w:ascii="Times New Roman" w:eastAsia="Caladea" w:hAnsi="Times New Roman" w:cs="Times New Roman"/>
          <w:b/>
          <w:sz w:val="24"/>
          <w:szCs w:val="24"/>
          <w:lang w:eastAsia="en-US"/>
        </w:rPr>
      </w:pPr>
      <w:r w:rsidRPr="004E6B25">
        <w:rPr>
          <w:rFonts w:ascii="Times New Roman" w:eastAsia="Caladea" w:hAnsi="Times New Roman" w:cs="Times New Roman"/>
          <w:b/>
          <w:sz w:val="24"/>
          <w:szCs w:val="24"/>
          <w:lang w:eastAsia="en-US"/>
        </w:rPr>
        <w:t>Table-1</w:t>
      </w:r>
      <w:r w:rsidR="00523443">
        <w:rPr>
          <w:rFonts w:ascii="Times New Roman" w:eastAsia="Caladea" w:hAnsi="Times New Roman" w:cs="Times New Roman"/>
          <w:b/>
          <w:sz w:val="24"/>
          <w:szCs w:val="24"/>
          <w:lang w:eastAsia="en-US"/>
        </w:rPr>
        <w:t>8</w:t>
      </w:r>
      <w:r w:rsidRPr="004E6B25">
        <w:rPr>
          <w:rFonts w:ascii="Times New Roman" w:eastAsia="Caladea" w:hAnsi="Times New Roman" w:cs="Times New Roman"/>
          <w:b/>
          <w:sz w:val="24"/>
          <w:szCs w:val="24"/>
          <w:lang w:eastAsia="en-US"/>
        </w:rPr>
        <w:t>:</w:t>
      </w:r>
      <w:r w:rsidR="000E6F0A" w:rsidRPr="004E6B25">
        <w:rPr>
          <w:rFonts w:ascii="Times New Roman" w:eastAsia="Times New Roman" w:hAnsi="Times New Roman" w:cs="Times New Roman"/>
          <w:b/>
          <w:bCs/>
          <w:color w:val="000000"/>
          <w:sz w:val="24"/>
          <w:szCs w:val="24"/>
          <w:lang w:eastAsia="en-US"/>
        </w:rPr>
        <w:t xml:space="preserve"> Test Methods and Test Frequency, </w:t>
      </w:r>
      <w:r w:rsidR="00AB35E0">
        <w:rPr>
          <w:rFonts w:ascii="Times New Roman" w:eastAsia="Arial" w:hAnsi="Times New Roman" w:cs="Times New Roman"/>
          <w:b/>
          <w:bCs/>
          <w:sz w:val="24"/>
          <w:szCs w:val="24"/>
          <w:lang w:eastAsia="en-US"/>
        </w:rPr>
        <w:t>PMB</w:t>
      </w:r>
    </w:p>
    <w:p w14:paraId="11457FEC" w14:textId="77777777" w:rsidR="00801D48" w:rsidRPr="004E6B25" w:rsidRDefault="00801D48" w:rsidP="004B063D">
      <w:pPr>
        <w:widowControl w:val="0"/>
        <w:autoSpaceDE w:val="0"/>
        <w:autoSpaceDN w:val="0"/>
        <w:adjustRightInd w:val="0"/>
        <w:spacing w:after="0" w:line="240" w:lineRule="auto"/>
        <w:ind w:right="-11"/>
        <w:jc w:val="center"/>
        <w:rPr>
          <w:ins w:id="581" w:author="Görkem Çetin" w:date="2026-03-03T23:07:00Z"/>
          <w:rFonts w:ascii="Times New Roman" w:eastAsia="Caladea" w:hAnsi="Times New Roman" w:cs="Times New Roman"/>
          <w:sz w:val="24"/>
          <w:szCs w:val="24"/>
          <w:lang w:eastAsia="en-US"/>
        </w:rPr>
      </w:pPr>
    </w:p>
    <w:p w14:paraId="1378095D" w14:textId="77777777" w:rsidR="003C3F74" w:rsidRPr="004E6B25" w:rsidRDefault="003C3F74" w:rsidP="004B063D">
      <w:pPr>
        <w:widowControl w:val="0"/>
        <w:autoSpaceDE w:val="0"/>
        <w:autoSpaceDN w:val="0"/>
        <w:adjustRightInd w:val="0"/>
        <w:spacing w:after="0" w:line="240" w:lineRule="auto"/>
        <w:ind w:right="-11"/>
        <w:jc w:val="center"/>
        <w:rPr>
          <w:rFonts w:ascii="Times New Roman" w:eastAsia="Caladea" w:hAnsi="Times New Roman" w:cs="Times New Roman"/>
          <w:sz w:val="24"/>
          <w:szCs w:val="24"/>
          <w:lang w:eastAsia="en-US"/>
        </w:rPr>
      </w:pPr>
    </w:p>
    <w:p w14:paraId="78F70F6C" w14:textId="77777777" w:rsidR="00DC5826" w:rsidRPr="004E6B25" w:rsidRDefault="00DC5826" w:rsidP="004B063D">
      <w:pPr>
        <w:widowControl w:val="0"/>
        <w:autoSpaceDE w:val="0"/>
        <w:autoSpaceDN w:val="0"/>
        <w:adjustRightInd w:val="0"/>
        <w:spacing w:after="0" w:line="240" w:lineRule="auto"/>
        <w:ind w:right="-11"/>
        <w:jc w:val="center"/>
        <w:rPr>
          <w:rFonts w:ascii="Times New Roman" w:eastAsia="Caladea" w:hAnsi="Times New Roman" w:cs="Times New Roman"/>
          <w:sz w:val="24"/>
          <w:szCs w:val="24"/>
          <w:lang w:eastAsia="en-US"/>
        </w:rPr>
      </w:pPr>
    </w:p>
    <w:p w14:paraId="4529D4B5" w14:textId="77777777" w:rsidR="003F3053" w:rsidRPr="004E6B25" w:rsidRDefault="003F3053" w:rsidP="00C62184">
      <w:pPr>
        <w:widowControl w:val="0"/>
        <w:numPr>
          <w:ilvl w:val="1"/>
          <w:numId w:val="6"/>
        </w:numPr>
        <w:tabs>
          <w:tab w:val="left" w:pos="837"/>
        </w:tabs>
        <w:autoSpaceDE w:val="0"/>
        <w:autoSpaceDN w:val="0"/>
        <w:spacing w:before="240" w:line="240" w:lineRule="auto"/>
        <w:ind w:right="-11"/>
        <w:jc w:val="both"/>
        <w:outlineLvl w:val="1"/>
        <w:rPr>
          <w:rFonts w:ascii="Times New Roman" w:eastAsia="Times New Roman" w:hAnsi="Times New Roman" w:cs="Times New Roman"/>
          <w:b/>
          <w:bCs/>
          <w:iCs/>
          <w:w w:val="105"/>
          <w:sz w:val="24"/>
          <w:szCs w:val="24"/>
          <w:lang w:eastAsia="en-US"/>
        </w:rPr>
      </w:pPr>
      <w:bookmarkStart w:id="582" w:name="_Toc71647336"/>
      <w:bookmarkStart w:id="583" w:name="_Toc226469556"/>
      <w:r w:rsidRPr="004E6B25">
        <w:rPr>
          <w:rFonts w:ascii="Times New Roman" w:eastAsia="Times New Roman" w:hAnsi="Times New Roman" w:cs="Times New Roman"/>
          <w:b/>
          <w:bCs/>
          <w:iCs/>
          <w:w w:val="105"/>
          <w:sz w:val="24"/>
          <w:szCs w:val="24"/>
          <w:lang w:eastAsia="en-US"/>
        </w:rPr>
        <w:t>Road and Road Superstructure Works</w:t>
      </w:r>
      <w:bookmarkEnd w:id="582"/>
      <w:bookmarkEnd w:id="583"/>
    </w:p>
    <w:p w14:paraId="71D35214" w14:textId="77777777" w:rsidR="00FC4F69" w:rsidRPr="004E6B25" w:rsidRDefault="00FC4F69" w:rsidP="00C62184">
      <w:pPr>
        <w:pStyle w:val="ListParagraph"/>
        <w:widowControl w:val="0"/>
        <w:numPr>
          <w:ilvl w:val="1"/>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vanish/>
          <w:sz w:val="24"/>
          <w:szCs w:val="24"/>
          <w:lang w:eastAsia="en-US"/>
        </w:rPr>
      </w:pPr>
      <w:bookmarkStart w:id="584" w:name="_Toc222923614"/>
      <w:bookmarkStart w:id="585" w:name="_Toc222923709"/>
      <w:bookmarkStart w:id="586" w:name="_Toc223080850"/>
      <w:bookmarkStart w:id="587" w:name="_Toc223177697"/>
      <w:bookmarkStart w:id="588" w:name="_Toc223448994"/>
      <w:bookmarkStart w:id="589" w:name="_Toc223469164"/>
      <w:bookmarkStart w:id="590" w:name="_Toc223971667"/>
      <w:bookmarkStart w:id="591" w:name="_Toc224407843"/>
      <w:bookmarkStart w:id="592" w:name="_Toc224414943"/>
      <w:bookmarkStart w:id="593" w:name="_Toc224415049"/>
      <w:bookmarkStart w:id="594" w:name="_Toc224422470"/>
      <w:bookmarkStart w:id="595" w:name="_Toc224461417"/>
      <w:bookmarkStart w:id="596" w:name="_Toc224468884"/>
      <w:bookmarkStart w:id="597" w:name="_Toc224476037"/>
      <w:bookmarkStart w:id="598" w:name="_Toc224476198"/>
      <w:bookmarkStart w:id="599" w:name="_Toc224477296"/>
      <w:bookmarkStart w:id="600" w:name="_Toc224477458"/>
      <w:bookmarkStart w:id="601" w:name="_Toc224477620"/>
      <w:bookmarkStart w:id="602" w:name="_Toc224477782"/>
      <w:bookmarkStart w:id="603" w:name="_Toc224552161"/>
      <w:bookmarkStart w:id="604" w:name="_Toc224552583"/>
      <w:bookmarkStart w:id="605" w:name="_Toc226469557"/>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676C4C16" w14:textId="473B4887" w:rsidR="00FC4F69" w:rsidRPr="004E6B25" w:rsidRDefault="00FC4F69" w:rsidP="00C62184">
      <w:pPr>
        <w:pStyle w:val="ListParagraph"/>
        <w:widowControl w:val="0"/>
        <w:numPr>
          <w:ilvl w:val="2"/>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606" w:name="_Toc226469558"/>
      <w:r w:rsidRPr="004E6B25">
        <w:rPr>
          <w:rFonts w:ascii="Times New Roman" w:eastAsia="Arial" w:hAnsi="Times New Roman" w:cs="Times New Roman"/>
          <w:b/>
          <w:bCs/>
          <w:sz w:val="24"/>
          <w:szCs w:val="24"/>
          <w:lang w:eastAsia="en-US"/>
        </w:rPr>
        <w:t>Introduction</w:t>
      </w:r>
      <w:bookmarkEnd w:id="606"/>
    </w:p>
    <w:p w14:paraId="70D1FE1D" w14:textId="66390817" w:rsidR="003F3053" w:rsidRPr="004E6B25" w:rsidRDefault="00B35A23" w:rsidP="0078687F">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Road excavation, filling, and pavement construction works shall be carried out in accordance with the relevant standards, specifications, and construction procedures described in Sections </w:t>
      </w:r>
      <w:r w:rsidR="003C3F74" w:rsidRPr="004E6B25">
        <w:rPr>
          <w:rFonts w:ascii="Times New Roman" w:eastAsia="Caladea" w:hAnsi="Times New Roman" w:cs="Times New Roman"/>
          <w:sz w:val="24"/>
          <w:szCs w:val="24"/>
          <w:lang w:eastAsia="en-US"/>
        </w:rPr>
        <w:t xml:space="preserve">2.1, 2.2, 2.3 and 2.4 </w:t>
      </w:r>
      <w:r w:rsidR="003F3053" w:rsidRPr="004E6B25">
        <w:rPr>
          <w:rFonts w:ascii="Times New Roman" w:eastAsia="Caladea" w:hAnsi="Times New Roman" w:cs="Times New Roman"/>
          <w:sz w:val="24"/>
          <w:szCs w:val="24"/>
          <w:lang w:eastAsia="en-US"/>
        </w:rPr>
        <w:t xml:space="preserve">above. </w:t>
      </w:r>
      <w:r w:rsidRPr="004E6B25">
        <w:rPr>
          <w:rFonts w:ascii="Times New Roman" w:eastAsia="Caladea" w:hAnsi="Times New Roman" w:cs="Times New Roman"/>
          <w:sz w:val="24"/>
          <w:szCs w:val="24"/>
          <w:lang w:eastAsia="en-US"/>
        </w:rPr>
        <w:t>The thickness of the sub-base layer shall be 15 cm per layer. Compaction shall be carried out for each 15 cm layer.</w:t>
      </w:r>
    </w:p>
    <w:p w14:paraId="0F1941CF" w14:textId="77777777" w:rsidR="0078687F" w:rsidRPr="004E6B25" w:rsidRDefault="00B35A23" w:rsidP="0078687F">
      <w:pPr>
        <w:pStyle w:val="NormalWeb"/>
        <w:ind w:firstLine="708"/>
        <w:jc w:val="both"/>
      </w:pPr>
      <w:bookmarkStart w:id="607" w:name="_Toc222919704"/>
      <w:bookmarkStart w:id="608" w:name="_Toc222919899"/>
      <w:bookmarkEnd w:id="607"/>
      <w:bookmarkEnd w:id="608"/>
      <w:r w:rsidRPr="004E6B25">
        <w:t xml:space="preserve">All necessary quality documentation, tests, measurements, quantity calculations, and volume calculations related to road construction works shall be prepared by the Contractor and submitted to the Employer. The base layer shall be constructed only after all transportation and installation works in the field have been completed and the required maintenance and repair of the sub-base layer have been carried out. The road surface shall be finished smoothly, and the cross slope shall be provided so that surface water can be discharged into drainage ditches in the shortest possible way. During slope cutting along the road, the ground conditions and regional precipitation characteristics shall be taken into account. Necessary measures shall be taken to prevent slope instability, erosion, and damage caused by freeze–thaw cycles and surface runoff. After completion of the base layer, road traffic signs, snow poles, and roadside posts shall be installed in accordance with the Employer’s standards. Before the road is handed over to the Employer, all necessary landscaping works shall be completed, slope trimming shall be finalized, and drainage structures shall be fully operational. </w:t>
      </w:r>
    </w:p>
    <w:p w14:paraId="0CAE30AB" w14:textId="49E5C73D" w:rsidR="00B35A23" w:rsidRPr="004E6B25" w:rsidRDefault="00B35A23" w:rsidP="0078687F">
      <w:pPr>
        <w:pStyle w:val="NormalWeb"/>
        <w:ind w:firstLine="708"/>
        <w:jc w:val="both"/>
      </w:pPr>
      <w:r w:rsidRPr="004E6B25">
        <w:t>The Contractor shall be responsible for improvements to transportation routes between the project site and the public highway when required, excluding the internal project roads within the site. The costs of these works shall be calculated according to the Contract unit prices. These works include the provision of necessary personnel, equipment, and materials, surveying works, cross-section and profile measurements, quantity calculations, construction procedures, compliance with specifications, and coordination with the relevant road authorities, institutions, or organizations responsible for the existing roads. Construction of transportation routes in accordance with traffic safety requirements, test drives for transport operations, and maintenance and repair of the roads during transportation operations shall be within the Contractor’s scope of work. Similarly, maintenance and repair of project roads during transportation operations and construction of the roads according to the approved work schedule shall be carried out by the Contractor.</w:t>
      </w:r>
    </w:p>
    <w:p w14:paraId="4049EA02" w14:textId="092DCADF" w:rsidR="003F3053" w:rsidRPr="004E6B25" w:rsidRDefault="003F3053" w:rsidP="00C62184">
      <w:pPr>
        <w:pStyle w:val="ListParagraph"/>
        <w:widowControl w:val="0"/>
        <w:numPr>
          <w:ilvl w:val="2"/>
          <w:numId w:val="18"/>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609" w:name="_Toc226469559"/>
      <w:r w:rsidRPr="004E6B25">
        <w:rPr>
          <w:rFonts w:ascii="Times New Roman" w:eastAsia="Arial" w:hAnsi="Times New Roman" w:cs="Times New Roman"/>
          <w:b/>
          <w:bCs/>
          <w:sz w:val="24"/>
          <w:szCs w:val="24"/>
          <w:lang w:eastAsia="en-US"/>
        </w:rPr>
        <w:t>Drainage Channels and Culverts</w:t>
      </w:r>
      <w:bookmarkEnd w:id="609"/>
    </w:p>
    <w:p w14:paraId="3824D6FF" w14:textId="3274B6DE" w:rsidR="00B35A23" w:rsidRPr="004E6B25" w:rsidRDefault="003F3053" w:rsidP="0078687F">
      <w:pPr>
        <w:widowControl w:val="0"/>
        <w:autoSpaceDE w:val="0"/>
        <w:autoSpaceDN w:val="0"/>
        <w:spacing w:before="67" w:after="0"/>
        <w:ind w:left="116" w:right="-11" w:firstLine="592"/>
        <w:jc w:val="both"/>
        <w:rPr>
          <w:rFonts w:ascii="Times New Roman" w:eastAsia="Caladea" w:hAnsi="Times New Roman" w:cs="Times New Roman"/>
          <w:bCs/>
          <w:sz w:val="24"/>
          <w:szCs w:val="24"/>
          <w:lang w:eastAsia="en-US"/>
        </w:rPr>
      </w:pPr>
      <w:r w:rsidRPr="004E6B25">
        <w:rPr>
          <w:rFonts w:ascii="Times New Roman" w:eastAsia="Caladea" w:hAnsi="Times New Roman" w:cs="Times New Roman"/>
          <w:bCs/>
          <w:sz w:val="24"/>
          <w:szCs w:val="24"/>
          <w:lang w:eastAsia="en-US"/>
        </w:rPr>
        <w:t>Culverts;</w:t>
      </w:r>
      <w:r w:rsidRPr="004E6B25">
        <w:rPr>
          <w:rFonts w:ascii="Times New Roman" w:eastAsia="Caladea" w:hAnsi="Times New Roman" w:cs="Times New Roman"/>
          <w:b/>
          <w:sz w:val="24"/>
          <w:szCs w:val="24"/>
          <w:lang w:eastAsia="en-US"/>
        </w:rPr>
        <w:t xml:space="preserve"> </w:t>
      </w:r>
      <w:r w:rsidR="00B35A23" w:rsidRPr="004E6B25">
        <w:rPr>
          <w:rFonts w:ascii="Times New Roman" w:eastAsia="Caladea" w:hAnsi="Times New Roman" w:cs="Times New Roman"/>
          <w:bCs/>
          <w:sz w:val="24"/>
          <w:szCs w:val="24"/>
          <w:lang w:eastAsia="en-US"/>
        </w:rPr>
        <w:t xml:space="preserve">The Contractor shall prepare design drawings indicating the number, type, and diameter of culverts required according to the site topography and the surface water flow paths created during construction activities. These drawings shall be submitted to the Employer’s Representative for approval. If the Employer determines that the installed culverts are insufficient, the Contractor shall construct additional culverts as instructed. For culvert excavations, the excavation width shall be the minimum required according to the details provided in the table below, but shall not exceed the pipe diameter plus 2 × 20 cm (20 cm clearance on each side of the pipe). For culverts constructed using pipes, a bedding layer of </w:t>
      </w:r>
      <w:r w:rsidR="00B35A23" w:rsidRPr="004E6B25">
        <w:rPr>
          <w:rFonts w:ascii="Times New Roman" w:eastAsia="Caladea" w:hAnsi="Times New Roman" w:cs="Times New Roman"/>
          <w:bCs/>
          <w:sz w:val="24"/>
          <w:szCs w:val="24"/>
          <w:lang w:eastAsia="en-US"/>
        </w:rPr>
        <w:lastRenderedPageBreak/>
        <w:t>fine sand with a minimum thickness of 15 cm shall be placed beneath the pipe. The bedding material shall continue up to at least 15 cm above the crown of the pipe to secure and stabilize the pipe. The distance between the crown of the pipe and the finished road surface shall be at least 45 cm to protect the pipe from traffic loads.</w:t>
      </w:r>
    </w:p>
    <w:p w14:paraId="4857D4B0" w14:textId="6812C3A3" w:rsidR="00B35A23" w:rsidRPr="004E6B25" w:rsidRDefault="00B35A23" w:rsidP="0078687F">
      <w:pPr>
        <w:widowControl w:val="0"/>
        <w:autoSpaceDE w:val="0"/>
        <w:autoSpaceDN w:val="0"/>
        <w:spacing w:before="67" w:after="0" w:line="240" w:lineRule="auto"/>
        <w:ind w:left="116" w:right="-11" w:firstLine="592"/>
        <w:jc w:val="both"/>
        <w:rPr>
          <w:rFonts w:ascii="Times New Roman" w:eastAsia="Caladea" w:hAnsi="Times New Roman" w:cs="Times New Roman"/>
          <w:bCs/>
          <w:sz w:val="24"/>
          <w:szCs w:val="24"/>
          <w:lang w:eastAsia="en-US"/>
        </w:rPr>
      </w:pPr>
      <w:r w:rsidRPr="004E6B25">
        <w:rPr>
          <w:rFonts w:ascii="Times New Roman" w:eastAsia="Caladea" w:hAnsi="Times New Roman" w:cs="Times New Roman"/>
          <w:bCs/>
          <w:sz w:val="24"/>
          <w:szCs w:val="24"/>
          <w:lang w:eastAsia="en-US"/>
        </w:rPr>
        <w:t>Sedimentation pits with minimum dimensions of 100 × 100 × 100 cm shall be constructed at the upstream connection points of drainage channels. Culverts, upstream and downstream structures, and sedimentation pits shall be reinforced and covered with C20 concrete with a minimum thickness of 15 cm. Wing walls and headwalls shall be constructed at both the upstream and downstream ends of the culvert. The headwall shall extend at least 20 cm above the finished road surface level. Culvert inlet elevations shall correspond to the finished ground level after grading and correction of the existing terrain. The downstream flow shall not exceed the natural ground level. If the slope of water flow exceeds the limits given in the table below, necessary protective measures such as energy dissipation structures or flow breakers shall be constructed to prevent erosion of the road embankment and surrounding land. Necessary coordination shall be ensured at intersections with cable trenches or underground cabling systems, and construction shall be carried out in accordance with the relevant specifications and procedures.</w:t>
      </w:r>
    </w:p>
    <w:p w14:paraId="033001AC" w14:textId="77777777" w:rsidR="003F3053" w:rsidRPr="004E6B25" w:rsidRDefault="003F3053" w:rsidP="003F3053">
      <w:pPr>
        <w:widowControl w:val="0"/>
        <w:autoSpaceDE w:val="0"/>
        <w:autoSpaceDN w:val="0"/>
        <w:spacing w:before="5" w:after="0" w:line="240" w:lineRule="auto"/>
        <w:ind w:right="-11"/>
        <w:jc w:val="both"/>
        <w:rPr>
          <w:rFonts w:ascii="Times New Roman" w:eastAsia="Caladea" w:hAnsi="Times New Roman" w:cs="Times New Roman"/>
          <w:sz w:val="24"/>
          <w:szCs w:val="24"/>
          <w:lang w:eastAsia="en-US"/>
        </w:rPr>
      </w:pPr>
    </w:p>
    <w:p w14:paraId="45220700" w14:textId="4C1CBFF8" w:rsidR="00B35A23" w:rsidRPr="004E6B25" w:rsidRDefault="003F3053" w:rsidP="0078687F">
      <w:pPr>
        <w:widowControl w:val="0"/>
        <w:autoSpaceDE w:val="0"/>
        <w:autoSpaceDN w:val="0"/>
        <w:spacing w:before="1" w:after="0"/>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bCs/>
          <w:sz w:val="24"/>
          <w:szCs w:val="24"/>
          <w:lang w:eastAsia="en-US"/>
        </w:rPr>
        <w:t>Road ditches;</w:t>
      </w:r>
      <w:r w:rsidRPr="004E6B25">
        <w:rPr>
          <w:rFonts w:ascii="Times New Roman" w:eastAsia="Caladea" w:hAnsi="Times New Roman" w:cs="Times New Roman"/>
          <w:b/>
          <w:sz w:val="24"/>
          <w:szCs w:val="24"/>
          <w:lang w:eastAsia="en-US"/>
        </w:rPr>
        <w:t xml:space="preserve"> </w:t>
      </w:r>
      <w:r w:rsidR="00B35A23" w:rsidRPr="004E6B25">
        <w:rPr>
          <w:rFonts w:ascii="Times New Roman" w:eastAsia="Caladea" w:hAnsi="Times New Roman" w:cs="Times New Roman"/>
          <w:sz w:val="24"/>
          <w:szCs w:val="24"/>
          <w:lang w:eastAsia="en-US"/>
        </w:rPr>
        <w:t>Road ditches are channels constructed with or without lining to collect and discharge surface water accumulating along the road. All works related to head ditches and water drainage systems are included within this scope. In cut sections, if runoff from slopes causes erosion or deterioration of the slope, head ditches shall be constructed parallel to the contour line slightly behind the slope crest with triangular or trapezoidal cross-sections. Road ditches shall be designed and constructed with sufficient capacity to carry collected surface water without causing structural damage. Where necessary, energy dissipation structures shall be installed within the ditch to reduce water velocity. Under-road water crossings shall not be constructed perpendicular to the road alignment, and outlets shall follow the natural ground slope. Necessary precautions shall be taken to prevent erosion or damage to slopes and natural terrain caused by flowing water. Where necessary, the Employer may require certain sections of drainage channels to be lined with C20 concrete with a minimum thickness of 15 cm.</w:t>
      </w:r>
    </w:p>
    <w:p w14:paraId="5EDFE96B" w14:textId="457358DA" w:rsidR="003F3053" w:rsidRPr="004E6B25" w:rsidRDefault="003F3053" w:rsidP="00B35A23">
      <w:pPr>
        <w:widowControl w:val="0"/>
        <w:autoSpaceDE w:val="0"/>
        <w:autoSpaceDN w:val="0"/>
        <w:spacing w:before="1" w:after="0" w:line="240" w:lineRule="auto"/>
        <w:ind w:left="116" w:right="-11"/>
        <w:jc w:val="both"/>
        <w:rPr>
          <w:rFonts w:ascii="Times New Roman" w:eastAsia="Caladea" w:hAnsi="Times New Roman" w:cs="Times New Roman"/>
          <w:sz w:val="24"/>
          <w:szCs w:val="24"/>
          <w:lang w:eastAsia="en-US"/>
        </w:rPr>
      </w:pPr>
    </w:p>
    <w:p w14:paraId="304E299B" w14:textId="2D8766FC" w:rsidR="00B35A23" w:rsidRPr="004E6B25" w:rsidRDefault="003F3053" w:rsidP="0078687F">
      <w:pPr>
        <w:widowControl w:val="0"/>
        <w:autoSpaceDE w:val="0"/>
        <w:autoSpaceDN w:val="0"/>
        <w:spacing w:after="0" w:line="240" w:lineRule="auto"/>
        <w:ind w:left="116" w:right="-11"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bCs/>
          <w:sz w:val="24"/>
          <w:szCs w:val="24"/>
          <w:lang w:eastAsia="en-US"/>
        </w:rPr>
        <w:t>Quality Requirements;</w:t>
      </w:r>
      <w:r w:rsidRPr="004E6B25">
        <w:rPr>
          <w:rFonts w:ascii="Times New Roman" w:eastAsia="Caladea" w:hAnsi="Times New Roman" w:cs="Times New Roman"/>
          <w:b/>
          <w:sz w:val="24"/>
          <w:szCs w:val="24"/>
          <w:lang w:eastAsia="en-US"/>
        </w:rPr>
        <w:t xml:space="preserve"> </w:t>
      </w:r>
      <w:r w:rsidR="00B35A23" w:rsidRPr="004E6B25">
        <w:rPr>
          <w:rFonts w:ascii="Times New Roman" w:eastAsia="Caladea" w:hAnsi="Times New Roman" w:cs="Times New Roman"/>
          <w:sz w:val="24"/>
          <w:szCs w:val="24"/>
          <w:lang w:eastAsia="en-US"/>
        </w:rPr>
        <w:t>According to the Contractor’s contractual obligations and quality control plan, the Contractor shall perform the required field tests and inspections, complete the relevant forms, and prepare the necessary reports. All tests, reports, and records shall be properly maintained, and copies shall be submitted to the Supervising Engineer.</w:t>
      </w:r>
    </w:p>
    <w:p w14:paraId="1B1BE49B" w14:textId="77777777" w:rsidR="00B35A23" w:rsidRPr="004E6B25" w:rsidRDefault="00B35A23" w:rsidP="00B35A23">
      <w:pPr>
        <w:widowControl w:val="0"/>
        <w:autoSpaceDE w:val="0"/>
        <w:autoSpaceDN w:val="0"/>
        <w:spacing w:after="0" w:line="240" w:lineRule="auto"/>
        <w:ind w:left="116" w:right="-11"/>
        <w:jc w:val="both"/>
        <w:rPr>
          <w:rFonts w:ascii="Times New Roman" w:eastAsia="Caladea" w:hAnsi="Times New Roman" w:cs="Times New Roman"/>
          <w:sz w:val="24"/>
          <w:szCs w:val="24"/>
          <w:lang w:eastAsia="en-US"/>
        </w:rPr>
      </w:pPr>
    </w:p>
    <w:p w14:paraId="79562D05" w14:textId="2AFA7689" w:rsidR="00B35A23" w:rsidRPr="004E6B25" w:rsidRDefault="00B35A23" w:rsidP="0078687F">
      <w:pPr>
        <w:widowControl w:val="0"/>
        <w:autoSpaceDE w:val="0"/>
        <w:autoSpaceDN w:val="0"/>
        <w:spacing w:after="0" w:line="240" w:lineRule="auto"/>
        <w:ind w:right="-11" w:firstLine="477"/>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  In addition, the following requirements shall be complied with:</w:t>
      </w:r>
    </w:p>
    <w:p w14:paraId="52E0AEF7" w14:textId="77777777" w:rsidR="00B35A23" w:rsidRPr="004E6B25" w:rsidRDefault="00B35A23" w:rsidP="00B35A23">
      <w:pPr>
        <w:widowControl w:val="0"/>
        <w:autoSpaceDE w:val="0"/>
        <w:autoSpaceDN w:val="0"/>
        <w:spacing w:after="0" w:line="240" w:lineRule="auto"/>
        <w:ind w:right="-11"/>
        <w:jc w:val="both"/>
        <w:rPr>
          <w:rFonts w:ascii="Times New Roman" w:eastAsia="Caladea" w:hAnsi="Times New Roman" w:cs="Times New Roman"/>
          <w:sz w:val="24"/>
          <w:szCs w:val="24"/>
          <w:lang w:eastAsia="en-US"/>
        </w:rPr>
      </w:pPr>
    </w:p>
    <w:p w14:paraId="5E8F837C" w14:textId="77777777" w:rsidR="00B35A23" w:rsidRPr="004E6B25" w:rsidRDefault="00B35A23" w:rsidP="003C3F74">
      <w:pPr>
        <w:widowControl w:val="0"/>
        <w:numPr>
          <w:ilvl w:val="0"/>
          <w:numId w:val="2"/>
        </w:numPr>
        <w:tabs>
          <w:tab w:val="left" w:pos="1044"/>
        </w:tabs>
        <w:autoSpaceDE w:val="0"/>
        <w:autoSpaceDN w:val="0"/>
        <w:spacing w:before="35"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materials used shall comply with TS EN 13476-3 for HDPE pipes and TS 821 EN 1916 for concrete pipes. HDPE pipes shall have a minimum strength class of SN8. Concrete pipes shall be integrated gasketed and steam cured. The pipe diameter used in culvert works shall be at least Ø400 mm.</w:t>
      </w:r>
    </w:p>
    <w:p w14:paraId="51F31E60" w14:textId="1680132D" w:rsidR="003F3053" w:rsidRPr="004E6B25" w:rsidRDefault="00B35A23" w:rsidP="003C3F74">
      <w:pPr>
        <w:widowControl w:val="0"/>
        <w:numPr>
          <w:ilvl w:val="0"/>
          <w:numId w:val="2"/>
        </w:numPr>
        <w:tabs>
          <w:tab w:val="left" w:pos="1044"/>
        </w:tabs>
        <w:autoSpaceDE w:val="0"/>
        <w:autoSpaceDN w:val="0"/>
        <w:spacing w:before="35"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Culvert pipes shall not be installed with slopes lower than the minimum or greater than the maximum slopes specified in the table below. If deviations from these limits are required, approval from the Supervising Engineer shall be obtained.</w:t>
      </w:r>
    </w:p>
    <w:p w14:paraId="067E8328" w14:textId="77777777" w:rsidR="00C559F6" w:rsidRPr="004E6B25" w:rsidRDefault="00C559F6" w:rsidP="00C559F6">
      <w:pPr>
        <w:widowControl w:val="0"/>
        <w:tabs>
          <w:tab w:val="left" w:pos="1044"/>
        </w:tabs>
        <w:autoSpaceDE w:val="0"/>
        <w:autoSpaceDN w:val="0"/>
        <w:spacing w:before="35" w:after="0" w:line="240" w:lineRule="auto"/>
        <w:ind w:right="-11"/>
        <w:jc w:val="both"/>
        <w:rPr>
          <w:rFonts w:ascii="Times New Roman" w:eastAsia="Caladea" w:hAnsi="Times New Roman" w:cs="Times New Roman"/>
          <w:sz w:val="24"/>
          <w:szCs w:val="24"/>
          <w:lang w:eastAsia="en-US"/>
        </w:rPr>
      </w:pPr>
    </w:p>
    <w:p w14:paraId="7742F22B" w14:textId="77777777" w:rsidR="00C559F6" w:rsidRPr="004E6B25" w:rsidRDefault="00C559F6" w:rsidP="00C559F6">
      <w:pPr>
        <w:widowControl w:val="0"/>
        <w:tabs>
          <w:tab w:val="left" w:pos="1044"/>
        </w:tabs>
        <w:autoSpaceDE w:val="0"/>
        <w:autoSpaceDN w:val="0"/>
        <w:spacing w:before="35" w:after="0" w:line="240" w:lineRule="auto"/>
        <w:ind w:right="-11"/>
        <w:jc w:val="both"/>
        <w:rPr>
          <w:rFonts w:ascii="Times New Roman" w:eastAsia="Caladea" w:hAnsi="Times New Roman" w:cs="Times New Roman"/>
          <w:sz w:val="24"/>
          <w:szCs w:val="24"/>
          <w:lang w:eastAsia="en-US"/>
        </w:rPr>
      </w:pPr>
    </w:p>
    <w:p w14:paraId="377D28C1" w14:textId="77777777" w:rsidR="00DC5826" w:rsidRPr="004E6B25" w:rsidRDefault="00DC5826" w:rsidP="00C559F6">
      <w:pPr>
        <w:widowControl w:val="0"/>
        <w:tabs>
          <w:tab w:val="left" w:pos="1044"/>
        </w:tabs>
        <w:autoSpaceDE w:val="0"/>
        <w:autoSpaceDN w:val="0"/>
        <w:spacing w:before="35" w:after="0" w:line="240" w:lineRule="auto"/>
        <w:ind w:right="-11"/>
        <w:jc w:val="both"/>
        <w:rPr>
          <w:rFonts w:ascii="Times New Roman" w:eastAsia="Caladea" w:hAnsi="Times New Roman" w:cs="Times New Roman"/>
          <w:sz w:val="24"/>
          <w:szCs w:val="24"/>
          <w:lang w:eastAsia="en-US"/>
        </w:rPr>
      </w:pPr>
    </w:p>
    <w:p w14:paraId="79887C6B" w14:textId="77777777" w:rsidR="00DC5826" w:rsidRPr="004E6B25" w:rsidRDefault="00DC5826" w:rsidP="00C559F6">
      <w:pPr>
        <w:widowControl w:val="0"/>
        <w:tabs>
          <w:tab w:val="left" w:pos="1044"/>
        </w:tabs>
        <w:autoSpaceDE w:val="0"/>
        <w:autoSpaceDN w:val="0"/>
        <w:spacing w:before="35" w:after="0" w:line="240" w:lineRule="auto"/>
        <w:ind w:right="-11"/>
        <w:jc w:val="both"/>
        <w:rPr>
          <w:rFonts w:ascii="Times New Roman" w:eastAsia="Caladea" w:hAnsi="Times New Roman" w:cs="Times New Roman"/>
          <w:sz w:val="24"/>
          <w:szCs w:val="24"/>
          <w:lang w:eastAsia="en-US"/>
        </w:rPr>
      </w:pPr>
    </w:p>
    <w:p w14:paraId="74B62D88" w14:textId="77777777" w:rsidR="00DC5826" w:rsidRPr="004E6B25" w:rsidRDefault="00DC5826" w:rsidP="00C559F6">
      <w:pPr>
        <w:widowControl w:val="0"/>
        <w:tabs>
          <w:tab w:val="left" w:pos="1044"/>
        </w:tabs>
        <w:autoSpaceDE w:val="0"/>
        <w:autoSpaceDN w:val="0"/>
        <w:spacing w:before="35" w:after="0" w:line="240" w:lineRule="auto"/>
        <w:ind w:right="-11"/>
        <w:jc w:val="both"/>
        <w:rPr>
          <w:rFonts w:ascii="Times New Roman" w:eastAsia="Caladea" w:hAnsi="Times New Roman" w:cs="Times New Roman"/>
          <w:sz w:val="24"/>
          <w:szCs w:val="24"/>
          <w:lang w:eastAsia="en-US"/>
        </w:rPr>
      </w:pPr>
    </w:p>
    <w:tbl>
      <w:tblPr>
        <w:tblStyle w:val="TableNormal1"/>
        <w:tblW w:w="8924" w:type="dxa"/>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6"/>
        <w:gridCol w:w="1935"/>
        <w:gridCol w:w="2248"/>
        <w:gridCol w:w="2195"/>
      </w:tblGrid>
      <w:tr w:rsidR="003F3053" w:rsidRPr="004E6B25" w14:paraId="477531F1" w14:textId="77777777" w:rsidTr="00801D48">
        <w:trPr>
          <w:trHeight w:val="325"/>
        </w:trPr>
        <w:tc>
          <w:tcPr>
            <w:tcW w:w="2546" w:type="dxa"/>
          </w:tcPr>
          <w:p w14:paraId="381CDFB6" w14:textId="77777777" w:rsidR="003F3053" w:rsidRPr="004E6B25" w:rsidRDefault="003F3053" w:rsidP="0048403A">
            <w:pPr>
              <w:spacing w:before="48"/>
              <w:ind w:right="-11"/>
              <w:jc w:val="center"/>
              <w:rPr>
                <w:rFonts w:ascii="Times New Roman" w:eastAsia="Caladea" w:hAnsi="Times New Roman" w:cs="Times New Roman"/>
                <w:b/>
                <w:bCs/>
                <w:sz w:val="24"/>
                <w:szCs w:val="24"/>
              </w:rPr>
            </w:pPr>
            <w:r w:rsidRPr="004E6B25">
              <w:rPr>
                <w:rFonts w:ascii="Times New Roman" w:eastAsia="Caladea" w:hAnsi="Times New Roman" w:cs="Times New Roman"/>
                <w:b/>
                <w:bCs/>
                <w:sz w:val="24"/>
                <w:szCs w:val="24"/>
              </w:rPr>
              <w:t>PIPE DIAMETER</w:t>
            </w:r>
          </w:p>
        </w:tc>
        <w:tc>
          <w:tcPr>
            <w:tcW w:w="1935" w:type="dxa"/>
          </w:tcPr>
          <w:p w14:paraId="46BF16F8" w14:textId="77777777" w:rsidR="003F3053" w:rsidRPr="004E6B25" w:rsidRDefault="003F3053" w:rsidP="0048403A">
            <w:pPr>
              <w:spacing w:before="48"/>
              <w:ind w:left="210" w:right="-11"/>
              <w:jc w:val="center"/>
              <w:rPr>
                <w:rFonts w:ascii="Times New Roman" w:eastAsia="Caladea" w:hAnsi="Times New Roman" w:cs="Times New Roman"/>
                <w:b/>
                <w:bCs/>
                <w:sz w:val="24"/>
                <w:szCs w:val="24"/>
              </w:rPr>
            </w:pPr>
            <w:r w:rsidRPr="004E6B25">
              <w:rPr>
                <w:rFonts w:ascii="Times New Roman" w:eastAsia="Caladea" w:hAnsi="Times New Roman" w:cs="Times New Roman"/>
                <w:b/>
                <w:bCs/>
                <w:sz w:val="24"/>
                <w:szCs w:val="24"/>
              </w:rPr>
              <w:t>MINIMUM SLOPE</w:t>
            </w:r>
          </w:p>
        </w:tc>
        <w:tc>
          <w:tcPr>
            <w:tcW w:w="2248" w:type="dxa"/>
          </w:tcPr>
          <w:p w14:paraId="2BE0F75F" w14:textId="77777777" w:rsidR="003F3053" w:rsidRPr="004E6B25" w:rsidRDefault="003F3053" w:rsidP="0048403A">
            <w:pPr>
              <w:spacing w:before="48"/>
              <w:ind w:left="273" w:right="-11"/>
              <w:jc w:val="center"/>
              <w:rPr>
                <w:rFonts w:ascii="Times New Roman" w:eastAsia="Caladea" w:hAnsi="Times New Roman" w:cs="Times New Roman"/>
                <w:b/>
                <w:bCs/>
                <w:sz w:val="24"/>
                <w:szCs w:val="24"/>
              </w:rPr>
            </w:pPr>
            <w:r w:rsidRPr="004E6B25">
              <w:rPr>
                <w:rFonts w:ascii="Times New Roman" w:eastAsia="Caladea" w:hAnsi="Times New Roman" w:cs="Times New Roman"/>
                <w:b/>
                <w:bCs/>
                <w:sz w:val="24"/>
                <w:szCs w:val="24"/>
              </w:rPr>
              <w:t>MAXIMUM SLOPE</w:t>
            </w:r>
          </w:p>
        </w:tc>
        <w:tc>
          <w:tcPr>
            <w:tcW w:w="2195" w:type="dxa"/>
          </w:tcPr>
          <w:p w14:paraId="707EB1BA" w14:textId="77777777" w:rsidR="003F3053" w:rsidRPr="004E6B25" w:rsidRDefault="003F3053" w:rsidP="0048403A">
            <w:pPr>
              <w:spacing w:before="48"/>
              <w:ind w:right="-11"/>
              <w:jc w:val="center"/>
              <w:rPr>
                <w:rFonts w:ascii="Times New Roman" w:eastAsia="Caladea" w:hAnsi="Times New Roman" w:cs="Times New Roman"/>
                <w:b/>
                <w:bCs/>
                <w:sz w:val="24"/>
                <w:szCs w:val="24"/>
              </w:rPr>
            </w:pPr>
            <w:r w:rsidRPr="004E6B25">
              <w:rPr>
                <w:rFonts w:ascii="Times New Roman" w:eastAsia="Caladea" w:hAnsi="Times New Roman" w:cs="Times New Roman"/>
                <w:b/>
                <w:bCs/>
                <w:sz w:val="24"/>
                <w:szCs w:val="24"/>
              </w:rPr>
              <w:t>RECOMMENDED</w:t>
            </w:r>
          </w:p>
        </w:tc>
      </w:tr>
      <w:tr w:rsidR="003F3053" w:rsidRPr="004E6B25" w14:paraId="266B8C82" w14:textId="77777777" w:rsidTr="00801D48">
        <w:trPr>
          <w:trHeight w:val="273"/>
        </w:trPr>
        <w:tc>
          <w:tcPr>
            <w:tcW w:w="2546" w:type="dxa"/>
          </w:tcPr>
          <w:p w14:paraId="7609D0AD" w14:textId="34F849B3" w:rsidR="003F3053" w:rsidRPr="004E6B25" w:rsidRDefault="003F3053" w:rsidP="0048403A">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Ø</w:t>
            </w:r>
            <w:r w:rsidR="0021179D" w:rsidRPr="004E6B25">
              <w:rPr>
                <w:rFonts w:ascii="Times New Roman" w:eastAsia="Caladea" w:hAnsi="Times New Roman" w:cs="Times New Roman"/>
                <w:sz w:val="24"/>
                <w:szCs w:val="24"/>
              </w:rPr>
              <w:t>200</w:t>
            </w:r>
            <w:r w:rsidRPr="004E6B25">
              <w:rPr>
                <w:rFonts w:ascii="Times New Roman" w:eastAsia="Caladea" w:hAnsi="Times New Roman" w:cs="Times New Roman"/>
                <w:sz w:val="24"/>
                <w:szCs w:val="24"/>
              </w:rPr>
              <w:t xml:space="preserve"> – Ø600</w:t>
            </w:r>
          </w:p>
        </w:tc>
        <w:tc>
          <w:tcPr>
            <w:tcW w:w="1935" w:type="dxa"/>
          </w:tcPr>
          <w:p w14:paraId="71976CCA" w14:textId="77777777" w:rsidR="003F3053" w:rsidRPr="004E6B25" w:rsidRDefault="003F3053" w:rsidP="0048403A">
            <w:pPr>
              <w:ind w:left="868" w:right="-11"/>
              <w:rPr>
                <w:rFonts w:ascii="Times New Roman" w:eastAsia="Caladea" w:hAnsi="Times New Roman" w:cs="Times New Roman"/>
                <w:sz w:val="24"/>
                <w:szCs w:val="24"/>
              </w:rPr>
            </w:pPr>
            <w:r w:rsidRPr="004E6B25">
              <w:rPr>
                <w:rFonts w:ascii="Times New Roman" w:eastAsia="Caladea" w:hAnsi="Times New Roman" w:cs="Times New Roman"/>
                <w:sz w:val="24"/>
                <w:szCs w:val="24"/>
              </w:rPr>
              <w:t>1/500</w:t>
            </w:r>
          </w:p>
        </w:tc>
        <w:tc>
          <w:tcPr>
            <w:tcW w:w="2248" w:type="dxa"/>
          </w:tcPr>
          <w:p w14:paraId="5935699B" w14:textId="77777777" w:rsidR="003F3053" w:rsidRPr="004E6B25" w:rsidRDefault="003F3053" w:rsidP="0048403A">
            <w:pPr>
              <w:ind w:left="1084" w:right="-11"/>
              <w:rPr>
                <w:rFonts w:ascii="Times New Roman" w:eastAsia="Caladea" w:hAnsi="Times New Roman" w:cs="Times New Roman"/>
                <w:sz w:val="24"/>
                <w:szCs w:val="24"/>
              </w:rPr>
            </w:pPr>
            <w:r w:rsidRPr="004E6B25">
              <w:rPr>
                <w:rFonts w:ascii="Times New Roman" w:eastAsia="Caladea" w:hAnsi="Times New Roman" w:cs="Times New Roman"/>
                <w:sz w:val="24"/>
                <w:szCs w:val="24"/>
              </w:rPr>
              <w:t>1/25</w:t>
            </w:r>
          </w:p>
        </w:tc>
        <w:tc>
          <w:tcPr>
            <w:tcW w:w="2195" w:type="dxa"/>
          </w:tcPr>
          <w:p w14:paraId="7121529F" w14:textId="77777777" w:rsidR="003F3053" w:rsidRPr="004E6B25" w:rsidRDefault="003F3053" w:rsidP="0048403A">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1/100-1/200</w:t>
            </w:r>
          </w:p>
        </w:tc>
      </w:tr>
      <w:tr w:rsidR="003F3053" w:rsidRPr="004E6B25" w14:paraId="340F6036" w14:textId="77777777" w:rsidTr="00801D48">
        <w:trPr>
          <w:trHeight w:val="283"/>
        </w:trPr>
        <w:tc>
          <w:tcPr>
            <w:tcW w:w="2546" w:type="dxa"/>
          </w:tcPr>
          <w:p w14:paraId="06FA1CB0" w14:textId="77777777" w:rsidR="003F3053" w:rsidRPr="004E6B25" w:rsidRDefault="003F3053" w:rsidP="0048403A">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Ø650 – Ø1000</w:t>
            </w:r>
          </w:p>
        </w:tc>
        <w:tc>
          <w:tcPr>
            <w:tcW w:w="1935" w:type="dxa"/>
          </w:tcPr>
          <w:p w14:paraId="442B4E06" w14:textId="77777777" w:rsidR="003F3053" w:rsidRPr="004E6B25" w:rsidRDefault="003F3053" w:rsidP="0048403A">
            <w:pPr>
              <w:ind w:left="805" w:right="-11"/>
              <w:rPr>
                <w:rFonts w:ascii="Times New Roman" w:eastAsia="Caladea" w:hAnsi="Times New Roman" w:cs="Times New Roman"/>
                <w:sz w:val="24"/>
                <w:szCs w:val="24"/>
              </w:rPr>
            </w:pPr>
            <w:r w:rsidRPr="004E6B25">
              <w:rPr>
                <w:rFonts w:ascii="Times New Roman" w:eastAsia="Caladea" w:hAnsi="Times New Roman" w:cs="Times New Roman"/>
                <w:sz w:val="24"/>
                <w:szCs w:val="24"/>
              </w:rPr>
              <w:t>1/1000</w:t>
            </w:r>
          </w:p>
        </w:tc>
        <w:tc>
          <w:tcPr>
            <w:tcW w:w="2248" w:type="dxa"/>
          </w:tcPr>
          <w:p w14:paraId="4C5D1DF6" w14:textId="77777777" w:rsidR="003F3053" w:rsidRPr="004E6B25" w:rsidRDefault="003F3053" w:rsidP="0048403A">
            <w:pPr>
              <w:ind w:left="1084" w:right="-11"/>
              <w:rPr>
                <w:rFonts w:ascii="Times New Roman" w:eastAsia="Caladea" w:hAnsi="Times New Roman" w:cs="Times New Roman"/>
                <w:sz w:val="24"/>
                <w:szCs w:val="24"/>
              </w:rPr>
            </w:pPr>
            <w:r w:rsidRPr="004E6B25">
              <w:rPr>
                <w:rFonts w:ascii="Times New Roman" w:eastAsia="Caladea" w:hAnsi="Times New Roman" w:cs="Times New Roman"/>
                <w:sz w:val="24"/>
                <w:szCs w:val="24"/>
              </w:rPr>
              <w:t>1/50</w:t>
            </w:r>
          </w:p>
        </w:tc>
        <w:tc>
          <w:tcPr>
            <w:tcW w:w="2195" w:type="dxa"/>
          </w:tcPr>
          <w:p w14:paraId="2B5341C8" w14:textId="77777777" w:rsidR="003F3053" w:rsidRPr="004E6B25" w:rsidRDefault="003F3053" w:rsidP="0048403A">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1/200-1/500</w:t>
            </w:r>
          </w:p>
        </w:tc>
      </w:tr>
      <w:tr w:rsidR="003F3053" w:rsidRPr="004E6B25" w14:paraId="3B5C20AA" w14:textId="77777777" w:rsidTr="00801D48">
        <w:trPr>
          <w:trHeight w:val="273"/>
        </w:trPr>
        <w:tc>
          <w:tcPr>
            <w:tcW w:w="2546" w:type="dxa"/>
          </w:tcPr>
          <w:p w14:paraId="4CEAC731" w14:textId="77777777" w:rsidR="003F3053" w:rsidRPr="004E6B25" w:rsidRDefault="003F3053" w:rsidP="0048403A">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Ø1050 – Ø2000</w:t>
            </w:r>
          </w:p>
        </w:tc>
        <w:tc>
          <w:tcPr>
            <w:tcW w:w="1935" w:type="dxa"/>
          </w:tcPr>
          <w:p w14:paraId="65E878E4" w14:textId="77777777" w:rsidR="003F3053" w:rsidRPr="004E6B25" w:rsidRDefault="003F3053" w:rsidP="0048403A">
            <w:pPr>
              <w:ind w:left="805" w:right="-11"/>
              <w:rPr>
                <w:rFonts w:ascii="Times New Roman" w:eastAsia="Caladea" w:hAnsi="Times New Roman" w:cs="Times New Roman"/>
                <w:sz w:val="24"/>
                <w:szCs w:val="24"/>
              </w:rPr>
            </w:pPr>
            <w:r w:rsidRPr="004E6B25">
              <w:rPr>
                <w:rFonts w:ascii="Times New Roman" w:eastAsia="Caladea" w:hAnsi="Times New Roman" w:cs="Times New Roman"/>
                <w:sz w:val="24"/>
                <w:szCs w:val="24"/>
              </w:rPr>
              <w:t>1/3000</w:t>
            </w:r>
          </w:p>
        </w:tc>
        <w:tc>
          <w:tcPr>
            <w:tcW w:w="2248" w:type="dxa"/>
          </w:tcPr>
          <w:p w14:paraId="2272B7B8" w14:textId="77777777" w:rsidR="003F3053" w:rsidRPr="004E6B25" w:rsidRDefault="003F3053" w:rsidP="0048403A">
            <w:pPr>
              <w:ind w:left="1084" w:right="-11"/>
              <w:rPr>
                <w:rFonts w:ascii="Times New Roman" w:eastAsia="Caladea" w:hAnsi="Times New Roman" w:cs="Times New Roman"/>
                <w:sz w:val="24"/>
                <w:szCs w:val="24"/>
              </w:rPr>
            </w:pPr>
            <w:r w:rsidRPr="004E6B25">
              <w:rPr>
                <w:rFonts w:ascii="Times New Roman" w:eastAsia="Caladea" w:hAnsi="Times New Roman" w:cs="Times New Roman"/>
                <w:sz w:val="24"/>
                <w:szCs w:val="24"/>
              </w:rPr>
              <w:t>1/75</w:t>
            </w:r>
          </w:p>
        </w:tc>
        <w:tc>
          <w:tcPr>
            <w:tcW w:w="2195" w:type="dxa"/>
          </w:tcPr>
          <w:p w14:paraId="25FECF1C" w14:textId="77777777" w:rsidR="003F3053" w:rsidRPr="004E6B25" w:rsidRDefault="003F3053" w:rsidP="0048403A">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1/300-1/750</w:t>
            </w:r>
          </w:p>
        </w:tc>
      </w:tr>
    </w:tbl>
    <w:p w14:paraId="289EB783" w14:textId="3CD7FBDA" w:rsidR="003F3053" w:rsidRDefault="003F3053" w:rsidP="003F3053">
      <w:pPr>
        <w:widowControl w:val="0"/>
        <w:tabs>
          <w:tab w:val="left" w:pos="1044"/>
        </w:tabs>
        <w:autoSpaceDE w:val="0"/>
        <w:autoSpaceDN w:val="0"/>
        <w:spacing w:after="0" w:line="240" w:lineRule="auto"/>
        <w:ind w:left="477" w:right="-11"/>
        <w:jc w:val="center"/>
        <w:rPr>
          <w:rFonts w:ascii="Times New Roman" w:eastAsia="Caladea" w:hAnsi="Times New Roman" w:cs="Times New Roman"/>
          <w:b/>
          <w:sz w:val="24"/>
          <w:szCs w:val="24"/>
          <w:lang w:eastAsia="en-US"/>
        </w:rPr>
      </w:pPr>
      <w:r w:rsidRPr="004E6B25">
        <w:rPr>
          <w:rFonts w:ascii="Times New Roman" w:eastAsia="Caladea" w:hAnsi="Times New Roman" w:cs="Times New Roman"/>
          <w:b/>
          <w:sz w:val="24"/>
          <w:szCs w:val="24"/>
          <w:lang w:eastAsia="en-US"/>
        </w:rPr>
        <w:t>Table-</w:t>
      </w:r>
      <w:r w:rsidR="00801D48" w:rsidRPr="004E6B25">
        <w:rPr>
          <w:rFonts w:ascii="Times New Roman" w:eastAsia="Caladea" w:hAnsi="Times New Roman" w:cs="Times New Roman"/>
          <w:b/>
          <w:sz w:val="24"/>
          <w:szCs w:val="24"/>
          <w:lang w:eastAsia="en-US"/>
        </w:rPr>
        <w:t>1</w:t>
      </w:r>
      <w:r w:rsidR="00523443">
        <w:rPr>
          <w:rFonts w:ascii="Times New Roman" w:eastAsia="Caladea" w:hAnsi="Times New Roman" w:cs="Times New Roman"/>
          <w:b/>
          <w:sz w:val="24"/>
          <w:szCs w:val="24"/>
          <w:lang w:eastAsia="en-US"/>
        </w:rPr>
        <w:t>9</w:t>
      </w:r>
      <w:r w:rsidRPr="004E6B25">
        <w:rPr>
          <w:rFonts w:ascii="Times New Roman" w:eastAsia="Caladea" w:hAnsi="Times New Roman" w:cs="Times New Roman"/>
          <w:b/>
          <w:sz w:val="24"/>
          <w:szCs w:val="24"/>
          <w:lang w:eastAsia="en-US"/>
        </w:rPr>
        <w:t>: Pipe Slopes</w:t>
      </w:r>
    </w:p>
    <w:p w14:paraId="5A8AB553" w14:textId="77777777" w:rsidR="00AB35E0" w:rsidRPr="004E6B25" w:rsidRDefault="00AB35E0" w:rsidP="003F3053">
      <w:pPr>
        <w:widowControl w:val="0"/>
        <w:tabs>
          <w:tab w:val="left" w:pos="1044"/>
        </w:tabs>
        <w:autoSpaceDE w:val="0"/>
        <w:autoSpaceDN w:val="0"/>
        <w:spacing w:after="0" w:line="240" w:lineRule="auto"/>
        <w:ind w:left="477" w:right="-11"/>
        <w:jc w:val="center"/>
        <w:rPr>
          <w:rFonts w:ascii="Times New Roman" w:eastAsia="Caladea" w:hAnsi="Times New Roman" w:cs="Times New Roman"/>
          <w:sz w:val="24"/>
          <w:szCs w:val="24"/>
          <w:lang w:eastAsia="en-US"/>
        </w:rPr>
      </w:pPr>
    </w:p>
    <w:p w14:paraId="56D1EF66" w14:textId="77777777" w:rsidR="00D65E0E" w:rsidRPr="004E6B25" w:rsidRDefault="00D65E0E" w:rsidP="003C3F74">
      <w:pPr>
        <w:widowControl w:val="0"/>
        <w:numPr>
          <w:ilvl w:val="0"/>
          <w:numId w:val="2"/>
        </w:numPr>
        <w:tabs>
          <w:tab w:val="left" w:pos="1044"/>
        </w:tabs>
        <w:autoSpaceDE w:val="0"/>
        <w:autoSpaceDN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Where the maximum slope is exceeded, the slope shall be reduced by providing a drop.</w:t>
      </w:r>
    </w:p>
    <w:p w14:paraId="61693CB4" w14:textId="0195E8EE" w:rsidR="003F3053" w:rsidRPr="004E6B25" w:rsidRDefault="00D65E0E" w:rsidP="003C3F74">
      <w:pPr>
        <w:widowControl w:val="0"/>
        <w:numPr>
          <w:ilvl w:val="0"/>
          <w:numId w:val="2"/>
        </w:numPr>
        <w:tabs>
          <w:tab w:val="left" w:pos="1044"/>
        </w:tabs>
        <w:autoSpaceDE w:val="0"/>
        <w:autoSpaceDN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Canal excavations shall start from the downstream side and continue toward the upstream direction.</w:t>
      </w:r>
    </w:p>
    <w:p w14:paraId="1D4AA5D3" w14:textId="1FAAE91A" w:rsidR="003F3053" w:rsidRPr="004E6B25" w:rsidRDefault="00D65E0E" w:rsidP="003C3F74">
      <w:pPr>
        <w:widowControl w:val="0"/>
        <w:numPr>
          <w:ilvl w:val="0"/>
          <w:numId w:val="2"/>
        </w:numPr>
        <w:tabs>
          <w:tab w:val="left" w:pos="1044"/>
        </w:tabs>
        <w:autoSpaceDE w:val="0"/>
        <w:autoSpaceDN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upper elevation of the drainage pipes shall be laid at least 450 mm below the road surface elevation or equal to the pipe diameter (D).</w:t>
      </w:r>
    </w:p>
    <w:p w14:paraId="476CC6CC" w14:textId="77777777" w:rsidR="00D65E0E" w:rsidRPr="004E6B25" w:rsidRDefault="00D65E0E" w:rsidP="003C3F74">
      <w:pPr>
        <w:widowControl w:val="0"/>
        <w:numPr>
          <w:ilvl w:val="0"/>
          <w:numId w:val="2"/>
        </w:numPr>
        <w:tabs>
          <w:tab w:val="left" w:pos="1044"/>
        </w:tabs>
        <w:autoSpaceDE w:val="0"/>
        <w:autoSpaceDN w:val="0"/>
        <w:spacing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In order to prevent lateral loads that may occur on the pipe at road crossings, excavation and pipe installation shall be carried out after the road pavement is completed. The section from the crown of the pipe to the road surface level shall be compacted using suitable compaction equipment. After the pipe is surrounded by the sand envelope, material obtained from road excavation may be used as backfill.</w:t>
      </w:r>
    </w:p>
    <w:p w14:paraId="49338793" w14:textId="5417F33D" w:rsidR="003F3053" w:rsidRPr="004E6B25" w:rsidRDefault="00D65E0E" w:rsidP="003C3F74">
      <w:pPr>
        <w:widowControl w:val="0"/>
        <w:numPr>
          <w:ilvl w:val="0"/>
          <w:numId w:val="2"/>
        </w:numPr>
        <w:tabs>
          <w:tab w:val="left" w:pos="1044"/>
        </w:tabs>
        <w:autoSpaceDE w:val="0"/>
        <w:autoSpaceDN w:val="0"/>
        <w:spacing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excavation width shall be proportional to the pipe diameter. The widths are given in the table below and shall be determined based on the pipe diameter (D).</w:t>
      </w:r>
    </w:p>
    <w:p w14:paraId="58E50198" w14:textId="77777777" w:rsidR="003F3053" w:rsidRPr="004E6B25" w:rsidRDefault="003F3053" w:rsidP="003F3053">
      <w:pPr>
        <w:widowControl w:val="0"/>
        <w:tabs>
          <w:tab w:val="left" w:pos="1044"/>
        </w:tabs>
        <w:autoSpaceDE w:val="0"/>
        <w:autoSpaceDN w:val="0"/>
        <w:spacing w:after="0" w:line="240" w:lineRule="auto"/>
        <w:ind w:left="1043" w:right="-11"/>
        <w:jc w:val="both"/>
        <w:rPr>
          <w:rFonts w:ascii="Times New Roman" w:eastAsia="Caladea" w:hAnsi="Times New Roman" w:cs="Times New Roman"/>
          <w:sz w:val="24"/>
          <w:szCs w:val="24"/>
          <w:lang w:eastAsia="en-US"/>
        </w:rPr>
      </w:pPr>
    </w:p>
    <w:p w14:paraId="2EE7636A" w14:textId="77777777" w:rsidR="00857765" w:rsidRPr="004E6B25" w:rsidRDefault="00857765" w:rsidP="003F3053">
      <w:pPr>
        <w:widowControl w:val="0"/>
        <w:tabs>
          <w:tab w:val="left" w:pos="1044"/>
        </w:tabs>
        <w:autoSpaceDE w:val="0"/>
        <w:autoSpaceDN w:val="0"/>
        <w:spacing w:after="0" w:line="240" w:lineRule="auto"/>
        <w:ind w:left="1043" w:right="-11"/>
        <w:jc w:val="both"/>
        <w:rPr>
          <w:rFonts w:ascii="Times New Roman" w:eastAsia="Caladea" w:hAnsi="Times New Roman" w:cs="Times New Roman"/>
          <w:sz w:val="24"/>
          <w:szCs w:val="24"/>
          <w:lang w:eastAsia="en-US"/>
        </w:rPr>
      </w:pPr>
    </w:p>
    <w:tbl>
      <w:tblPr>
        <w:tblStyle w:val="TableNormal1"/>
        <w:tblW w:w="0" w:type="auto"/>
        <w:tblInd w:w="2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39"/>
        <w:gridCol w:w="2444"/>
      </w:tblGrid>
      <w:tr w:rsidR="003F3053" w:rsidRPr="004E6B25" w14:paraId="3645929A" w14:textId="77777777" w:rsidTr="0048403A">
        <w:trPr>
          <w:trHeight w:val="359"/>
        </w:trPr>
        <w:tc>
          <w:tcPr>
            <w:tcW w:w="2439" w:type="dxa"/>
          </w:tcPr>
          <w:p w14:paraId="647B1356" w14:textId="77777777" w:rsidR="003F3053" w:rsidRPr="004E6B25" w:rsidRDefault="003F3053" w:rsidP="0048403A">
            <w:pPr>
              <w:ind w:left="451" w:right="-11"/>
              <w:jc w:val="both"/>
              <w:rPr>
                <w:rFonts w:ascii="Times New Roman" w:eastAsia="Caladea" w:hAnsi="Times New Roman" w:cs="Times New Roman"/>
                <w:b/>
                <w:bCs/>
                <w:sz w:val="24"/>
                <w:szCs w:val="24"/>
              </w:rPr>
            </w:pPr>
            <w:r w:rsidRPr="004E6B25">
              <w:rPr>
                <w:rFonts w:ascii="Times New Roman" w:eastAsia="Caladea" w:hAnsi="Times New Roman" w:cs="Times New Roman"/>
                <w:b/>
                <w:bCs/>
                <w:sz w:val="24"/>
                <w:szCs w:val="24"/>
              </w:rPr>
              <w:t>Pipe Diameters</w:t>
            </w:r>
          </w:p>
        </w:tc>
        <w:tc>
          <w:tcPr>
            <w:tcW w:w="2444" w:type="dxa"/>
          </w:tcPr>
          <w:p w14:paraId="60A1B264" w14:textId="77777777" w:rsidR="003F3053" w:rsidRPr="004E6B25" w:rsidRDefault="003F3053" w:rsidP="0048403A">
            <w:pPr>
              <w:ind w:right="-11"/>
              <w:jc w:val="center"/>
              <w:rPr>
                <w:rFonts w:ascii="Times New Roman" w:eastAsia="Caladea" w:hAnsi="Times New Roman" w:cs="Times New Roman"/>
                <w:b/>
                <w:bCs/>
                <w:sz w:val="24"/>
                <w:szCs w:val="24"/>
              </w:rPr>
            </w:pPr>
            <w:r w:rsidRPr="004E6B25">
              <w:rPr>
                <w:rFonts w:ascii="Times New Roman" w:eastAsia="Caladea" w:hAnsi="Times New Roman" w:cs="Times New Roman"/>
                <w:b/>
                <w:bCs/>
                <w:sz w:val="24"/>
                <w:szCs w:val="24"/>
              </w:rPr>
              <w:t>Excavation Width</w:t>
            </w:r>
          </w:p>
        </w:tc>
      </w:tr>
      <w:tr w:rsidR="003F3053" w:rsidRPr="004E6B25" w14:paraId="04706653" w14:textId="77777777" w:rsidTr="0048403A">
        <w:trPr>
          <w:trHeight w:val="287"/>
        </w:trPr>
        <w:tc>
          <w:tcPr>
            <w:tcW w:w="2439" w:type="dxa"/>
          </w:tcPr>
          <w:p w14:paraId="2615E37B" w14:textId="77777777" w:rsidR="003F3053" w:rsidRPr="004E6B25" w:rsidRDefault="003F3053" w:rsidP="0048403A">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&lt; Ø600</w:t>
            </w:r>
          </w:p>
        </w:tc>
        <w:tc>
          <w:tcPr>
            <w:tcW w:w="2444" w:type="dxa"/>
          </w:tcPr>
          <w:p w14:paraId="30C4AEBD" w14:textId="77777777" w:rsidR="003F3053" w:rsidRPr="004E6B25" w:rsidRDefault="003F3053" w:rsidP="0048403A">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D+(20cm</w:t>
            </w:r>
            <w:r w:rsidRPr="004E6B25">
              <w:rPr>
                <w:rFonts w:ascii="Times New Roman" w:eastAsia="Caladea" w:hAnsi="Times New Roman" w:cs="Times New Roman"/>
                <w:sz w:val="24"/>
                <w:szCs w:val="24"/>
                <w:vertAlign w:val="superscript"/>
              </w:rPr>
              <w:t>2</w:t>
            </w:r>
            <w:r w:rsidRPr="004E6B25">
              <w:rPr>
                <w:rFonts w:ascii="Times New Roman" w:eastAsia="Caladea" w:hAnsi="Times New Roman" w:cs="Times New Roman"/>
                <w:sz w:val="24"/>
                <w:szCs w:val="24"/>
              </w:rPr>
              <w:t>)</w:t>
            </w:r>
          </w:p>
        </w:tc>
      </w:tr>
      <w:tr w:rsidR="003F3053" w:rsidRPr="004E6B25" w14:paraId="11072272" w14:textId="77777777" w:rsidTr="0048403A">
        <w:trPr>
          <w:trHeight w:val="292"/>
        </w:trPr>
        <w:tc>
          <w:tcPr>
            <w:tcW w:w="2439" w:type="dxa"/>
          </w:tcPr>
          <w:p w14:paraId="67123393" w14:textId="77777777" w:rsidR="003F3053" w:rsidRPr="004E6B25" w:rsidRDefault="003F3053" w:rsidP="0048403A">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Ø650-Ø1000</w:t>
            </w:r>
          </w:p>
        </w:tc>
        <w:tc>
          <w:tcPr>
            <w:tcW w:w="2444" w:type="dxa"/>
          </w:tcPr>
          <w:p w14:paraId="40517BCC" w14:textId="77777777" w:rsidR="003F3053" w:rsidRPr="004E6B25" w:rsidRDefault="003F3053" w:rsidP="0048403A">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D+(40cm</w:t>
            </w:r>
            <w:r w:rsidRPr="004E6B25">
              <w:rPr>
                <w:rFonts w:ascii="Times New Roman" w:eastAsia="Caladea" w:hAnsi="Times New Roman" w:cs="Times New Roman"/>
                <w:sz w:val="24"/>
                <w:szCs w:val="24"/>
                <w:vertAlign w:val="superscript"/>
              </w:rPr>
              <w:t>2</w:t>
            </w:r>
            <w:r w:rsidRPr="004E6B25">
              <w:rPr>
                <w:rFonts w:ascii="Times New Roman" w:eastAsia="Caladea" w:hAnsi="Times New Roman" w:cs="Times New Roman"/>
                <w:sz w:val="24"/>
                <w:szCs w:val="24"/>
              </w:rPr>
              <w:t>)</w:t>
            </w:r>
          </w:p>
        </w:tc>
      </w:tr>
      <w:tr w:rsidR="003F3053" w:rsidRPr="004E6B25" w14:paraId="1C76EEA0" w14:textId="77777777" w:rsidTr="0048403A">
        <w:trPr>
          <w:trHeight w:val="302"/>
        </w:trPr>
        <w:tc>
          <w:tcPr>
            <w:tcW w:w="2439" w:type="dxa"/>
          </w:tcPr>
          <w:p w14:paraId="59C12104" w14:textId="77777777" w:rsidR="003F3053" w:rsidRPr="004E6B25" w:rsidRDefault="003F3053" w:rsidP="0048403A">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Ø1050-Ø2000</w:t>
            </w:r>
          </w:p>
        </w:tc>
        <w:tc>
          <w:tcPr>
            <w:tcW w:w="2444" w:type="dxa"/>
          </w:tcPr>
          <w:p w14:paraId="611C79BB" w14:textId="77777777" w:rsidR="003F3053" w:rsidRPr="004E6B25" w:rsidRDefault="003F3053" w:rsidP="0048403A">
            <w:pPr>
              <w:ind w:right="-11"/>
              <w:jc w:val="center"/>
              <w:rPr>
                <w:rFonts w:ascii="Times New Roman" w:eastAsia="Caladea" w:hAnsi="Times New Roman" w:cs="Times New Roman"/>
                <w:sz w:val="24"/>
                <w:szCs w:val="24"/>
              </w:rPr>
            </w:pPr>
            <w:r w:rsidRPr="004E6B25">
              <w:rPr>
                <w:rFonts w:ascii="Times New Roman" w:eastAsia="Caladea" w:hAnsi="Times New Roman" w:cs="Times New Roman"/>
                <w:sz w:val="24"/>
                <w:szCs w:val="24"/>
              </w:rPr>
              <w:t>D+(60cm</w:t>
            </w:r>
            <w:r w:rsidRPr="004E6B25">
              <w:rPr>
                <w:rFonts w:ascii="Times New Roman" w:eastAsia="Caladea" w:hAnsi="Times New Roman" w:cs="Times New Roman"/>
                <w:sz w:val="24"/>
                <w:szCs w:val="24"/>
                <w:vertAlign w:val="superscript"/>
              </w:rPr>
              <w:t>2</w:t>
            </w:r>
            <w:r w:rsidRPr="004E6B25">
              <w:rPr>
                <w:rFonts w:ascii="Times New Roman" w:eastAsia="Caladea" w:hAnsi="Times New Roman" w:cs="Times New Roman"/>
                <w:sz w:val="24"/>
                <w:szCs w:val="24"/>
              </w:rPr>
              <w:t>)</w:t>
            </w:r>
          </w:p>
        </w:tc>
      </w:tr>
    </w:tbl>
    <w:p w14:paraId="19AD34FD" w14:textId="52CEEA0F" w:rsidR="003F3053" w:rsidRPr="004E6B25" w:rsidRDefault="003F3053" w:rsidP="003F3053">
      <w:pPr>
        <w:widowControl w:val="0"/>
        <w:tabs>
          <w:tab w:val="left" w:pos="1044"/>
        </w:tabs>
        <w:autoSpaceDE w:val="0"/>
        <w:autoSpaceDN w:val="0"/>
        <w:spacing w:after="0" w:line="240" w:lineRule="auto"/>
        <w:ind w:left="477" w:right="-11"/>
        <w:jc w:val="center"/>
        <w:rPr>
          <w:rFonts w:ascii="Times New Roman" w:eastAsia="Caladea" w:hAnsi="Times New Roman" w:cs="Times New Roman"/>
          <w:sz w:val="24"/>
          <w:szCs w:val="24"/>
          <w:lang w:eastAsia="en-US"/>
        </w:rPr>
      </w:pPr>
      <w:r w:rsidRPr="004E6B25">
        <w:rPr>
          <w:rFonts w:ascii="Times New Roman" w:eastAsia="Caladea" w:hAnsi="Times New Roman" w:cs="Times New Roman"/>
          <w:b/>
          <w:sz w:val="24"/>
          <w:szCs w:val="24"/>
          <w:lang w:eastAsia="en-US"/>
        </w:rPr>
        <w:t>Table-</w:t>
      </w:r>
      <w:r w:rsidR="00523443">
        <w:rPr>
          <w:rFonts w:ascii="Times New Roman" w:eastAsia="Caladea" w:hAnsi="Times New Roman" w:cs="Times New Roman"/>
          <w:b/>
          <w:sz w:val="24"/>
          <w:szCs w:val="24"/>
          <w:lang w:eastAsia="en-US"/>
        </w:rPr>
        <w:t>20</w:t>
      </w:r>
      <w:r w:rsidRPr="004E6B25">
        <w:rPr>
          <w:rFonts w:ascii="Times New Roman" w:eastAsia="Caladea" w:hAnsi="Times New Roman" w:cs="Times New Roman"/>
          <w:b/>
          <w:sz w:val="24"/>
          <w:szCs w:val="24"/>
          <w:lang w:eastAsia="en-US"/>
        </w:rPr>
        <w:t>: Pipe Excavation</w:t>
      </w:r>
    </w:p>
    <w:p w14:paraId="24D67E9E" w14:textId="77777777" w:rsidR="003F3053" w:rsidRPr="004E6B25" w:rsidRDefault="003F3053" w:rsidP="003F3053">
      <w:pPr>
        <w:widowControl w:val="0"/>
        <w:autoSpaceDE w:val="0"/>
        <w:autoSpaceDN w:val="0"/>
        <w:spacing w:before="4" w:after="0" w:line="240" w:lineRule="auto"/>
        <w:ind w:right="-11"/>
        <w:jc w:val="both"/>
        <w:rPr>
          <w:rFonts w:ascii="Times New Roman" w:eastAsia="Caladea" w:hAnsi="Times New Roman" w:cs="Times New Roman"/>
          <w:sz w:val="24"/>
          <w:szCs w:val="24"/>
          <w:lang w:eastAsia="en-US"/>
        </w:rPr>
      </w:pPr>
    </w:p>
    <w:p w14:paraId="0AA68EFA" w14:textId="77777777" w:rsidR="00D65E0E" w:rsidRPr="004E6B25" w:rsidRDefault="00D65E0E" w:rsidP="00D65E0E">
      <w:pPr>
        <w:widowControl w:val="0"/>
        <w:numPr>
          <w:ilvl w:val="0"/>
          <w:numId w:val="2"/>
        </w:numPr>
        <w:tabs>
          <w:tab w:val="left" w:pos="1044"/>
        </w:tabs>
        <w:autoSpaceDE w:val="0"/>
        <w:autoSpaceDN w:val="0"/>
        <w:spacing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In head drainage ditches, pavement drainage ditches, roadside drainage channels, or downstream outlets of culverts, where the excavation or fill height is H ≥ 2.50 m, fall gutters shall be used to prevent damage to the slopes. Fall gutters may be precast or cast-in-place. The fall gutters shall extend along the full height of the slope.</w:t>
      </w:r>
    </w:p>
    <w:p w14:paraId="72048307" w14:textId="54779546" w:rsidR="003F3053" w:rsidRPr="004E6B25" w:rsidRDefault="00D65E0E" w:rsidP="00D65E0E">
      <w:pPr>
        <w:widowControl w:val="0"/>
        <w:numPr>
          <w:ilvl w:val="0"/>
          <w:numId w:val="2"/>
        </w:numPr>
        <w:tabs>
          <w:tab w:val="left" w:pos="1044"/>
        </w:tabs>
        <w:autoSpaceDE w:val="0"/>
        <w:autoSpaceDN w:val="0"/>
        <w:spacing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pipes shall be laid at a minimum angle of 10° to the transverse axis of the road in order to reduce water flow resistance.</w:t>
      </w:r>
    </w:p>
    <w:p w14:paraId="3223A4DF" w14:textId="77777777" w:rsidR="003F3053" w:rsidRPr="004E6B25" w:rsidRDefault="003F3053" w:rsidP="00C559F6">
      <w:pPr>
        <w:widowControl w:val="0"/>
        <w:autoSpaceDE w:val="0"/>
        <w:autoSpaceDN w:val="0"/>
        <w:spacing w:after="0" w:line="240" w:lineRule="auto"/>
        <w:ind w:left="748" w:right="-11"/>
        <w:jc w:val="center"/>
        <w:rPr>
          <w:rFonts w:ascii="Times New Roman" w:eastAsia="Caladea" w:hAnsi="Times New Roman" w:cs="Times New Roman"/>
          <w:sz w:val="24"/>
          <w:szCs w:val="24"/>
          <w:lang w:eastAsia="en-US"/>
        </w:rPr>
      </w:pPr>
      <w:r w:rsidRPr="00403D0C">
        <w:rPr>
          <w:rFonts w:ascii="Times New Roman" w:eastAsia="Caladea" w:hAnsi="Times New Roman" w:cs="Times New Roman"/>
          <w:noProof/>
          <w:sz w:val="24"/>
          <w:szCs w:val="24"/>
          <w:bdr w:val="single" w:sz="8" w:space="0" w:color="auto"/>
        </w:rPr>
        <w:drawing>
          <wp:inline distT="0" distB="0" distL="0" distR="0" wp14:anchorId="7CCE77A9" wp14:editId="1BA971E3">
            <wp:extent cx="3657600" cy="2088107"/>
            <wp:effectExtent l="0" t="0" r="0" b="7620"/>
            <wp:docPr id="113" name="image19.png" descr="çizgi, diyagram, paralel, öykü gelişim çizgisi; kumpas; grafiğini çıkarma içeren bir resim&#10;&#10;Yapay zeka tarafından oluşturulmuş içerik yanlış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19.png" descr="çizgi, diyagram, paralel, öykü gelişim çizgisi; kumpas; grafiğini çıkarma içeren bir resim&#10;&#10;Yapay zeka tarafından oluşturulmuş içerik yanlış olabilir."/>
                    <pic:cNvPicPr/>
                  </pic:nvPicPr>
                  <pic:blipFill>
                    <a:blip r:embed="rId9" cstate="print"/>
                    <a:stretch>
                      <a:fillRect/>
                    </a:stretch>
                  </pic:blipFill>
                  <pic:spPr>
                    <a:xfrm>
                      <a:off x="0" y="0"/>
                      <a:ext cx="3672480" cy="2096602"/>
                    </a:xfrm>
                    <a:prstGeom prst="rect">
                      <a:avLst/>
                    </a:prstGeom>
                  </pic:spPr>
                </pic:pic>
              </a:graphicData>
            </a:graphic>
          </wp:inline>
        </w:drawing>
      </w:r>
    </w:p>
    <w:p w14:paraId="027A275C" w14:textId="2F8DC2D1" w:rsidR="00A469BB" w:rsidRPr="004E6B25" w:rsidRDefault="00A469BB" w:rsidP="00A469BB">
      <w:pPr>
        <w:widowControl w:val="0"/>
        <w:tabs>
          <w:tab w:val="left" w:pos="1044"/>
        </w:tabs>
        <w:autoSpaceDE w:val="0"/>
        <w:autoSpaceDN w:val="0"/>
        <w:spacing w:after="0" w:line="240" w:lineRule="auto"/>
        <w:ind w:left="477" w:right="-11"/>
        <w:jc w:val="center"/>
        <w:rPr>
          <w:rFonts w:ascii="Times New Roman" w:eastAsia="Caladea" w:hAnsi="Times New Roman" w:cs="Times New Roman"/>
          <w:sz w:val="24"/>
          <w:szCs w:val="24"/>
          <w:lang w:eastAsia="en-US"/>
        </w:rPr>
      </w:pPr>
      <w:r w:rsidRPr="004E6B25">
        <w:rPr>
          <w:rFonts w:ascii="Times New Roman" w:eastAsia="Caladea" w:hAnsi="Times New Roman" w:cs="Times New Roman"/>
          <w:b/>
          <w:sz w:val="24"/>
          <w:szCs w:val="24"/>
          <w:lang w:eastAsia="en-US"/>
        </w:rPr>
        <w:lastRenderedPageBreak/>
        <w:t>Figure-1: Pipe Excavation</w:t>
      </w:r>
    </w:p>
    <w:p w14:paraId="486C6C0E" w14:textId="77777777" w:rsidR="00A469BB" w:rsidRPr="004E6B25" w:rsidRDefault="00A469BB" w:rsidP="00C559F6">
      <w:pPr>
        <w:widowControl w:val="0"/>
        <w:autoSpaceDE w:val="0"/>
        <w:autoSpaceDN w:val="0"/>
        <w:spacing w:after="0" w:line="240" w:lineRule="auto"/>
        <w:ind w:left="748" w:right="-11"/>
        <w:jc w:val="center"/>
        <w:rPr>
          <w:rFonts w:ascii="Times New Roman" w:eastAsia="Caladea" w:hAnsi="Times New Roman" w:cs="Times New Roman"/>
          <w:sz w:val="24"/>
          <w:szCs w:val="24"/>
          <w:lang w:eastAsia="en-US"/>
        </w:rPr>
      </w:pPr>
    </w:p>
    <w:p w14:paraId="1C78C645" w14:textId="77777777" w:rsidR="003F3053" w:rsidRPr="004E6B25" w:rsidRDefault="003F3053" w:rsidP="003F3053">
      <w:pPr>
        <w:widowControl w:val="0"/>
        <w:autoSpaceDE w:val="0"/>
        <w:autoSpaceDN w:val="0"/>
        <w:spacing w:after="0" w:line="240" w:lineRule="auto"/>
        <w:ind w:left="748" w:right="-11"/>
        <w:jc w:val="both"/>
        <w:rPr>
          <w:rFonts w:ascii="Times New Roman" w:eastAsia="Caladea" w:hAnsi="Times New Roman" w:cs="Times New Roman"/>
          <w:sz w:val="24"/>
          <w:szCs w:val="24"/>
          <w:lang w:eastAsia="en-US"/>
        </w:rPr>
      </w:pPr>
    </w:p>
    <w:p w14:paraId="2BF92B92" w14:textId="77777777" w:rsidR="00D65E0E" w:rsidRPr="004E6B25" w:rsidRDefault="00D65E0E" w:rsidP="003C3F74">
      <w:pPr>
        <w:widowControl w:val="0"/>
        <w:numPr>
          <w:ilvl w:val="0"/>
          <w:numId w:val="2"/>
        </w:numPr>
        <w:tabs>
          <w:tab w:val="left" w:pos="1044"/>
        </w:tabs>
        <w:autoSpaceDE w:val="0"/>
        <w:autoSpaceDN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Reinforced concrete headwalls and wing walls shall be constructed at both the upstream and downstream ends.</w:t>
      </w:r>
    </w:p>
    <w:p w14:paraId="29063730" w14:textId="77777777" w:rsidR="00D65E0E" w:rsidRPr="004E6B25" w:rsidRDefault="00D65E0E" w:rsidP="003C3F74">
      <w:pPr>
        <w:widowControl w:val="0"/>
        <w:numPr>
          <w:ilvl w:val="0"/>
          <w:numId w:val="2"/>
        </w:numPr>
        <w:tabs>
          <w:tab w:val="left" w:pos="1044"/>
        </w:tabs>
        <w:autoSpaceDE w:val="0"/>
        <w:autoSpaceDN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top elevation of the headwall concrete shall be at least 20 cm higher than the finished road surface level.</w:t>
      </w:r>
    </w:p>
    <w:p w14:paraId="41A0900D" w14:textId="77777777" w:rsidR="00D65E0E" w:rsidRPr="004E6B25" w:rsidRDefault="00D65E0E" w:rsidP="003C3F74">
      <w:pPr>
        <w:widowControl w:val="0"/>
        <w:numPr>
          <w:ilvl w:val="0"/>
          <w:numId w:val="2"/>
        </w:numPr>
        <w:tabs>
          <w:tab w:val="left" w:pos="1044"/>
        </w:tabs>
        <w:autoSpaceDE w:val="0"/>
        <w:autoSpaceDN w:val="0"/>
        <w:spacing w:before="2"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Backfilling around culverts shall be carried out simultaneously on both sides of the structure and at the same elevations.</w:t>
      </w:r>
    </w:p>
    <w:p w14:paraId="32552AC4" w14:textId="77777777" w:rsidR="00D65E0E" w:rsidRPr="004E6B25" w:rsidRDefault="00D65E0E" w:rsidP="003C3F74">
      <w:pPr>
        <w:widowControl w:val="0"/>
        <w:numPr>
          <w:ilvl w:val="0"/>
          <w:numId w:val="2"/>
        </w:numPr>
        <w:tabs>
          <w:tab w:val="left" w:pos="1044"/>
        </w:tabs>
        <w:autoSpaceDE w:val="0"/>
        <w:autoSpaceDN w:val="0"/>
        <w:spacing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If the foundation soil where the drainage pipes will be laid is weak, soft, or otherwise unsuitable, the unsuitable soil shall be excavated and replaced with suitable material to a depth of at least twice the pipe diameter (D) or to the required depth.</w:t>
      </w:r>
    </w:p>
    <w:p w14:paraId="5141BB0C" w14:textId="77777777" w:rsidR="00D65E0E" w:rsidRPr="004E6B25" w:rsidRDefault="00D65E0E" w:rsidP="003C3F74">
      <w:pPr>
        <w:widowControl w:val="0"/>
        <w:numPr>
          <w:ilvl w:val="0"/>
          <w:numId w:val="2"/>
        </w:numPr>
        <w:tabs>
          <w:tab w:val="left" w:pos="1044"/>
        </w:tabs>
        <w:autoSpaceDE w:val="0"/>
        <w:autoSpaceDN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Special care shall be taken at pipe joints, and proper sealing shall be ensured.</w:t>
      </w:r>
    </w:p>
    <w:p w14:paraId="14276C31" w14:textId="77777777" w:rsidR="00D65E0E" w:rsidRPr="004E6B25" w:rsidRDefault="00D65E0E" w:rsidP="003C3F74">
      <w:pPr>
        <w:widowControl w:val="0"/>
        <w:numPr>
          <w:ilvl w:val="0"/>
          <w:numId w:val="2"/>
        </w:numPr>
        <w:tabs>
          <w:tab w:val="left" w:pos="1044"/>
        </w:tabs>
        <w:autoSpaceDE w:val="0"/>
        <w:autoSpaceDN w:val="0"/>
        <w:spacing w:before="101"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In high embankments, if the drainage line is to be installed before the completion of road filling, the natural ground shall be excavated to a depth of 2/3 (D) and a bedding layer shall be constructed. The pipe shall then be carefully placed and covered with granular material extending from the longitudinal axis of the pipe to both sides up to 1.5 (D), and at least 20 cm above the crown of the pipe. After that, the remaining filling works may continue in accordance with the road project.</w:t>
      </w:r>
    </w:p>
    <w:p w14:paraId="1A95B85D" w14:textId="4B114A7E" w:rsidR="003F3053" w:rsidRPr="004E6B25" w:rsidRDefault="00D65E0E" w:rsidP="003C3F74">
      <w:pPr>
        <w:widowControl w:val="0"/>
        <w:numPr>
          <w:ilvl w:val="0"/>
          <w:numId w:val="2"/>
        </w:numPr>
        <w:tabs>
          <w:tab w:val="left" w:pos="1044"/>
        </w:tabs>
        <w:autoSpaceDE w:val="0"/>
        <w:autoSpaceDN w:val="0"/>
        <w:spacing w:before="101"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Drainage ditches, head ditches, and drainage channels around the turbine areas that collect surface water and road runoff shall discharge the water to appropriate locations within the site without causing damage to existing fields, roads, structures, or other systems.</w:t>
      </w:r>
    </w:p>
    <w:p w14:paraId="418C260B" w14:textId="77777777" w:rsidR="00ED3D89" w:rsidRPr="004E6B25" w:rsidRDefault="00ED3D89" w:rsidP="00ED3D89">
      <w:pPr>
        <w:widowControl w:val="0"/>
        <w:tabs>
          <w:tab w:val="left" w:pos="1044"/>
        </w:tabs>
        <w:autoSpaceDE w:val="0"/>
        <w:autoSpaceDN w:val="0"/>
        <w:spacing w:before="101" w:after="0" w:line="240" w:lineRule="auto"/>
        <w:ind w:left="477" w:right="-11"/>
        <w:jc w:val="both"/>
        <w:rPr>
          <w:rFonts w:ascii="Times New Roman" w:eastAsia="Caladea" w:hAnsi="Times New Roman" w:cs="Times New Roman"/>
          <w:sz w:val="24"/>
          <w:szCs w:val="24"/>
          <w:lang w:eastAsia="en-US"/>
        </w:rPr>
      </w:pPr>
    </w:p>
    <w:p w14:paraId="52AE4D49" w14:textId="665848C3" w:rsidR="00627848" w:rsidRPr="004E6B25" w:rsidRDefault="00ED3D89" w:rsidP="00403D0C">
      <w:pPr>
        <w:widowControl w:val="0"/>
        <w:tabs>
          <w:tab w:val="left" w:pos="1044"/>
        </w:tabs>
        <w:autoSpaceDE w:val="0"/>
        <w:autoSpaceDN w:val="0"/>
        <w:spacing w:before="101" w:after="0" w:line="240" w:lineRule="auto"/>
        <w:ind w:left="116" w:right="-11"/>
        <w:jc w:val="center"/>
        <w:rPr>
          <w:rFonts w:ascii="Times New Roman" w:eastAsia="Caladea" w:hAnsi="Times New Roman" w:cs="Times New Roman"/>
          <w:sz w:val="24"/>
          <w:szCs w:val="24"/>
          <w:lang w:eastAsia="en-US"/>
        </w:rPr>
      </w:pPr>
      <w:r w:rsidRPr="00403D0C">
        <w:rPr>
          <w:rFonts w:ascii="Times New Roman" w:eastAsia="Caladea" w:hAnsi="Times New Roman" w:cs="Times New Roman"/>
          <w:noProof/>
          <w:sz w:val="24"/>
          <w:szCs w:val="24"/>
          <w:bdr w:val="single" w:sz="8" w:space="0" w:color="auto"/>
          <w:lang w:eastAsia="en-US"/>
        </w:rPr>
        <w:lastRenderedPageBreak/>
        <w:drawing>
          <wp:inline distT="0" distB="0" distL="0" distR="0" wp14:anchorId="63EC4744" wp14:editId="3663ED03">
            <wp:extent cx="5101590" cy="4730750"/>
            <wp:effectExtent l="0" t="0" r="3810" b="0"/>
            <wp:docPr id="6" name="Picture 6" descr="A blueprint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blueprint of a rectangular object&#10;&#10;AI-generated content may be incorrect."/>
                    <pic:cNvPicPr/>
                  </pic:nvPicPr>
                  <pic:blipFill rotWithShape="1">
                    <a:blip r:embed="rId10">
                      <a:extLst>
                        <a:ext uri="{28A0092B-C50C-407E-A947-70E740481C1C}">
                          <a14:useLocalDpi xmlns:a14="http://schemas.microsoft.com/office/drawing/2010/main" val="0"/>
                        </a:ext>
                      </a:extLst>
                    </a:blip>
                    <a:srcRect l="2094" t="916" r="4872" b="19201"/>
                    <a:stretch/>
                  </pic:blipFill>
                  <pic:spPr bwMode="auto">
                    <a:xfrm>
                      <a:off x="0" y="0"/>
                      <a:ext cx="5108656" cy="4737302"/>
                    </a:xfrm>
                    <a:prstGeom prst="rect">
                      <a:avLst/>
                    </a:prstGeom>
                    <a:ln>
                      <a:noFill/>
                    </a:ln>
                    <a:extLst>
                      <a:ext uri="{53640926-AAD7-44D8-BBD7-CCE9431645EC}">
                        <a14:shadowObscured xmlns:a14="http://schemas.microsoft.com/office/drawing/2010/main"/>
                      </a:ext>
                    </a:extLst>
                  </pic:spPr>
                </pic:pic>
              </a:graphicData>
            </a:graphic>
          </wp:inline>
        </w:drawing>
      </w:r>
    </w:p>
    <w:p w14:paraId="1F8832A1" w14:textId="41273666" w:rsidR="00ED3D89" w:rsidRPr="004E6B25" w:rsidRDefault="00A469BB" w:rsidP="00A469BB">
      <w:pPr>
        <w:widowControl w:val="0"/>
        <w:tabs>
          <w:tab w:val="left" w:pos="1044"/>
        </w:tabs>
        <w:autoSpaceDE w:val="0"/>
        <w:autoSpaceDN w:val="0"/>
        <w:spacing w:before="101" w:after="0" w:line="240" w:lineRule="auto"/>
        <w:ind w:left="116" w:right="-11"/>
        <w:jc w:val="center"/>
        <w:rPr>
          <w:rFonts w:ascii="Times New Roman" w:eastAsia="Caladea" w:hAnsi="Times New Roman" w:cs="Times New Roman"/>
          <w:sz w:val="24"/>
          <w:szCs w:val="24"/>
          <w:lang w:eastAsia="en-US"/>
        </w:rPr>
      </w:pPr>
      <w:r w:rsidRPr="004E6B25">
        <w:rPr>
          <w:rFonts w:ascii="Times New Roman" w:eastAsia="Caladea" w:hAnsi="Times New Roman" w:cs="Times New Roman"/>
          <w:b/>
          <w:sz w:val="24"/>
          <w:szCs w:val="24"/>
          <w:lang w:eastAsia="en-US"/>
        </w:rPr>
        <w:t>Figure-2: Culvert Details</w:t>
      </w:r>
    </w:p>
    <w:p w14:paraId="4DD25654" w14:textId="07C5F250" w:rsidR="002F3502" w:rsidRPr="004E6B25" w:rsidRDefault="003876B8" w:rsidP="00C62184">
      <w:pPr>
        <w:widowControl w:val="0"/>
        <w:numPr>
          <w:ilvl w:val="1"/>
          <w:numId w:val="6"/>
        </w:numPr>
        <w:tabs>
          <w:tab w:val="left" w:pos="837"/>
        </w:tabs>
        <w:autoSpaceDE w:val="0"/>
        <w:autoSpaceDN w:val="0"/>
        <w:spacing w:before="240" w:line="240" w:lineRule="auto"/>
        <w:ind w:right="-11"/>
        <w:jc w:val="both"/>
        <w:outlineLvl w:val="1"/>
        <w:rPr>
          <w:rFonts w:ascii="Times New Roman" w:eastAsia="Times New Roman" w:hAnsi="Times New Roman" w:cs="Times New Roman"/>
          <w:b/>
          <w:bCs/>
          <w:iCs/>
          <w:w w:val="105"/>
          <w:sz w:val="24"/>
          <w:szCs w:val="24"/>
          <w:lang w:eastAsia="en-US"/>
        </w:rPr>
      </w:pPr>
      <w:bookmarkStart w:id="610" w:name="_Toc226469560"/>
      <w:bookmarkStart w:id="611" w:name="_Toc71647335"/>
      <w:r w:rsidRPr="004E6B25">
        <w:rPr>
          <w:rFonts w:ascii="Times New Roman" w:eastAsia="Times New Roman" w:hAnsi="Times New Roman" w:cs="Times New Roman"/>
          <w:b/>
          <w:bCs/>
          <w:iCs/>
          <w:w w:val="105"/>
          <w:sz w:val="24"/>
          <w:szCs w:val="24"/>
          <w:lang w:eastAsia="en-US"/>
        </w:rPr>
        <w:t xml:space="preserve">Site Compound Area, </w:t>
      </w:r>
      <w:r w:rsidR="004F401A" w:rsidRPr="004E6B25">
        <w:rPr>
          <w:rFonts w:ascii="Times New Roman" w:eastAsia="Times New Roman" w:hAnsi="Times New Roman" w:cs="Times New Roman"/>
          <w:b/>
          <w:bCs/>
          <w:iCs/>
          <w:w w:val="105"/>
          <w:sz w:val="24"/>
          <w:szCs w:val="24"/>
          <w:lang w:eastAsia="en-US"/>
        </w:rPr>
        <w:t xml:space="preserve">Stockyards, </w:t>
      </w:r>
      <w:r w:rsidRPr="004E6B25">
        <w:rPr>
          <w:rFonts w:ascii="Times New Roman" w:eastAsia="Times New Roman" w:hAnsi="Times New Roman" w:cs="Times New Roman"/>
          <w:b/>
          <w:bCs/>
          <w:iCs/>
          <w:w w:val="105"/>
          <w:sz w:val="24"/>
          <w:szCs w:val="24"/>
          <w:lang w:eastAsia="en-US"/>
        </w:rPr>
        <w:t>Hardstands</w:t>
      </w:r>
      <w:bookmarkEnd w:id="610"/>
      <w:r w:rsidR="004F401A" w:rsidRPr="004E6B25">
        <w:rPr>
          <w:rFonts w:ascii="Times New Roman" w:eastAsia="Times New Roman" w:hAnsi="Times New Roman" w:cs="Times New Roman"/>
          <w:b/>
          <w:bCs/>
          <w:iCs/>
          <w:w w:val="105"/>
          <w:sz w:val="24"/>
          <w:szCs w:val="24"/>
          <w:lang w:eastAsia="en-US"/>
        </w:rPr>
        <w:t xml:space="preserve"> </w:t>
      </w:r>
      <w:bookmarkEnd w:id="611"/>
    </w:p>
    <w:p w14:paraId="657C5FD5" w14:textId="77777777" w:rsidR="008F508D" w:rsidRPr="004E6B25" w:rsidRDefault="008F508D" w:rsidP="00C62184">
      <w:pPr>
        <w:pStyle w:val="ListParagraph"/>
        <w:widowControl w:val="0"/>
        <w:numPr>
          <w:ilvl w:val="0"/>
          <w:numId w:val="17"/>
        </w:numPr>
        <w:tabs>
          <w:tab w:val="left" w:pos="837"/>
        </w:tabs>
        <w:autoSpaceDE w:val="0"/>
        <w:autoSpaceDN w:val="0"/>
        <w:spacing w:before="67" w:after="0" w:line="240" w:lineRule="auto"/>
        <w:ind w:right="-11"/>
        <w:contextualSpacing w:val="0"/>
        <w:jc w:val="both"/>
        <w:outlineLvl w:val="1"/>
        <w:rPr>
          <w:rFonts w:ascii="Times New Roman" w:eastAsia="Times New Roman" w:hAnsi="Times New Roman" w:cs="Times New Roman"/>
          <w:b/>
          <w:bCs/>
          <w:iCs/>
          <w:vanish/>
          <w:w w:val="110"/>
          <w:sz w:val="24"/>
          <w:szCs w:val="24"/>
          <w:lang w:eastAsia="en-US"/>
        </w:rPr>
      </w:pPr>
      <w:bookmarkStart w:id="612" w:name="_Toc222839599"/>
      <w:bookmarkStart w:id="613" w:name="_Toc222839666"/>
      <w:bookmarkStart w:id="614" w:name="_Toc222915292"/>
      <w:bookmarkStart w:id="615" w:name="_Toc222915566"/>
      <w:bookmarkStart w:id="616" w:name="_Toc222919708"/>
      <w:bookmarkStart w:id="617" w:name="_Toc222919903"/>
      <w:bookmarkStart w:id="618" w:name="_Toc222923618"/>
      <w:bookmarkStart w:id="619" w:name="_Toc222923713"/>
      <w:bookmarkStart w:id="620" w:name="_Toc223080854"/>
      <w:bookmarkStart w:id="621" w:name="_Toc223177701"/>
      <w:bookmarkStart w:id="622" w:name="_Toc223448998"/>
      <w:bookmarkStart w:id="623" w:name="_Toc223469168"/>
      <w:bookmarkStart w:id="624" w:name="_Toc223971671"/>
      <w:bookmarkStart w:id="625" w:name="_Toc224407847"/>
      <w:bookmarkStart w:id="626" w:name="_Toc224414947"/>
      <w:bookmarkStart w:id="627" w:name="_Toc224415053"/>
      <w:bookmarkStart w:id="628" w:name="_Toc224422474"/>
      <w:bookmarkStart w:id="629" w:name="_Toc224461421"/>
      <w:bookmarkStart w:id="630" w:name="_Toc224468888"/>
      <w:bookmarkStart w:id="631" w:name="_Toc224476041"/>
      <w:bookmarkStart w:id="632" w:name="_Toc224476202"/>
      <w:bookmarkStart w:id="633" w:name="_Toc224477300"/>
      <w:bookmarkStart w:id="634" w:name="_Toc224477462"/>
      <w:bookmarkStart w:id="635" w:name="_Toc224477624"/>
      <w:bookmarkStart w:id="636" w:name="_Toc224477786"/>
      <w:bookmarkStart w:id="637" w:name="_Toc224552165"/>
      <w:bookmarkStart w:id="638" w:name="_Toc224552587"/>
      <w:bookmarkStart w:id="639" w:name="_Toc22646956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053771CA" w14:textId="77777777" w:rsidR="008F508D" w:rsidRPr="004E6B25" w:rsidRDefault="008F508D" w:rsidP="00C62184">
      <w:pPr>
        <w:pStyle w:val="ListParagraph"/>
        <w:widowControl w:val="0"/>
        <w:numPr>
          <w:ilvl w:val="0"/>
          <w:numId w:val="17"/>
        </w:numPr>
        <w:tabs>
          <w:tab w:val="left" w:pos="837"/>
        </w:tabs>
        <w:autoSpaceDE w:val="0"/>
        <w:autoSpaceDN w:val="0"/>
        <w:spacing w:before="67" w:after="0" w:line="240" w:lineRule="auto"/>
        <w:ind w:right="-11"/>
        <w:contextualSpacing w:val="0"/>
        <w:jc w:val="both"/>
        <w:outlineLvl w:val="1"/>
        <w:rPr>
          <w:rFonts w:ascii="Times New Roman" w:eastAsia="Times New Roman" w:hAnsi="Times New Roman" w:cs="Times New Roman"/>
          <w:b/>
          <w:bCs/>
          <w:iCs/>
          <w:vanish/>
          <w:w w:val="110"/>
          <w:sz w:val="24"/>
          <w:szCs w:val="24"/>
          <w:lang w:eastAsia="en-US"/>
        </w:rPr>
      </w:pPr>
      <w:bookmarkStart w:id="640" w:name="_Toc222839600"/>
      <w:bookmarkStart w:id="641" w:name="_Toc222839667"/>
      <w:bookmarkStart w:id="642" w:name="_Toc222915293"/>
      <w:bookmarkStart w:id="643" w:name="_Toc222915567"/>
      <w:bookmarkStart w:id="644" w:name="_Toc222919709"/>
      <w:bookmarkStart w:id="645" w:name="_Toc222919904"/>
      <w:bookmarkStart w:id="646" w:name="_Toc222923619"/>
      <w:bookmarkStart w:id="647" w:name="_Toc222923714"/>
      <w:bookmarkStart w:id="648" w:name="_Toc223080855"/>
      <w:bookmarkStart w:id="649" w:name="_Toc223177702"/>
      <w:bookmarkStart w:id="650" w:name="_Toc223448999"/>
      <w:bookmarkStart w:id="651" w:name="_Toc223469169"/>
      <w:bookmarkStart w:id="652" w:name="_Toc223971672"/>
      <w:bookmarkStart w:id="653" w:name="_Toc224407848"/>
      <w:bookmarkStart w:id="654" w:name="_Toc224414948"/>
      <w:bookmarkStart w:id="655" w:name="_Toc224415054"/>
      <w:bookmarkStart w:id="656" w:name="_Toc224422475"/>
      <w:bookmarkStart w:id="657" w:name="_Toc224461422"/>
      <w:bookmarkStart w:id="658" w:name="_Toc224468889"/>
      <w:bookmarkStart w:id="659" w:name="_Toc224476042"/>
      <w:bookmarkStart w:id="660" w:name="_Toc224476203"/>
      <w:bookmarkStart w:id="661" w:name="_Toc224477301"/>
      <w:bookmarkStart w:id="662" w:name="_Toc224477463"/>
      <w:bookmarkStart w:id="663" w:name="_Toc224477625"/>
      <w:bookmarkStart w:id="664" w:name="_Toc224477787"/>
      <w:bookmarkStart w:id="665" w:name="_Toc224552166"/>
      <w:bookmarkStart w:id="666" w:name="_Toc224552588"/>
      <w:bookmarkStart w:id="667" w:name="_Toc226469562"/>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31FE8A0B" w14:textId="77777777" w:rsidR="008F508D" w:rsidRPr="004E6B25" w:rsidRDefault="008F508D" w:rsidP="00C62184">
      <w:pPr>
        <w:pStyle w:val="ListParagraph"/>
        <w:widowControl w:val="0"/>
        <w:numPr>
          <w:ilvl w:val="1"/>
          <w:numId w:val="17"/>
        </w:numPr>
        <w:tabs>
          <w:tab w:val="left" w:pos="837"/>
        </w:tabs>
        <w:autoSpaceDE w:val="0"/>
        <w:autoSpaceDN w:val="0"/>
        <w:spacing w:before="67" w:after="0" w:line="240" w:lineRule="auto"/>
        <w:ind w:right="-11"/>
        <w:contextualSpacing w:val="0"/>
        <w:jc w:val="both"/>
        <w:outlineLvl w:val="1"/>
        <w:rPr>
          <w:rFonts w:ascii="Times New Roman" w:eastAsia="Times New Roman" w:hAnsi="Times New Roman" w:cs="Times New Roman"/>
          <w:b/>
          <w:bCs/>
          <w:iCs/>
          <w:vanish/>
          <w:w w:val="110"/>
          <w:sz w:val="24"/>
          <w:szCs w:val="24"/>
          <w:lang w:eastAsia="en-US"/>
        </w:rPr>
      </w:pPr>
      <w:bookmarkStart w:id="668" w:name="_Toc222839601"/>
      <w:bookmarkStart w:id="669" w:name="_Toc222839668"/>
      <w:bookmarkStart w:id="670" w:name="_Toc222915294"/>
      <w:bookmarkStart w:id="671" w:name="_Toc222915568"/>
      <w:bookmarkStart w:id="672" w:name="_Toc222919710"/>
      <w:bookmarkStart w:id="673" w:name="_Toc222919905"/>
      <w:bookmarkStart w:id="674" w:name="_Toc222923620"/>
      <w:bookmarkStart w:id="675" w:name="_Toc222923715"/>
      <w:bookmarkStart w:id="676" w:name="_Toc223080856"/>
      <w:bookmarkStart w:id="677" w:name="_Toc223177703"/>
      <w:bookmarkStart w:id="678" w:name="_Toc223449000"/>
      <w:bookmarkStart w:id="679" w:name="_Toc223469170"/>
      <w:bookmarkStart w:id="680" w:name="_Toc223971673"/>
      <w:bookmarkStart w:id="681" w:name="_Toc224407849"/>
      <w:bookmarkStart w:id="682" w:name="_Toc224414949"/>
      <w:bookmarkStart w:id="683" w:name="_Toc224415055"/>
      <w:bookmarkStart w:id="684" w:name="_Toc224422476"/>
      <w:bookmarkStart w:id="685" w:name="_Toc224461423"/>
      <w:bookmarkStart w:id="686" w:name="_Toc224468890"/>
      <w:bookmarkStart w:id="687" w:name="_Toc224476043"/>
      <w:bookmarkStart w:id="688" w:name="_Toc224476204"/>
      <w:bookmarkStart w:id="689" w:name="_Toc224477302"/>
      <w:bookmarkStart w:id="690" w:name="_Toc224477464"/>
      <w:bookmarkStart w:id="691" w:name="_Toc224477626"/>
      <w:bookmarkStart w:id="692" w:name="_Toc224477788"/>
      <w:bookmarkStart w:id="693" w:name="_Toc224552167"/>
      <w:bookmarkStart w:id="694" w:name="_Toc224552589"/>
      <w:bookmarkStart w:id="695" w:name="_Toc226469563"/>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4A652DA" w14:textId="77777777" w:rsidR="008F508D" w:rsidRPr="004E6B25" w:rsidRDefault="008F508D" w:rsidP="00C62184">
      <w:pPr>
        <w:pStyle w:val="ListParagraph"/>
        <w:widowControl w:val="0"/>
        <w:numPr>
          <w:ilvl w:val="1"/>
          <w:numId w:val="17"/>
        </w:numPr>
        <w:tabs>
          <w:tab w:val="left" w:pos="837"/>
        </w:tabs>
        <w:autoSpaceDE w:val="0"/>
        <w:autoSpaceDN w:val="0"/>
        <w:spacing w:before="67" w:after="0" w:line="240" w:lineRule="auto"/>
        <w:ind w:right="-11"/>
        <w:contextualSpacing w:val="0"/>
        <w:jc w:val="both"/>
        <w:outlineLvl w:val="1"/>
        <w:rPr>
          <w:rFonts w:ascii="Times New Roman" w:eastAsia="Times New Roman" w:hAnsi="Times New Roman" w:cs="Times New Roman"/>
          <w:b/>
          <w:bCs/>
          <w:iCs/>
          <w:vanish/>
          <w:w w:val="110"/>
          <w:sz w:val="24"/>
          <w:szCs w:val="24"/>
          <w:lang w:eastAsia="en-US"/>
        </w:rPr>
      </w:pPr>
      <w:bookmarkStart w:id="696" w:name="_Toc222839602"/>
      <w:bookmarkStart w:id="697" w:name="_Toc222839669"/>
      <w:bookmarkStart w:id="698" w:name="_Toc222915295"/>
      <w:bookmarkStart w:id="699" w:name="_Toc222915569"/>
      <w:bookmarkStart w:id="700" w:name="_Toc222919711"/>
      <w:bookmarkStart w:id="701" w:name="_Toc222919906"/>
      <w:bookmarkStart w:id="702" w:name="_Toc222923621"/>
      <w:bookmarkStart w:id="703" w:name="_Toc222923716"/>
      <w:bookmarkStart w:id="704" w:name="_Toc223080857"/>
      <w:bookmarkStart w:id="705" w:name="_Toc223177704"/>
      <w:bookmarkStart w:id="706" w:name="_Toc223449001"/>
      <w:bookmarkStart w:id="707" w:name="_Toc223469171"/>
      <w:bookmarkStart w:id="708" w:name="_Toc223971674"/>
      <w:bookmarkStart w:id="709" w:name="_Toc224407850"/>
      <w:bookmarkStart w:id="710" w:name="_Toc224414950"/>
      <w:bookmarkStart w:id="711" w:name="_Toc224415056"/>
      <w:bookmarkStart w:id="712" w:name="_Toc224422477"/>
      <w:bookmarkStart w:id="713" w:name="_Toc224461424"/>
      <w:bookmarkStart w:id="714" w:name="_Toc224468891"/>
      <w:bookmarkStart w:id="715" w:name="_Toc224476044"/>
      <w:bookmarkStart w:id="716" w:name="_Toc224476205"/>
      <w:bookmarkStart w:id="717" w:name="_Toc224477303"/>
      <w:bookmarkStart w:id="718" w:name="_Toc224477465"/>
      <w:bookmarkStart w:id="719" w:name="_Toc224477627"/>
      <w:bookmarkStart w:id="720" w:name="_Toc224477789"/>
      <w:bookmarkStart w:id="721" w:name="_Toc224552168"/>
      <w:bookmarkStart w:id="722" w:name="_Toc224552590"/>
      <w:bookmarkStart w:id="723" w:name="_Toc226469564"/>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2256E877" w14:textId="77777777" w:rsidR="003876B8" w:rsidRPr="004E6B25" w:rsidRDefault="003876B8" w:rsidP="00C62184">
      <w:pPr>
        <w:pStyle w:val="ListParagraph"/>
        <w:widowControl w:val="0"/>
        <w:numPr>
          <w:ilvl w:val="0"/>
          <w:numId w:val="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724" w:name="_Toc222915570"/>
      <w:bookmarkStart w:id="725" w:name="_Toc222919712"/>
      <w:bookmarkStart w:id="726" w:name="_Toc222919907"/>
      <w:bookmarkStart w:id="727" w:name="_Toc222923622"/>
      <w:bookmarkStart w:id="728" w:name="_Toc222923717"/>
      <w:bookmarkStart w:id="729" w:name="_Toc223080858"/>
      <w:bookmarkStart w:id="730" w:name="_Toc223177705"/>
      <w:bookmarkStart w:id="731" w:name="_Toc223449002"/>
      <w:bookmarkStart w:id="732" w:name="_Toc223469172"/>
      <w:bookmarkStart w:id="733" w:name="_Toc223971675"/>
      <w:bookmarkStart w:id="734" w:name="_Toc224407851"/>
      <w:bookmarkStart w:id="735" w:name="_Toc224414951"/>
      <w:bookmarkStart w:id="736" w:name="_Toc224415057"/>
      <w:bookmarkStart w:id="737" w:name="_Toc224422478"/>
      <w:bookmarkStart w:id="738" w:name="_Toc224461425"/>
      <w:bookmarkStart w:id="739" w:name="_Toc224468892"/>
      <w:bookmarkStart w:id="740" w:name="_Toc224476045"/>
      <w:bookmarkStart w:id="741" w:name="_Toc224476206"/>
      <w:bookmarkStart w:id="742" w:name="_Toc224477304"/>
      <w:bookmarkStart w:id="743" w:name="_Toc224477466"/>
      <w:bookmarkStart w:id="744" w:name="_Toc224477628"/>
      <w:bookmarkStart w:id="745" w:name="_Toc224477790"/>
      <w:bookmarkStart w:id="746" w:name="_Toc224552169"/>
      <w:bookmarkStart w:id="747" w:name="_Toc224552591"/>
      <w:bookmarkStart w:id="748" w:name="_Toc226469565"/>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71888BA" w14:textId="77777777" w:rsidR="003876B8" w:rsidRPr="004E6B25" w:rsidRDefault="003876B8" w:rsidP="00C62184">
      <w:pPr>
        <w:pStyle w:val="ListParagraph"/>
        <w:widowControl w:val="0"/>
        <w:numPr>
          <w:ilvl w:val="1"/>
          <w:numId w:val="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749" w:name="_Toc222923623"/>
      <w:bookmarkStart w:id="750" w:name="_Toc222923718"/>
      <w:bookmarkStart w:id="751" w:name="_Toc223080859"/>
      <w:bookmarkStart w:id="752" w:name="_Toc223177706"/>
      <w:bookmarkStart w:id="753" w:name="_Toc223449003"/>
      <w:bookmarkStart w:id="754" w:name="_Toc223469173"/>
      <w:bookmarkStart w:id="755" w:name="_Toc223971676"/>
      <w:bookmarkStart w:id="756" w:name="_Toc224407852"/>
      <w:bookmarkStart w:id="757" w:name="_Toc224414952"/>
      <w:bookmarkStart w:id="758" w:name="_Toc224415058"/>
      <w:bookmarkStart w:id="759" w:name="_Toc224422479"/>
      <w:bookmarkStart w:id="760" w:name="_Toc224461426"/>
      <w:bookmarkStart w:id="761" w:name="_Toc224468893"/>
      <w:bookmarkStart w:id="762" w:name="_Toc224476046"/>
      <w:bookmarkStart w:id="763" w:name="_Toc224476207"/>
      <w:bookmarkStart w:id="764" w:name="_Toc224477305"/>
      <w:bookmarkStart w:id="765" w:name="_Toc224477467"/>
      <w:bookmarkStart w:id="766" w:name="_Toc224477629"/>
      <w:bookmarkStart w:id="767" w:name="_Toc224477791"/>
      <w:bookmarkStart w:id="768" w:name="_Toc224552170"/>
      <w:bookmarkStart w:id="769" w:name="_Toc224552592"/>
      <w:bookmarkStart w:id="770" w:name="_Toc226469566"/>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58006DBC" w14:textId="77777777" w:rsidR="003876B8" w:rsidRPr="004E6B25" w:rsidRDefault="003876B8" w:rsidP="00C62184">
      <w:pPr>
        <w:pStyle w:val="ListParagraph"/>
        <w:widowControl w:val="0"/>
        <w:numPr>
          <w:ilvl w:val="1"/>
          <w:numId w:val="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771" w:name="_Toc222923624"/>
      <w:bookmarkStart w:id="772" w:name="_Toc222923719"/>
      <w:bookmarkStart w:id="773" w:name="_Toc223080860"/>
      <w:bookmarkStart w:id="774" w:name="_Toc223177707"/>
      <w:bookmarkStart w:id="775" w:name="_Toc223449004"/>
      <w:bookmarkStart w:id="776" w:name="_Toc223469174"/>
      <w:bookmarkStart w:id="777" w:name="_Toc223971677"/>
      <w:bookmarkStart w:id="778" w:name="_Toc224407853"/>
      <w:bookmarkStart w:id="779" w:name="_Toc224414953"/>
      <w:bookmarkStart w:id="780" w:name="_Toc224415059"/>
      <w:bookmarkStart w:id="781" w:name="_Toc224422480"/>
      <w:bookmarkStart w:id="782" w:name="_Toc224461427"/>
      <w:bookmarkStart w:id="783" w:name="_Toc224468894"/>
      <w:bookmarkStart w:id="784" w:name="_Toc224476047"/>
      <w:bookmarkStart w:id="785" w:name="_Toc224476208"/>
      <w:bookmarkStart w:id="786" w:name="_Toc224477306"/>
      <w:bookmarkStart w:id="787" w:name="_Toc224477468"/>
      <w:bookmarkStart w:id="788" w:name="_Toc224477630"/>
      <w:bookmarkStart w:id="789" w:name="_Toc224477792"/>
      <w:bookmarkStart w:id="790" w:name="_Toc224552171"/>
      <w:bookmarkStart w:id="791" w:name="_Toc224552593"/>
      <w:bookmarkStart w:id="792" w:name="_Toc226469567"/>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4BA053E7" w14:textId="77777777" w:rsidR="003876B8" w:rsidRPr="004E6B25" w:rsidRDefault="003876B8" w:rsidP="00C62184">
      <w:pPr>
        <w:pStyle w:val="ListParagraph"/>
        <w:widowControl w:val="0"/>
        <w:numPr>
          <w:ilvl w:val="1"/>
          <w:numId w:val="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793" w:name="_Toc222923625"/>
      <w:bookmarkStart w:id="794" w:name="_Toc222923720"/>
      <w:bookmarkStart w:id="795" w:name="_Toc223080861"/>
      <w:bookmarkStart w:id="796" w:name="_Toc223177708"/>
      <w:bookmarkStart w:id="797" w:name="_Toc223449005"/>
      <w:bookmarkStart w:id="798" w:name="_Toc223469175"/>
      <w:bookmarkStart w:id="799" w:name="_Toc223971678"/>
      <w:bookmarkStart w:id="800" w:name="_Toc224407854"/>
      <w:bookmarkStart w:id="801" w:name="_Toc224414954"/>
      <w:bookmarkStart w:id="802" w:name="_Toc224415060"/>
      <w:bookmarkStart w:id="803" w:name="_Toc224422481"/>
      <w:bookmarkStart w:id="804" w:name="_Toc224461428"/>
      <w:bookmarkStart w:id="805" w:name="_Toc224468895"/>
      <w:bookmarkStart w:id="806" w:name="_Toc224476048"/>
      <w:bookmarkStart w:id="807" w:name="_Toc224476209"/>
      <w:bookmarkStart w:id="808" w:name="_Toc224477307"/>
      <w:bookmarkStart w:id="809" w:name="_Toc224477469"/>
      <w:bookmarkStart w:id="810" w:name="_Toc224477631"/>
      <w:bookmarkStart w:id="811" w:name="_Toc224477793"/>
      <w:bookmarkStart w:id="812" w:name="_Toc224552172"/>
      <w:bookmarkStart w:id="813" w:name="_Toc224552594"/>
      <w:bookmarkStart w:id="814" w:name="_Toc226469568"/>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34A16E79" w14:textId="77777777" w:rsidR="003876B8" w:rsidRPr="004E6B25" w:rsidRDefault="003876B8" w:rsidP="00C62184">
      <w:pPr>
        <w:pStyle w:val="ListParagraph"/>
        <w:widowControl w:val="0"/>
        <w:numPr>
          <w:ilvl w:val="1"/>
          <w:numId w:val="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815" w:name="_Toc222923626"/>
      <w:bookmarkStart w:id="816" w:name="_Toc222923721"/>
      <w:bookmarkStart w:id="817" w:name="_Toc223080862"/>
      <w:bookmarkStart w:id="818" w:name="_Toc223177709"/>
      <w:bookmarkStart w:id="819" w:name="_Toc223449006"/>
      <w:bookmarkStart w:id="820" w:name="_Toc223469176"/>
      <w:bookmarkStart w:id="821" w:name="_Toc223971679"/>
      <w:bookmarkStart w:id="822" w:name="_Toc224407855"/>
      <w:bookmarkStart w:id="823" w:name="_Toc224414955"/>
      <w:bookmarkStart w:id="824" w:name="_Toc224415061"/>
      <w:bookmarkStart w:id="825" w:name="_Toc224422482"/>
      <w:bookmarkStart w:id="826" w:name="_Toc224461429"/>
      <w:bookmarkStart w:id="827" w:name="_Toc224468896"/>
      <w:bookmarkStart w:id="828" w:name="_Toc224476049"/>
      <w:bookmarkStart w:id="829" w:name="_Toc224476210"/>
      <w:bookmarkStart w:id="830" w:name="_Toc224477308"/>
      <w:bookmarkStart w:id="831" w:name="_Toc224477470"/>
      <w:bookmarkStart w:id="832" w:name="_Toc224477632"/>
      <w:bookmarkStart w:id="833" w:name="_Toc224477794"/>
      <w:bookmarkStart w:id="834" w:name="_Toc224552173"/>
      <w:bookmarkStart w:id="835" w:name="_Toc224552595"/>
      <w:bookmarkStart w:id="836" w:name="_Toc226469569"/>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21A3F0C9" w14:textId="77777777" w:rsidR="003876B8" w:rsidRPr="004E6B25" w:rsidRDefault="003876B8" w:rsidP="00C62184">
      <w:pPr>
        <w:pStyle w:val="ListParagraph"/>
        <w:widowControl w:val="0"/>
        <w:numPr>
          <w:ilvl w:val="1"/>
          <w:numId w:val="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837" w:name="_Toc222923627"/>
      <w:bookmarkStart w:id="838" w:name="_Toc222923722"/>
      <w:bookmarkStart w:id="839" w:name="_Toc223080863"/>
      <w:bookmarkStart w:id="840" w:name="_Toc223177710"/>
      <w:bookmarkStart w:id="841" w:name="_Toc223449007"/>
      <w:bookmarkStart w:id="842" w:name="_Toc223469177"/>
      <w:bookmarkStart w:id="843" w:name="_Toc223971680"/>
      <w:bookmarkStart w:id="844" w:name="_Toc224407856"/>
      <w:bookmarkStart w:id="845" w:name="_Toc224414956"/>
      <w:bookmarkStart w:id="846" w:name="_Toc224415062"/>
      <w:bookmarkStart w:id="847" w:name="_Toc224422483"/>
      <w:bookmarkStart w:id="848" w:name="_Toc224461430"/>
      <w:bookmarkStart w:id="849" w:name="_Toc224468897"/>
      <w:bookmarkStart w:id="850" w:name="_Toc224476050"/>
      <w:bookmarkStart w:id="851" w:name="_Toc224476211"/>
      <w:bookmarkStart w:id="852" w:name="_Toc224477309"/>
      <w:bookmarkStart w:id="853" w:name="_Toc224477471"/>
      <w:bookmarkStart w:id="854" w:name="_Toc224477633"/>
      <w:bookmarkStart w:id="855" w:name="_Toc224477795"/>
      <w:bookmarkStart w:id="856" w:name="_Toc224552174"/>
      <w:bookmarkStart w:id="857" w:name="_Toc224552596"/>
      <w:bookmarkStart w:id="858" w:name="_Toc226469570"/>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1F8C4D42" w14:textId="3D77C08C" w:rsidR="002575AA" w:rsidRPr="004E6B25" w:rsidRDefault="003876B8" w:rsidP="00C62184">
      <w:pPr>
        <w:widowControl w:val="0"/>
        <w:numPr>
          <w:ilvl w:val="2"/>
          <w:numId w:val="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859" w:name="_Toc226469571"/>
      <w:r w:rsidRPr="004E6B25">
        <w:rPr>
          <w:rFonts w:ascii="Times New Roman" w:eastAsia="Arial" w:hAnsi="Times New Roman" w:cs="Times New Roman"/>
          <w:b/>
          <w:bCs/>
          <w:sz w:val="24"/>
          <w:szCs w:val="24"/>
          <w:lang w:eastAsia="en-US"/>
        </w:rPr>
        <w:t>Site Compound</w:t>
      </w:r>
      <w:r w:rsidR="002575AA" w:rsidRPr="004E6B25">
        <w:rPr>
          <w:rFonts w:ascii="Times New Roman" w:eastAsia="Arial" w:hAnsi="Times New Roman" w:cs="Times New Roman"/>
          <w:b/>
          <w:bCs/>
          <w:sz w:val="24"/>
          <w:szCs w:val="24"/>
          <w:lang w:eastAsia="en-US"/>
        </w:rPr>
        <w:t xml:space="preserve"> Area</w:t>
      </w:r>
      <w:r w:rsidR="00CE5821" w:rsidRPr="004E6B25">
        <w:rPr>
          <w:rFonts w:ascii="Times New Roman" w:eastAsia="Arial" w:hAnsi="Times New Roman" w:cs="Times New Roman"/>
          <w:b/>
          <w:bCs/>
          <w:sz w:val="24"/>
          <w:szCs w:val="24"/>
          <w:lang w:eastAsia="en-US"/>
        </w:rPr>
        <w:t xml:space="preserve"> and Stockyards</w:t>
      </w:r>
      <w:bookmarkEnd w:id="859"/>
    </w:p>
    <w:p w14:paraId="7445AE90" w14:textId="7A970E01" w:rsidR="002575AA" w:rsidRPr="002575AA" w:rsidRDefault="002575AA" w:rsidP="002575AA">
      <w:pPr>
        <w:pStyle w:val="NormalWeb"/>
        <w:spacing w:before="0" w:beforeAutospacing="0" w:after="0" w:afterAutospacing="0"/>
        <w:ind w:firstLine="548"/>
        <w:jc w:val="both"/>
      </w:pPr>
      <w:r w:rsidRPr="004E6B25">
        <w:t xml:space="preserve">The Contractor shall establish, operate and maintain a Site Compound Area for the execution of the Works. The compound shall include site offices, storage areas, worker facilities and other temporary structures required for project management and construction activities. </w:t>
      </w:r>
      <w:r w:rsidRPr="002575AA">
        <w:t>The Site Compound Area shall be located in an area approved by the Employer and shall be arranged in a safe, organized and accessible manner.</w:t>
      </w:r>
    </w:p>
    <w:p w14:paraId="3046C2A6" w14:textId="77777777" w:rsidR="002575AA" w:rsidRPr="002575AA" w:rsidRDefault="002575AA" w:rsidP="002575AA">
      <w:pPr>
        <w:pStyle w:val="NormalWeb"/>
        <w:spacing w:before="0" w:beforeAutospacing="0" w:after="0" w:afterAutospacing="0"/>
        <w:ind w:firstLine="548"/>
        <w:jc w:val="both"/>
      </w:pPr>
      <w:r w:rsidRPr="002575AA">
        <w:t>The Site Compound shall include, but not be limited to, the following facilities:</w:t>
      </w:r>
    </w:p>
    <w:p w14:paraId="25A6295B" w14:textId="77777777" w:rsidR="002575AA" w:rsidRPr="002575AA" w:rsidRDefault="002575AA" w:rsidP="00C62184">
      <w:pPr>
        <w:pStyle w:val="NormalWeb"/>
        <w:numPr>
          <w:ilvl w:val="0"/>
          <w:numId w:val="43"/>
        </w:numPr>
        <w:spacing w:before="0" w:beforeAutospacing="0" w:after="0" w:afterAutospacing="0"/>
        <w:jc w:val="both"/>
      </w:pPr>
      <w:r w:rsidRPr="002575AA">
        <w:t>Site management offices</w:t>
      </w:r>
    </w:p>
    <w:p w14:paraId="728D53BC" w14:textId="77777777" w:rsidR="002575AA" w:rsidRPr="002575AA" w:rsidRDefault="002575AA" w:rsidP="00C62184">
      <w:pPr>
        <w:pStyle w:val="NormalWeb"/>
        <w:numPr>
          <w:ilvl w:val="0"/>
          <w:numId w:val="43"/>
        </w:numPr>
        <w:spacing w:before="0" w:beforeAutospacing="0" w:after="0" w:afterAutospacing="0"/>
        <w:jc w:val="both"/>
      </w:pPr>
      <w:r w:rsidRPr="002575AA">
        <w:t>Meeting room and document storage area</w:t>
      </w:r>
    </w:p>
    <w:p w14:paraId="32D23EAC" w14:textId="77777777" w:rsidR="002575AA" w:rsidRPr="002575AA" w:rsidRDefault="002575AA" w:rsidP="00C62184">
      <w:pPr>
        <w:pStyle w:val="NormalWeb"/>
        <w:numPr>
          <w:ilvl w:val="0"/>
          <w:numId w:val="43"/>
        </w:numPr>
        <w:spacing w:before="0" w:beforeAutospacing="0" w:after="0" w:afterAutospacing="0"/>
        <w:jc w:val="both"/>
      </w:pPr>
      <w:r w:rsidRPr="002575AA">
        <w:t>Storage containers and material warehouse</w:t>
      </w:r>
    </w:p>
    <w:p w14:paraId="46BB0B33" w14:textId="77777777" w:rsidR="002575AA" w:rsidRPr="002575AA" w:rsidRDefault="002575AA" w:rsidP="00C62184">
      <w:pPr>
        <w:pStyle w:val="NormalWeb"/>
        <w:numPr>
          <w:ilvl w:val="0"/>
          <w:numId w:val="43"/>
        </w:numPr>
        <w:spacing w:before="0" w:beforeAutospacing="0" w:after="0" w:afterAutospacing="0"/>
        <w:jc w:val="both"/>
      </w:pPr>
      <w:r w:rsidRPr="002575AA">
        <w:t>Parking area for construction vehicles</w:t>
      </w:r>
    </w:p>
    <w:p w14:paraId="10A97EA5" w14:textId="77777777" w:rsidR="002575AA" w:rsidRPr="002575AA" w:rsidRDefault="002575AA" w:rsidP="00C62184">
      <w:pPr>
        <w:pStyle w:val="NormalWeb"/>
        <w:numPr>
          <w:ilvl w:val="0"/>
          <w:numId w:val="43"/>
        </w:numPr>
        <w:spacing w:before="0" w:beforeAutospacing="0" w:after="0" w:afterAutospacing="0"/>
        <w:jc w:val="both"/>
      </w:pPr>
      <w:r w:rsidRPr="002575AA">
        <w:t>Worker facilities (rest area, sanitary facilities, and changing rooms)</w:t>
      </w:r>
    </w:p>
    <w:p w14:paraId="516C2E9F" w14:textId="77777777" w:rsidR="002575AA" w:rsidRPr="002575AA" w:rsidRDefault="002575AA" w:rsidP="00C62184">
      <w:pPr>
        <w:pStyle w:val="NormalWeb"/>
        <w:numPr>
          <w:ilvl w:val="0"/>
          <w:numId w:val="43"/>
        </w:numPr>
        <w:spacing w:before="0" w:beforeAutospacing="0" w:after="0" w:afterAutospacing="0"/>
        <w:jc w:val="both"/>
      </w:pPr>
      <w:r w:rsidRPr="002575AA">
        <w:t>Temporary electricity and water supply</w:t>
      </w:r>
    </w:p>
    <w:p w14:paraId="3E4569D2" w14:textId="77777777" w:rsidR="002575AA" w:rsidRPr="002575AA" w:rsidRDefault="002575AA" w:rsidP="00C62184">
      <w:pPr>
        <w:pStyle w:val="NormalWeb"/>
        <w:numPr>
          <w:ilvl w:val="0"/>
          <w:numId w:val="43"/>
        </w:numPr>
        <w:spacing w:before="0" w:beforeAutospacing="0" w:after="0" w:afterAutospacing="0"/>
        <w:jc w:val="both"/>
      </w:pPr>
      <w:r w:rsidRPr="002575AA">
        <w:t>Waste collection and disposal area</w:t>
      </w:r>
    </w:p>
    <w:p w14:paraId="07F971E3" w14:textId="77777777" w:rsidR="002575AA" w:rsidRPr="002575AA" w:rsidRDefault="002575AA" w:rsidP="00C62184">
      <w:pPr>
        <w:pStyle w:val="NormalWeb"/>
        <w:numPr>
          <w:ilvl w:val="0"/>
          <w:numId w:val="43"/>
        </w:numPr>
        <w:spacing w:before="0" w:beforeAutospacing="0" w:after="0" w:afterAutospacing="0"/>
        <w:jc w:val="both"/>
      </w:pPr>
      <w:r w:rsidRPr="002575AA">
        <w:t>Security fencing and controlled access gate</w:t>
      </w:r>
    </w:p>
    <w:p w14:paraId="3873690D" w14:textId="7199F5D7" w:rsidR="002575AA" w:rsidRDefault="002575AA" w:rsidP="002575AA">
      <w:pPr>
        <w:pStyle w:val="NormalWeb"/>
        <w:spacing w:before="0" w:beforeAutospacing="0" w:after="0" w:afterAutospacing="0"/>
        <w:ind w:firstLine="548"/>
        <w:jc w:val="both"/>
      </w:pPr>
      <w:r w:rsidRPr="002575AA">
        <w:t>All temporary buildings and installations shall comply with health, safety and environmental regulations.</w:t>
      </w:r>
      <w:r w:rsidRPr="004E6B25">
        <w:t xml:space="preserve"> </w:t>
      </w:r>
      <w:r w:rsidRPr="002575AA">
        <w:t>The Contractor shall maintain the Site Compound Area in a clean, safe and operational condition throughout the project duration.</w:t>
      </w:r>
      <w:r w:rsidRPr="004E6B25">
        <w:t xml:space="preserve"> </w:t>
      </w:r>
      <w:r w:rsidRPr="002575AA">
        <w:t xml:space="preserve">Upon completion of the Works, </w:t>
      </w:r>
      <w:r w:rsidRPr="002575AA">
        <w:lastRenderedPageBreak/>
        <w:t>the Contractor shall remove all temporary facilities and restore the area to its original condition, unless otherwise instructed by the Employer.</w:t>
      </w:r>
    </w:p>
    <w:p w14:paraId="5725E3B9" w14:textId="77777777" w:rsidR="009244F5" w:rsidRDefault="009244F5" w:rsidP="002575AA">
      <w:pPr>
        <w:pStyle w:val="NormalWeb"/>
        <w:spacing w:before="0" w:beforeAutospacing="0" w:after="0" w:afterAutospacing="0"/>
        <w:ind w:firstLine="548"/>
        <w:jc w:val="both"/>
      </w:pPr>
      <w:r>
        <w:t xml:space="preserve">Site Compound Areas for Employer and WTG Supplier </w:t>
      </w:r>
    </w:p>
    <w:p w14:paraId="4213B319" w14:textId="77777777" w:rsidR="009244F5" w:rsidRDefault="009244F5" w:rsidP="002575AA">
      <w:pPr>
        <w:pStyle w:val="NormalWeb"/>
        <w:spacing w:before="0" w:beforeAutospacing="0" w:after="0" w:afterAutospacing="0"/>
        <w:ind w:firstLine="548"/>
        <w:jc w:val="both"/>
      </w:pPr>
      <w:r>
        <w:t>The Contractor shall be responsible for the preparation of site compound areas required for:</w:t>
      </w:r>
    </w:p>
    <w:p w14:paraId="61D0221C" w14:textId="77777777" w:rsidR="009244F5" w:rsidRDefault="009244F5" w:rsidP="002575AA">
      <w:pPr>
        <w:pStyle w:val="NormalWeb"/>
        <w:spacing w:before="0" w:beforeAutospacing="0" w:after="0" w:afterAutospacing="0"/>
        <w:ind w:firstLine="548"/>
        <w:jc w:val="both"/>
      </w:pPr>
      <w:r>
        <w:t xml:space="preserve"> • the Contractor’s own use, </w:t>
      </w:r>
    </w:p>
    <w:p w14:paraId="4E2634C2" w14:textId="0F2040B4" w:rsidR="009244F5" w:rsidRDefault="009244F5" w:rsidP="002575AA">
      <w:pPr>
        <w:pStyle w:val="NormalWeb"/>
        <w:spacing w:before="0" w:beforeAutospacing="0" w:after="0" w:afterAutospacing="0"/>
        <w:ind w:firstLine="548"/>
        <w:jc w:val="both"/>
      </w:pPr>
      <w:r>
        <w:t xml:space="preserve">• the Employer’s use, </w:t>
      </w:r>
    </w:p>
    <w:p w14:paraId="4DA03C13" w14:textId="77777777" w:rsidR="009244F5" w:rsidRDefault="009244F5" w:rsidP="002575AA">
      <w:pPr>
        <w:pStyle w:val="NormalWeb"/>
        <w:spacing w:before="0" w:beforeAutospacing="0" w:after="0" w:afterAutospacing="0"/>
        <w:ind w:firstLine="548"/>
        <w:jc w:val="both"/>
      </w:pPr>
      <w:r>
        <w:t xml:space="preserve"> • the Wind Turbine Generator (WTG) supplier’s use. </w:t>
      </w:r>
    </w:p>
    <w:p w14:paraId="4A552ED0" w14:textId="77777777" w:rsidR="009244F5" w:rsidRDefault="009244F5" w:rsidP="002575AA">
      <w:pPr>
        <w:pStyle w:val="NormalWeb"/>
        <w:spacing w:before="0" w:beforeAutospacing="0" w:after="0" w:afterAutospacing="0"/>
        <w:ind w:firstLine="548"/>
        <w:jc w:val="both"/>
      </w:pPr>
      <w:r>
        <w:t xml:space="preserve">These areas shall include, but not be limited to, office areas, storage areas, container placement zones, and laydown areas. The Contractor shall carry out all necessary works for these areas, including: </w:t>
      </w:r>
    </w:p>
    <w:p w14:paraId="13C93A70" w14:textId="77777777" w:rsidR="009244F5" w:rsidRDefault="009244F5" w:rsidP="002575AA">
      <w:pPr>
        <w:pStyle w:val="NormalWeb"/>
        <w:spacing w:before="0" w:beforeAutospacing="0" w:after="0" w:afterAutospacing="0"/>
        <w:ind w:firstLine="548"/>
        <w:jc w:val="both"/>
      </w:pPr>
      <w:r>
        <w:t xml:space="preserve">• clearing and grubbing, </w:t>
      </w:r>
    </w:p>
    <w:p w14:paraId="375A4C64" w14:textId="77777777" w:rsidR="009244F5" w:rsidRDefault="009244F5" w:rsidP="002575AA">
      <w:pPr>
        <w:pStyle w:val="NormalWeb"/>
        <w:spacing w:before="0" w:beforeAutospacing="0" w:after="0" w:afterAutospacing="0"/>
        <w:ind w:firstLine="548"/>
        <w:jc w:val="both"/>
      </w:pPr>
      <w:r>
        <w:t xml:space="preserve">• excavation and/or filling, </w:t>
      </w:r>
    </w:p>
    <w:p w14:paraId="69D32ED8" w14:textId="77777777" w:rsidR="009244F5" w:rsidRDefault="009244F5" w:rsidP="002575AA">
      <w:pPr>
        <w:pStyle w:val="NormalWeb"/>
        <w:spacing w:before="0" w:beforeAutospacing="0" w:after="0" w:afterAutospacing="0"/>
        <w:ind w:firstLine="548"/>
        <w:jc w:val="both"/>
      </w:pPr>
      <w:r>
        <w:t xml:space="preserve">• leveling and grading, </w:t>
      </w:r>
    </w:p>
    <w:p w14:paraId="04334C03" w14:textId="77777777" w:rsidR="009244F5" w:rsidRDefault="009244F5" w:rsidP="002575AA">
      <w:pPr>
        <w:pStyle w:val="NormalWeb"/>
        <w:spacing w:before="0" w:beforeAutospacing="0" w:after="0" w:afterAutospacing="0"/>
        <w:ind w:firstLine="548"/>
        <w:jc w:val="both"/>
      </w:pPr>
      <w:r>
        <w:t xml:space="preserve">• compaction, </w:t>
      </w:r>
    </w:p>
    <w:p w14:paraId="406917F0" w14:textId="1AC81C98" w:rsidR="009244F5" w:rsidRDefault="009244F5" w:rsidP="002575AA">
      <w:pPr>
        <w:pStyle w:val="NormalWeb"/>
        <w:spacing w:before="0" w:beforeAutospacing="0" w:after="0" w:afterAutospacing="0"/>
        <w:ind w:firstLine="548"/>
        <w:jc w:val="both"/>
      </w:pPr>
      <w:r>
        <w:t xml:space="preserve">• drainage arrangements, </w:t>
      </w:r>
    </w:p>
    <w:p w14:paraId="651013E4" w14:textId="77777777" w:rsidR="009244F5" w:rsidRDefault="009244F5" w:rsidP="002575AA">
      <w:pPr>
        <w:pStyle w:val="NormalWeb"/>
        <w:spacing w:before="0" w:beforeAutospacing="0" w:after="0" w:afterAutospacing="0"/>
        <w:ind w:firstLine="548"/>
        <w:jc w:val="both"/>
      </w:pPr>
      <w:r>
        <w:t xml:space="preserve"> • provision of a stable and trafficable surface. </w:t>
      </w:r>
    </w:p>
    <w:p w14:paraId="5E69C366" w14:textId="77777777" w:rsidR="009244F5" w:rsidRDefault="009244F5" w:rsidP="002575AA">
      <w:pPr>
        <w:pStyle w:val="NormalWeb"/>
        <w:spacing w:before="0" w:beforeAutospacing="0" w:after="0" w:afterAutospacing="0"/>
        <w:ind w:firstLine="548"/>
        <w:jc w:val="both"/>
      </w:pPr>
      <w:r>
        <w:t xml:space="preserve">All compound and storage areas shall be constructed to ensure sufficient bearing capacity and stability to support: </w:t>
      </w:r>
    </w:p>
    <w:p w14:paraId="5615651C" w14:textId="77777777" w:rsidR="009244F5" w:rsidRDefault="009244F5" w:rsidP="002575AA">
      <w:pPr>
        <w:pStyle w:val="NormalWeb"/>
        <w:spacing w:before="0" w:beforeAutospacing="0" w:after="0" w:afterAutospacing="0"/>
        <w:ind w:firstLine="548"/>
        <w:jc w:val="both"/>
      </w:pPr>
      <w:r>
        <w:t xml:space="preserve">• containerized offices and equipment, </w:t>
      </w:r>
    </w:p>
    <w:p w14:paraId="37C2727A" w14:textId="745E5F71" w:rsidR="009244F5" w:rsidRDefault="009244F5" w:rsidP="002575AA">
      <w:pPr>
        <w:pStyle w:val="NormalWeb"/>
        <w:spacing w:before="0" w:beforeAutospacing="0" w:after="0" w:afterAutospacing="0"/>
        <w:ind w:firstLine="548"/>
        <w:jc w:val="both"/>
      </w:pPr>
      <w:r>
        <w:t xml:space="preserve">• storage of materials,  </w:t>
      </w:r>
    </w:p>
    <w:p w14:paraId="4D704A31" w14:textId="77777777" w:rsidR="009244F5" w:rsidRDefault="009244F5" w:rsidP="002575AA">
      <w:pPr>
        <w:pStyle w:val="NormalWeb"/>
        <w:spacing w:before="0" w:beforeAutospacing="0" w:after="0" w:afterAutospacing="0"/>
        <w:ind w:firstLine="548"/>
        <w:jc w:val="both"/>
      </w:pPr>
      <w:r>
        <w:t xml:space="preserve">• movement of light and heavy vehicles. </w:t>
      </w:r>
    </w:p>
    <w:p w14:paraId="3A7930FE" w14:textId="63805601" w:rsidR="009244F5" w:rsidRPr="002575AA" w:rsidRDefault="009244F5" w:rsidP="002575AA">
      <w:pPr>
        <w:pStyle w:val="NormalWeb"/>
        <w:spacing w:before="0" w:beforeAutospacing="0" w:after="0" w:afterAutospacing="0"/>
        <w:ind w:firstLine="548"/>
        <w:jc w:val="both"/>
      </w:pPr>
      <w:r>
        <w:t>The finished surface shall be delivered in a condition that allows immediate installation of containers, offices, and equipment by the Employer and the WTG supplier without the need for any additional civil works. The Contractor shall ensure proper surface drainage in all compound areas to prevent water accumulation and deterioration of the ground conditions. Unless otherwise specified, all such works shall be deemed to be included in the Contract Price, and no additional payment shall be made</w:t>
      </w:r>
    </w:p>
    <w:p w14:paraId="0EFE32CA" w14:textId="52A41AF5" w:rsidR="002F3502" w:rsidRPr="004E6B25" w:rsidRDefault="005978B6" w:rsidP="00C62184">
      <w:pPr>
        <w:widowControl w:val="0"/>
        <w:numPr>
          <w:ilvl w:val="2"/>
          <w:numId w:val="5"/>
        </w:numPr>
        <w:tabs>
          <w:tab w:val="left" w:pos="837"/>
        </w:tabs>
        <w:autoSpaceDE w:val="0"/>
        <w:autoSpaceDN w:val="0"/>
        <w:spacing w:before="240" w:line="240" w:lineRule="auto"/>
        <w:ind w:right="-11"/>
        <w:jc w:val="both"/>
        <w:outlineLvl w:val="2"/>
        <w:rPr>
          <w:rFonts w:ascii="Times New Roman" w:eastAsia="Times New Roman" w:hAnsi="Times New Roman" w:cs="Times New Roman"/>
          <w:b/>
          <w:bCs/>
          <w:iCs/>
          <w:w w:val="110"/>
          <w:sz w:val="24"/>
          <w:szCs w:val="24"/>
          <w:lang w:eastAsia="en-US"/>
        </w:rPr>
      </w:pPr>
      <w:bookmarkStart w:id="860" w:name="_Toc226469572"/>
      <w:r w:rsidRPr="004E6B25">
        <w:rPr>
          <w:rFonts w:ascii="Times New Roman" w:eastAsia="Arial" w:hAnsi="Times New Roman" w:cs="Times New Roman"/>
          <w:b/>
          <w:bCs/>
          <w:sz w:val="24"/>
          <w:szCs w:val="24"/>
          <w:lang w:eastAsia="en-US"/>
        </w:rPr>
        <w:t xml:space="preserve">WTG </w:t>
      </w:r>
      <w:r w:rsidR="004F401A" w:rsidRPr="004E6B25">
        <w:rPr>
          <w:rFonts w:ascii="Times New Roman" w:eastAsia="Arial" w:hAnsi="Times New Roman" w:cs="Times New Roman"/>
          <w:b/>
          <w:bCs/>
          <w:sz w:val="24"/>
          <w:szCs w:val="24"/>
          <w:lang w:eastAsia="en-US"/>
        </w:rPr>
        <w:t>Crane Platforms</w:t>
      </w:r>
      <w:r w:rsidRPr="004E6B25">
        <w:rPr>
          <w:rFonts w:ascii="Times New Roman" w:eastAsia="Arial" w:hAnsi="Times New Roman" w:cs="Times New Roman"/>
          <w:b/>
          <w:bCs/>
          <w:sz w:val="24"/>
          <w:szCs w:val="24"/>
          <w:lang w:eastAsia="en-US"/>
        </w:rPr>
        <w:t xml:space="preserve"> (Hardstands)</w:t>
      </w:r>
      <w:bookmarkEnd w:id="860"/>
      <w:r w:rsidR="004F401A" w:rsidRPr="004E6B25">
        <w:rPr>
          <w:rFonts w:ascii="Times New Roman" w:eastAsia="Arial" w:hAnsi="Times New Roman" w:cs="Times New Roman"/>
          <w:b/>
          <w:bCs/>
          <w:sz w:val="24"/>
          <w:szCs w:val="24"/>
          <w:lang w:eastAsia="en-US"/>
        </w:rPr>
        <w:t xml:space="preserve"> </w:t>
      </w:r>
    </w:p>
    <w:p w14:paraId="34541E47" w14:textId="77777777" w:rsidR="002575AA" w:rsidRPr="004E6B25" w:rsidRDefault="00D65E0E" w:rsidP="0078687F">
      <w:pPr>
        <w:pStyle w:val="NormalWeb"/>
        <w:ind w:firstLine="548"/>
        <w:jc w:val="both"/>
      </w:pPr>
      <w:r w:rsidRPr="004E6B25">
        <w:t xml:space="preserve">Turbine crane platforms will be formed at the elevations, coordinates, and dimensions shown in the project. Turbine and crane platforms will be set out in the field before excavation and filling works are started, and the Contractor shall check whether the platforms fall within excavation areas by considering the stripping thickness of the topsoil. If there are areas requiring filling on the turbine platform, the Employer shall be notified before the start of the works and the Employer’s approval shall be obtained. </w:t>
      </w:r>
    </w:p>
    <w:p w14:paraId="012532C3" w14:textId="77777777" w:rsidR="002575AA" w:rsidRPr="004E6B25" w:rsidRDefault="00D65E0E" w:rsidP="0078687F">
      <w:pPr>
        <w:pStyle w:val="NormalWeb"/>
        <w:ind w:firstLine="548"/>
        <w:jc w:val="both"/>
      </w:pPr>
      <w:r w:rsidRPr="004E6B25">
        <w:t xml:space="preserve">If the Employer deems it necessary, the Employer may request that the platform layout be revised so that it is fully excavated, or that the filled parts be completed using lean concrete after stripping of topsoil and loose material. Finished excavation slope surfaces shall be formed with appropriate slopes to ensure slope stability. Drainage ditches shall be constructed at the top and bottom of slopes, and head ditches shall be provided at suitable locations around the outside of the platform. </w:t>
      </w:r>
    </w:p>
    <w:p w14:paraId="75D31A6A" w14:textId="1A1A61C3" w:rsidR="0078687F" w:rsidRPr="004E6B25" w:rsidRDefault="00D65E0E" w:rsidP="0078687F">
      <w:pPr>
        <w:pStyle w:val="NormalWeb"/>
        <w:ind w:firstLine="548"/>
        <w:jc w:val="both"/>
      </w:pPr>
      <w:r w:rsidRPr="004E6B25">
        <w:t xml:space="preserve">If high slopes occur in the head ditches, energy dissipation or speed breaker structures shall be constructed as deemed appropriate by the Employer. Depending on the height of the excavation slopes, drainage ditches may be constructed at the base of the steps (benches) and at the toe of slopes if required by the Employer. Such works shall not be evaluated separately, as they are included within the lump-sum value defined in the Contract depending on the </w:t>
      </w:r>
      <w:r w:rsidRPr="004E6B25">
        <w:lastRenderedPageBreak/>
        <w:t xml:space="preserve">platform type. Due to their special location, differences in size and geometry that may arise on the platforms shall not be evaluated separately. The platforms shall be formed with slopes as parallel as possible to the slope of the road passing in front of them. Excavation, filling, and pavement material selection and construction works for the platforms shall be carried out in accordance with the relevant standards, specifications, and construction procedures described in Sections 2.3 and 2.4 above. </w:t>
      </w:r>
    </w:p>
    <w:p w14:paraId="1B0A3817" w14:textId="37358C2D" w:rsidR="00D65E0E" w:rsidRDefault="00D65E0E" w:rsidP="0078687F">
      <w:pPr>
        <w:pStyle w:val="NormalWeb"/>
        <w:ind w:firstLine="548"/>
        <w:jc w:val="both"/>
      </w:pPr>
      <w:r w:rsidRPr="004E6B25">
        <w:t>The thickness of the lower base layer shall be 15 cm per layer. All necessary quality documentation, tests, measurements, quantity calculations, and volume calculations related to the works shall be prepared by the Contractor and submitted to the Employer. The base layer shall be constructed only after all transportation and installation works in the field have been completed and after the necessary maintenance and repairs have been carried out on the sub-base layer. Before the site is handed over to the Employer, the necessary landscaping shall be completed, slope trimming and drainage works shall be finalized, and the platform area shall be in operational condition. If not otherwise specified in the project, the platform surface shall be constructed with a slope between 0.5% and 2% in a suitable direction to ensure proper drainage of surface water. The crane areas formed during platform construction shall not only meet the minimum dimensions specified in the project but shall also provide sufficient space and geometry to allow the maneuvering and assembly of heavy-lift cranes required for turbine installation, including the assembly and disassembly of the cranes when necessary. Four Plate Load Tests (according to DIN 18134) shall be carried out on the platforms by an accredited firm under the supervision of the Employer and in coordination with the Contractor. Excavated material obtained from the platforms shall not be disposed of irregularly outside the project boundaries and shall not be left along the roadsides as stockpiles. This material may be crushed or processed if necessary and reused in filling works with the approval of the Employer, or it shall be transported to a designated area and properly leveled. In addition, compliance with the document issued by the turbine manufacturer regarding road and pad area requirements shall be verified.</w:t>
      </w:r>
    </w:p>
    <w:p w14:paraId="22E45FF1" w14:textId="184D0553" w:rsidR="00846703" w:rsidRPr="00846703" w:rsidRDefault="00846703" w:rsidP="00846703">
      <w:pPr>
        <w:widowControl w:val="0"/>
        <w:tabs>
          <w:tab w:val="left" w:pos="837"/>
        </w:tabs>
        <w:autoSpaceDE w:val="0"/>
        <w:autoSpaceDN w:val="0"/>
        <w:spacing w:before="240" w:line="240" w:lineRule="auto"/>
        <w:ind w:left="1621" w:right="-11"/>
        <w:jc w:val="both"/>
        <w:outlineLvl w:val="2"/>
        <w:rPr>
          <w:rFonts w:ascii="Times New Roman" w:eastAsia="Arial" w:hAnsi="Times New Roman" w:cs="Times New Roman"/>
          <w:b/>
          <w:bCs/>
          <w:sz w:val="24"/>
          <w:szCs w:val="24"/>
          <w:lang w:eastAsia="en-US"/>
        </w:rPr>
      </w:pPr>
      <w:bookmarkStart w:id="861" w:name="_Toc226469573"/>
      <w:r>
        <w:rPr>
          <w:rFonts w:ascii="Times New Roman" w:eastAsia="Arial" w:hAnsi="Times New Roman" w:cs="Times New Roman"/>
          <w:b/>
          <w:bCs/>
          <w:sz w:val="24"/>
          <w:szCs w:val="24"/>
          <w:lang w:eastAsia="en-US"/>
        </w:rPr>
        <w:t xml:space="preserve">2.6.3 </w:t>
      </w:r>
      <w:r w:rsidRPr="004E6B25">
        <w:rPr>
          <w:rFonts w:ascii="Times New Roman" w:eastAsia="Arial" w:hAnsi="Times New Roman" w:cs="Times New Roman"/>
          <w:b/>
          <w:bCs/>
          <w:sz w:val="24"/>
          <w:szCs w:val="24"/>
          <w:lang w:eastAsia="en-US"/>
        </w:rPr>
        <w:t xml:space="preserve">WTG </w:t>
      </w:r>
      <w:r>
        <w:rPr>
          <w:rFonts w:ascii="Times New Roman" w:eastAsia="Arial" w:hAnsi="Times New Roman" w:cs="Times New Roman"/>
          <w:b/>
          <w:bCs/>
          <w:sz w:val="24"/>
          <w:szCs w:val="24"/>
          <w:lang w:eastAsia="en-US"/>
        </w:rPr>
        <w:t xml:space="preserve">Blade </w:t>
      </w:r>
      <w:proofErr w:type="gramStart"/>
      <w:r>
        <w:rPr>
          <w:rFonts w:ascii="Times New Roman" w:eastAsia="Arial" w:hAnsi="Times New Roman" w:cs="Times New Roman"/>
          <w:b/>
          <w:bCs/>
          <w:sz w:val="24"/>
          <w:szCs w:val="24"/>
          <w:lang w:eastAsia="en-US"/>
        </w:rPr>
        <w:t xml:space="preserve">Reloading </w:t>
      </w:r>
      <w:r w:rsidRPr="004E6B25">
        <w:rPr>
          <w:rFonts w:ascii="Times New Roman" w:eastAsia="Arial" w:hAnsi="Times New Roman" w:cs="Times New Roman"/>
          <w:b/>
          <w:bCs/>
          <w:sz w:val="24"/>
          <w:szCs w:val="24"/>
          <w:lang w:eastAsia="en-US"/>
        </w:rPr>
        <w:t xml:space="preserve"> Platform</w:t>
      </w:r>
      <w:bookmarkEnd w:id="861"/>
      <w:proofErr w:type="gramEnd"/>
      <w:r w:rsidRPr="004E6B25">
        <w:rPr>
          <w:rFonts w:ascii="Times New Roman" w:eastAsia="Arial" w:hAnsi="Times New Roman" w:cs="Times New Roman"/>
          <w:b/>
          <w:bCs/>
          <w:sz w:val="24"/>
          <w:szCs w:val="24"/>
          <w:lang w:eastAsia="en-US"/>
        </w:rPr>
        <w:t xml:space="preserve">  </w:t>
      </w:r>
    </w:p>
    <w:p w14:paraId="580F35CB" w14:textId="77777777" w:rsidR="00846703" w:rsidRPr="004E6B25" w:rsidRDefault="00846703" w:rsidP="0078687F">
      <w:pPr>
        <w:pStyle w:val="NormalWeb"/>
        <w:ind w:firstLine="548"/>
        <w:jc w:val="both"/>
      </w:pPr>
    </w:p>
    <w:p w14:paraId="0844746A" w14:textId="1006AE7F" w:rsidR="00174283" w:rsidRPr="009F4E65" w:rsidRDefault="00DF7F69" w:rsidP="00C62184">
      <w:pPr>
        <w:widowControl w:val="0"/>
        <w:numPr>
          <w:ilvl w:val="1"/>
          <w:numId w:val="6"/>
        </w:numPr>
        <w:tabs>
          <w:tab w:val="left" w:pos="837"/>
        </w:tabs>
        <w:autoSpaceDE w:val="0"/>
        <w:autoSpaceDN w:val="0"/>
        <w:spacing w:before="240" w:line="240" w:lineRule="auto"/>
        <w:ind w:right="-11"/>
        <w:jc w:val="both"/>
        <w:outlineLvl w:val="1"/>
        <w:rPr>
          <w:rFonts w:ascii="Times New Roman" w:eastAsia="Times New Roman" w:hAnsi="Times New Roman" w:cs="Times New Roman"/>
          <w:b/>
          <w:bCs/>
          <w:iCs/>
          <w:w w:val="105"/>
          <w:sz w:val="24"/>
          <w:szCs w:val="24"/>
          <w:lang w:eastAsia="en-US"/>
        </w:rPr>
      </w:pPr>
      <w:bookmarkStart w:id="862" w:name="_Toc226469574"/>
      <w:bookmarkStart w:id="863" w:name="_Toc71647344"/>
      <w:r w:rsidRPr="009F4E65">
        <w:rPr>
          <w:rFonts w:ascii="Times New Roman" w:eastAsia="Times New Roman" w:hAnsi="Times New Roman" w:cs="Times New Roman"/>
          <w:b/>
          <w:bCs/>
          <w:iCs/>
          <w:w w:val="105"/>
          <w:sz w:val="24"/>
          <w:szCs w:val="24"/>
          <w:lang w:eastAsia="en-US"/>
        </w:rPr>
        <w:t>Security F</w:t>
      </w:r>
      <w:r w:rsidR="00174283" w:rsidRPr="009F4E65">
        <w:rPr>
          <w:rFonts w:ascii="Times New Roman" w:eastAsia="Times New Roman" w:hAnsi="Times New Roman" w:cs="Times New Roman"/>
          <w:b/>
          <w:bCs/>
          <w:iCs/>
          <w:w w:val="105"/>
          <w:sz w:val="24"/>
          <w:szCs w:val="24"/>
          <w:lang w:eastAsia="en-US"/>
        </w:rPr>
        <w:t>ence</w:t>
      </w:r>
      <w:r w:rsidRPr="009F4E65">
        <w:rPr>
          <w:rFonts w:ascii="Times New Roman" w:eastAsia="Times New Roman" w:hAnsi="Times New Roman" w:cs="Times New Roman"/>
          <w:b/>
          <w:bCs/>
          <w:iCs/>
          <w:w w:val="105"/>
          <w:sz w:val="24"/>
          <w:szCs w:val="24"/>
          <w:lang w:eastAsia="en-US"/>
        </w:rPr>
        <w:t xml:space="preserve"> </w:t>
      </w:r>
      <w:r w:rsidR="00174283" w:rsidRPr="009F4E65">
        <w:rPr>
          <w:rFonts w:ascii="Times New Roman" w:eastAsia="Times New Roman" w:hAnsi="Times New Roman" w:cs="Times New Roman"/>
          <w:b/>
          <w:bCs/>
          <w:iCs/>
          <w:w w:val="105"/>
          <w:sz w:val="24"/>
          <w:szCs w:val="24"/>
          <w:lang w:eastAsia="en-US"/>
        </w:rPr>
        <w:t>Construction Work</w:t>
      </w:r>
      <w:r w:rsidRPr="009F4E65">
        <w:rPr>
          <w:rFonts w:ascii="Times New Roman" w:eastAsia="Times New Roman" w:hAnsi="Times New Roman" w:cs="Times New Roman"/>
          <w:b/>
          <w:bCs/>
          <w:iCs/>
          <w:w w:val="105"/>
          <w:sz w:val="24"/>
          <w:szCs w:val="24"/>
          <w:lang w:eastAsia="en-US"/>
        </w:rPr>
        <w:t>s</w:t>
      </w:r>
      <w:bookmarkEnd w:id="862"/>
      <w:r w:rsidR="00174283" w:rsidRPr="009F4E65">
        <w:rPr>
          <w:rFonts w:ascii="Times New Roman" w:eastAsia="Times New Roman" w:hAnsi="Times New Roman" w:cs="Times New Roman"/>
          <w:b/>
          <w:bCs/>
          <w:iCs/>
          <w:w w:val="105"/>
          <w:sz w:val="24"/>
          <w:szCs w:val="24"/>
          <w:lang w:eastAsia="en-US"/>
        </w:rPr>
        <w:t xml:space="preserve"> </w:t>
      </w:r>
      <w:bookmarkEnd w:id="863"/>
    </w:p>
    <w:p w14:paraId="76EF6AE5" w14:textId="77777777" w:rsidR="007C6796" w:rsidRPr="004E6B25" w:rsidRDefault="007C6796" w:rsidP="00846703">
      <w:pPr>
        <w:pStyle w:val="ListParagraph"/>
        <w:widowControl w:val="0"/>
        <w:numPr>
          <w:ilvl w:val="1"/>
          <w:numId w:val="5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864" w:name="_Toc224422511"/>
      <w:bookmarkStart w:id="865" w:name="_Toc224461458"/>
      <w:bookmarkStart w:id="866" w:name="_Toc224468901"/>
      <w:bookmarkStart w:id="867" w:name="_Toc224476054"/>
      <w:bookmarkStart w:id="868" w:name="_Toc224476215"/>
      <w:bookmarkStart w:id="869" w:name="_Toc224477313"/>
      <w:bookmarkStart w:id="870" w:name="_Toc224477475"/>
      <w:bookmarkStart w:id="871" w:name="_Toc224477637"/>
      <w:bookmarkStart w:id="872" w:name="_Toc224477799"/>
      <w:bookmarkStart w:id="873" w:name="_Toc224552178"/>
      <w:bookmarkStart w:id="874" w:name="_Toc224552600"/>
      <w:bookmarkStart w:id="875" w:name="_Toc226469575"/>
      <w:bookmarkEnd w:id="864"/>
      <w:bookmarkEnd w:id="865"/>
      <w:bookmarkEnd w:id="866"/>
      <w:bookmarkEnd w:id="867"/>
      <w:bookmarkEnd w:id="868"/>
      <w:bookmarkEnd w:id="869"/>
      <w:bookmarkEnd w:id="870"/>
      <w:bookmarkEnd w:id="871"/>
      <w:bookmarkEnd w:id="872"/>
      <w:bookmarkEnd w:id="873"/>
      <w:bookmarkEnd w:id="874"/>
      <w:bookmarkEnd w:id="875"/>
    </w:p>
    <w:p w14:paraId="5FCBF6C8" w14:textId="6209D040" w:rsidR="00BD4781" w:rsidRPr="004E6B25" w:rsidRDefault="00CE5821"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876" w:name="_Toc226469576"/>
      <w:r w:rsidRPr="004E6B25">
        <w:rPr>
          <w:rFonts w:ascii="Times New Roman" w:eastAsia="Arial" w:hAnsi="Times New Roman" w:cs="Times New Roman"/>
          <w:b/>
          <w:bCs/>
          <w:sz w:val="24"/>
          <w:szCs w:val="24"/>
          <w:lang w:eastAsia="en-US"/>
        </w:rPr>
        <w:t>General</w:t>
      </w:r>
      <w:bookmarkEnd w:id="876"/>
    </w:p>
    <w:p w14:paraId="2F8FF0C7" w14:textId="77777777" w:rsidR="00BD4781" w:rsidRPr="004E6B25" w:rsidRDefault="00BD4781" w:rsidP="007C6796">
      <w:pPr>
        <w:pStyle w:val="NormalWeb"/>
        <w:spacing w:before="0" w:beforeAutospacing="0" w:after="0" w:afterAutospacing="0"/>
        <w:ind w:left="708" w:firstLine="708"/>
        <w:jc w:val="both"/>
      </w:pPr>
      <w:r w:rsidRPr="004E6B25">
        <w:t>This specification covers the design, supply, transportation, installation, testing and commissioning of the perimeter security fence system around each Wind Turbine Generator (WTG). The Contractor shall provide a complete fencing system including but not limited to:</w:t>
      </w:r>
    </w:p>
    <w:p w14:paraId="4014CD5F" w14:textId="64A442DE" w:rsidR="00BD4781" w:rsidRPr="004E6B25" w:rsidRDefault="00BD4781" w:rsidP="00C62184">
      <w:pPr>
        <w:pStyle w:val="NormalWeb"/>
        <w:numPr>
          <w:ilvl w:val="0"/>
          <w:numId w:val="42"/>
        </w:numPr>
        <w:spacing w:before="0" w:beforeAutospacing="0" w:after="0" w:afterAutospacing="0"/>
        <w:jc w:val="both"/>
      </w:pPr>
      <w:r w:rsidRPr="004E6B25">
        <w:t>Reinforced concrete fence posts</w:t>
      </w:r>
    </w:p>
    <w:p w14:paraId="79178F7F" w14:textId="49E95F30" w:rsidR="00BD4781" w:rsidRPr="004E6B25" w:rsidRDefault="00BD4781" w:rsidP="00C62184">
      <w:pPr>
        <w:pStyle w:val="NormalWeb"/>
        <w:numPr>
          <w:ilvl w:val="0"/>
          <w:numId w:val="42"/>
        </w:numPr>
        <w:spacing w:before="0" w:beforeAutospacing="0" w:after="0" w:afterAutospacing="0"/>
        <w:jc w:val="both"/>
      </w:pPr>
      <w:r w:rsidRPr="004E6B25">
        <w:t>Galvanized wire mesh fencing</w:t>
      </w:r>
    </w:p>
    <w:p w14:paraId="17E9011C" w14:textId="18F592A0" w:rsidR="00BD4781" w:rsidRPr="004E6B25" w:rsidRDefault="00BD4781" w:rsidP="00C62184">
      <w:pPr>
        <w:pStyle w:val="NormalWeb"/>
        <w:numPr>
          <w:ilvl w:val="0"/>
          <w:numId w:val="42"/>
        </w:numPr>
        <w:spacing w:before="0" w:beforeAutospacing="0" w:after="0" w:afterAutospacing="0"/>
        <w:jc w:val="both"/>
      </w:pPr>
      <w:r w:rsidRPr="004E6B25">
        <w:t>Barbed wire security system</w:t>
      </w:r>
    </w:p>
    <w:p w14:paraId="60DC6051" w14:textId="2006C3F7" w:rsidR="00BD4781" w:rsidRPr="004E6B25" w:rsidRDefault="00BD4781" w:rsidP="00C62184">
      <w:pPr>
        <w:pStyle w:val="NormalWeb"/>
        <w:numPr>
          <w:ilvl w:val="0"/>
          <w:numId w:val="42"/>
        </w:numPr>
        <w:spacing w:before="0" w:beforeAutospacing="0" w:after="0" w:afterAutospacing="0"/>
        <w:jc w:val="both"/>
      </w:pPr>
      <w:r w:rsidRPr="004E6B25">
        <w:t>Fence tension wires</w:t>
      </w:r>
    </w:p>
    <w:p w14:paraId="0167F8C5" w14:textId="3E98AB47" w:rsidR="00BD4781" w:rsidRPr="004E6B25" w:rsidRDefault="00BD4781" w:rsidP="00C62184">
      <w:pPr>
        <w:pStyle w:val="NormalWeb"/>
        <w:numPr>
          <w:ilvl w:val="0"/>
          <w:numId w:val="42"/>
        </w:numPr>
        <w:spacing w:before="0" w:beforeAutospacing="0" w:after="0" w:afterAutospacing="0"/>
        <w:jc w:val="both"/>
      </w:pPr>
      <w:r w:rsidRPr="004E6B25">
        <w:t>Access gates</w:t>
      </w:r>
    </w:p>
    <w:p w14:paraId="0CBF3BEA" w14:textId="01EFA6C0" w:rsidR="00BD4781" w:rsidRPr="004E6B25" w:rsidRDefault="00BD4781" w:rsidP="00C62184">
      <w:pPr>
        <w:pStyle w:val="NormalWeb"/>
        <w:numPr>
          <w:ilvl w:val="0"/>
          <w:numId w:val="42"/>
        </w:numPr>
        <w:spacing w:before="0" w:beforeAutospacing="0" w:after="0" w:afterAutospacing="0"/>
        <w:jc w:val="both"/>
      </w:pPr>
      <w:r w:rsidRPr="004E6B25">
        <w:t>Fence grounding system</w:t>
      </w:r>
    </w:p>
    <w:p w14:paraId="1F6A4924" w14:textId="61DCD310" w:rsidR="00BD4781" w:rsidRPr="004E6B25" w:rsidRDefault="00BD4781" w:rsidP="00C62184">
      <w:pPr>
        <w:pStyle w:val="NormalWeb"/>
        <w:numPr>
          <w:ilvl w:val="0"/>
          <w:numId w:val="42"/>
        </w:numPr>
        <w:spacing w:before="0" w:beforeAutospacing="0" w:after="0" w:afterAutospacing="0"/>
        <w:jc w:val="both"/>
      </w:pPr>
      <w:r w:rsidRPr="004E6B25">
        <w:t>All necessary accessories and installation works</w:t>
      </w:r>
    </w:p>
    <w:p w14:paraId="624D8529" w14:textId="77777777" w:rsidR="00E96A5B" w:rsidRPr="004E6B25" w:rsidRDefault="00E96A5B" w:rsidP="00E96A5B">
      <w:pPr>
        <w:pStyle w:val="NormalWeb"/>
        <w:spacing w:before="0" w:beforeAutospacing="0" w:after="0" w:afterAutospacing="0"/>
        <w:ind w:left="708" w:firstLine="360"/>
        <w:jc w:val="both"/>
      </w:pPr>
    </w:p>
    <w:p w14:paraId="4B84B3D8" w14:textId="4B24EAB8" w:rsidR="00BD4781" w:rsidRPr="004E6B25" w:rsidRDefault="00BD4781" w:rsidP="00E96A5B">
      <w:pPr>
        <w:pStyle w:val="NormalWeb"/>
        <w:spacing w:before="0" w:beforeAutospacing="0" w:after="0" w:afterAutospacing="0"/>
        <w:ind w:left="708" w:firstLine="360"/>
        <w:jc w:val="both"/>
      </w:pPr>
      <w:r w:rsidRPr="004E6B25">
        <w:lastRenderedPageBreak/>
        <w:t>The fencing system shall prevent unauthorized access to the wind turbine tower and associated electrical equipment.</w:t>
      </w:r>
    </w:p>
    <w:p w14:paraId="030C25CE" w14:textId="7F4C0150" w:rsidR="00BD4781" w:rsidRPr="004E6B25" w:rsidRDefault="00BD4781" w:rsidP="007C6796">
      <w:pPr>
        <w:pStyle w:val="NormalWeb"/>
        <w:spacing w:before="0" w:beforeAutospacing="0" w:after="0" w:afterAutospacing="0"/>
        <w:ind w:firstLine="708"/>
        <w:jc w:val="both"/>
      </w:pPr>
      <w:r w:rsidRPr="004E6B25">
        <w:t>The scope shall include:</w:t>
      </w:r>
    </w:p>
    <w:p w14:paraId="041303C4" w14:textId="12DCAD75" w:rsidR="00BD4781" w:rsidRPr="004E6B25" w:rsidRDefault="00BD4781" w:rsidP="00C62184">
      <w:pPr>
        <w:pStyle w:val="NormalWeb"/>
        <w:numPr>
          <w:ilvl w:val="0"/>
          <w:numId w:val="42"/>
        </w:numPr>
        <w:spacing w:before="0" w:beforeAutospacing="0" w:after="0" w:afterAutospacing="0"/>
        <w:jc w:val="both"/>
      </w:pPr>
      <w:r w:rsidRPr="004E6B25">
        <w:t>Site preparation</w:t>
      </w:r>
    </w:p>
    <w:p w14:paraId="688424F5" w14:textId="74621CE5" w:rsidR="00BD4781" w:rsidRPr="004E6B25" w:rsidRDefault="00BD4781" w:rsidP="00C62184">
      <w:pPr>
        <w:pStyle w:val="NormalWeb"/>
        <w:numPr>
          <w:ilvl w:val="0"/>
          <w:numId w:val="42"/>
        </w:numPr>
        <w:spacing w:before="0" w:beforeAutospacing="0" w:after="0" w:afterAutospacing="0"/>
        <w:jc w:val="both"/>
      </w:pPr>
      <w:r w:rsidRPr="004E6B25">
        <w:t>Excavation works</w:t>
      </w:r>
    </w:p>
    <w:p w14:paraId="308AC906" w14:textId="72FB6125" w:rsidR="00BD4781" w:rsidRPr="004E6B25" w:rsidRDefault="00BD4781" w:rsidP="00C62184">
      <w:pPr>
        <w:pStyle w:val="NormalWeb"/>
        <w:numPr>
          <w:ilvl w:val="0"/>
          <w:numId w:val="42"/>
        </w:numPr>
        <w:spacing w:before="0" w:beforeAutospacing="0" w:after="0" w:afterAutospacing="0"/>
        <w:jc w:val="both"/>
      </w:pPr>
      <w:r w:rsidRPr="004E6B25">
        <w:t>Concrete foundation works</w:t>
      </w:r>
    </w:p>
    <w:p w14:paraId="574EC9AA" w14:textId="30CAAE45" w:rsidR="00BD4781" w:rsidRPr="004E6B25" w:rsidRDefault="00BD4781" w:rsidP="00C62184">
      <w:pPr>
        <w:pStyle w:val="NormalWeb"/>
        <w:numPr>
          <w:ilvl w:val="0"/>
          <w:numId w:val="42"/>
        </w:numPr>
        <w:spacing w:before="0" w:beforeAutospacing="0" w:after="0" w:afterAutospacing="0"/>
        <w:jc w:val="both"/>
      </w:pPr>
      <w:r w:rsidRPr="004E6B25">
        <w:t>Fence installation</w:t>
      </w:r>
    </w:p>
    <w:p w14:paraId="049B5A79" w14:textId="6A8C6135" w:rsidR="00BD4781" w:rsidRPr="004E6B25" w:rsidRDefault="00BD4781" w:rsidP="00C62184">
      <w:pPr>
        <w:pStyle w:val="NormalWeb"/>
        <w:numPr>
          <w:ilvl w:val="0"/>
          <w:numId w:val="42"/>
        </w:numPr>
        <w:spacing w:before="0" w:beforeAutospacing="0" w:after="0" w:afterAutospacing="0"/>
        <w:jc w:val="both"/>
      </w:pPr>
      <w:r w:rsidRPr="004E6B25">
        <w:t>Gate installation</w:t>
      </w:r>
    </w:p>
    <w:p w14:paraId="56EA9405" w14:textId="267A2DC9" w:rsidR="00BD4781" w:rsidRPr="004E6B25" w:rsidRDefault="00BD4781" w:rsidP="00C62184">
      <w:pPr>
        <w:pStyle w:val="NormalWeb"/>
        <w:numPr>
          <w:ilvl w:val="0"/>
          <w:numId w:val="42"/>
        </w:numPr>
        <w:spacing w:before="0" w:beforeAutospacing="0" w:after="0" w:afterAutospacing="0"/>
        <w:jc w:val="both"/>
      </w:pPr>
      <w:r w:rsidRPr="004E6B25">
        <w:t>Earthing connection</w:t>
      </w:r>
    </w:p>
    <w:p w14:paraId="003D6946" w14:textId="383B3157" w:rsidR="00BD4781" w:rsidRPr="004E6B25" w:rsidRDefault="00BD4781" w:rsidP="00C62184">
      <w:pPr>
        <w:pStyle w:val="NormalWeb"/>
        <w:numPr>
          <w:ilvl w:val="0"/>
          <w:numId w:val="42"/>
        </w:numPr>
        <w:spacing w:before="0" w:beforeAutospacing="0" w:after="0" w:afterAutospacing="0"/>
        <w:jc w:val="both"/>
      </w:pPr>
      <w:r w:rsidRPr="004E6B25">
        <w:t>Final site restoration</w:t>
      </w:r>
    </w:p>
    <w:p w14:paraId="41223AD6" w14:textId="77A9CE72" w:rsidR="00BD4781" w:rsidRPr="004E6B25" w:rsidRDefault="00BD4781" w:rsidP="007C6796">
      <w:pPr>
        <w:pStyle w:val="NormalWeb"/>
        <w:spacing w:before="0" w:beforeAutospacing="0" w:after="0" w:afterAutospacing="0"/>
        <w:ind w:firstLine="708"/>
        <w:jc w:val="both"/>
      </w:pPr>
      <w:r w:rsidRPr="004E6B25">
        <w:t>All materials and works shall comply with the latest versions of the following standards:</w:t>
      </w:r>
    </w:p>
    <w:p w14:paraId="5937EDB2" w14:textId="2F49A39B" w:rsidR="00BD4781" w:rsidRPr="004E6B25" w:rsidRDefault="00BD4781" w:rsidP="00C62184">
      <w:pPr>
        <w:pStyle w:val="NormalWeb"/>
        <w:numPr>
          <w:ilvl w:val="0"/>
          <w:numId w:val="41"/>
        </w:numPr>
        <w:spacing w:before="0" w:beforeAutospacing="0" w:after="0" w:afterAutospacing="0"/>
        <w:jc w:val="both"/>
      </w:pPr>
      <w:r w:rsidRPr="004E6B25">
        <w:t>IEC 61400 – Wind Turbine Generator Systems</w:t>
      </w:r>
    </w:p>
    <w:p w14:paraId="51A6AA38" w14:textId="550C368D" w:rsidR="00BD4781" w:rsidRPr="004E6B25" w:rsidRDefault="00BD4781" w:rsidP="00C62184">
      <w:pPr>
        <w:pStyle w:val="NormalWeb"/>
        <w:numPr>
          <w:ilvl w:val="0"/>
          <w:numId w:val="41"/>
        </w:numPr>
        <w:spacing w:before="0" w:beforeAutospacing="0" w:after="0" w:afterAutospacing="0"/>
        <w:jc w:val="both"/>
      </w:pPr>
      <w:r w:rsidRPr="004E6B25">
        <w:t>EN 10223-7 – Steel Wire Fencing</w:t>
      </w:r>
    </w:p>
    <w:p w14:paraId="01DCF70C" w14:textId="5095B130" w:rsidR="00BD4781" w:rsidRPr="004E6B25" w:rsidRDefault="00BD4781" w:rsidP="00C62184">
      <w:pPr>
        <w:pStyle w:val="NormalWeb"/>
        <w:numPr>
          <w:ilvl w:val="0"/>
          <w:numId w:val="41"/>
        </w:numPr>
        <w:spacing w:before="0" w:beforeAutospacing="0" w:after="0" w:afterAutospacing="0"/>
        <w:jc w:val="both"/>
      </w:pPr>
      <w:r w:rsidRPr="004E6B25">
        <w:t>EN 10244 – Steel Wire Coatings</w:t>
      </w:r>
    </w:p>
    <w:p w14:paraId="14FE2C87" w14:textId="19BB62D8" w:rsidR="00BD4781" w:rsidRPr="004E6B25" w:rsidRDefault="00BD4781" w:rsidP="00C62184">
      <w:pPr>
        <w:pStyle w:val="NormalWeb"/>
        <w:numPr>
          <w:ilvl w:val="0"/>
          <w:numId w:val="41"/>
        </w:numPr>
        <w:spacing w:before="0" w:beforeAutospacing="0" w:after="0" w:afterAutospacing="0"/>
        <w:jc w:val="both"/>
      </w:pPr>
      <w:r w:rsidRPr="004E6B25">
        <w:t>EN 206 – Concrete Specification</w:t>
      </w:r>
    </w:p>
    <w:p w14:paraId="75FEEE1D" w14:textId="44CBBB3B" w:rsidR="00BD4781" w:rsidRPr="004E6B25" w:rsidRDefault="00BD4781" w:rsidP="00C62184">
      <w:pPr>
        <w:pStyle w:val="NormalWeb"/>
        <w:numPr>
          <w:ilvl w:val="0"/>
          <w:numId w:val="41"/>
        </w:numPr>
        <w:spacing w:before="0" w:beforeAutospacing="0" w:after="0" w:afterAutospacing="0"/>
        <w:jc w:val="both"/>
      </w:pPr>
      <w:r w:rsidRPr="004E6B25">
        <w:t>ISO 1461 – Hot Dip Galvanizing</w:t>
      </w:r>
    </w:p>
    <w:p w14:paraId="5001D2C8" w14:textId="56DA9A34" w:rsidR="00BD4781" w:rsidRPr="004E6B25" w:rsidRDefault="00BD4781" w:rsidP="00C62184">
      <w:pPr>
        <w:pStyle w:val="NormalWeb"/>
        <w:numPr>
          <w:ilvl w:val="0"/>
          <w:numId w:val="41"/>
        </w:numPr>
        <w:spacing w:before="0" w:beforeAutospacing="0" w:after="0" w:afterAutospacing="0"/>
        <w:jc w:val="both"/>
      </w:pPr>
      <w:r w:rsidRPr="004E6B25">
        <w:t>ISO 12944 – Corrosion Protection</w:t>
      </w:r>
    </w:p>
    <w:p w14:paraId="7100336C" w14:textId="1B5A9994" w:rsidR="00BD4781" w:rsidRPr="004E6B25" w:rsidRDefault="00BD4781" w:rsidP="00C62184">
      <w:pPr>
        <w:pStyle w:val="NormalWeb"/>
        <w:numPr>
          <w:ilvl w:val="0"/>
          <w:numId w:val="41"/>
        </w:numPr>
        <w:spacing w:before="0" w:beforeAutospacing="0" w:after="0" w:afterAutospacing="0"/>
        <w:jc w:val="both"/>
      </w:pPr>
      <w:r w:rsidRPr="004E6B25">
        <w:t>EN 10025 – Structural Steel</w:t>
      </w:r>
    </w:p>
    <w:p w14:paraId="00A3D62F" w14:textId="77777777" w:rsidR="007C6796" w:rsidRPr="004E6B25" w:rsidRDefault="007C6796" w:rsidP="007C6796">
      <w:pPr>
        <w:pStyle w:val="NormalWeb"/>
        <w:spacing w:before="0" w:beforeAutospacing="0" w:after="0" w:afterAutospacing="0"/>
        <w:ind w:firstLine="708"/>
        <w:jc w:val="both"/>
      </w:pPr>
    </w:p>
    <w:p w14:paraId="2FC19E3C" w14:textId="32E7D6FF" w:rsidR="00BD4781" w:rsidRPr="004E6B25" w:rsidRDefault="00CE5821" w:rsidP="00846703">
      <w:pPr>
        <w:widowControl w:val="0"/>
        <w:numPr>
          <w:ilvl w:val="2"/>
          <w:numId w:val="55"/>
        </w:numPr>
        <w:tabs>
          <w:tab w:val="left" w:pos="837"/>
        </w:tabs>
        <w:autoSpaceDE w:val="0"/>
        <w:autoSpaceDN w:val="0"/>
        <w:spacing w:after="0" w:line="240" w:lineRule="auto"/>
        <w:ind w:right="-11"/>
        <w:jc w:val="both"/>
        <w:outlineLvl w:val="2"/>
        <w:rPr>
          <w:rFonts w:ascii="Times New Roman" w:eastAsia="Arial" w:hAnsi="Times New Roman" w:cs="Times New Roman"/>
          <w:b/>
          <w:bCs/>
          <w:sz w:val="24"/>
          <w:szCs w:val="24"/>
          <w:lang w:eastAsia="en-US"/>
        </w:rPr>
      </w:pPr>
      <w:bookmarkStart w:id="877" w:name="_Toc226469577"/>
      <w:r w:rsidRPr="004E6B25">
        <w:rPr>
          <w:rFonts w:ascii="Times New Roman" w:eastAsia="Arial" w:hAnsi="Times New Roman" w:cs="Times New Roman"/>
          <w:b/>
          <w:bCs/>
          <w:sz w:val="24"/>
          <w:szCs w:val="24"/>
          <w:lang w:eastAsia="en-US"/>
        </w:rPr>
        <w:t>Fence System Design</w:t>
      </w:r>
      <w:bookmarkEnd w:id="877"/>
    </w:p>
    <w:p w14:paraId="0355E022" w14:textId="77777777" w:rsidR="00BD4781" w:rsidRPr="004E6B25" w:rsidRDefault="00BD4781" w:rsidP="00AD78F6">
      <w:pPr>
        <w:pStyle w:val="NormalWeb"/>
        <w:spacing w:before="0" w:beforeAutospacing="0" w:after="0" w:afterAutospacing="0"/>
        <w:ind w:firstLine="708"/>
        <w:jc w:val="both"/>
      </w:pPr>
      <w:r w:rsidRPr="004E6B25">
        <w:t>Each WTG shall be protected by a perimeter fence enclosing the turbine foundation.</w:t>
      </w:r>
    </w:p>
    <w:p w14:paraId="10841A4C" w14:textId="77777777" w:rsidR="00BD4781" w:rsidRPr="004E6B25" w:rsidRDefault="00BD4781" w:rsidP="00C62184">
      <w:pPr>
        <w:pStyle w:val="NormalWeb"/>
        <w:numPr>
          <w:ilvl w:val="0"/>
          <w:numId w:val="33"/>
        </w:numPr>
        <w:spacing w:before="0" w:beforeAutospacing="0" w:after="0" w:afterAutospacing="0"/>
        <w:jc w:val="both"/>
      </w:pPr>
      <w:r w:rsidRPr="004E6B25">
        <w:t>Minimum protected area: 20 m × 20 m</w:t>
      </w:r>
    </w:p>
    <w:p w14:paraId="36F193F3" w14:textId="77777777" w:rsidR="00BD4781" w:rsidRPr="004E6B25" w:rsidRDefault="00BD4781" w:rsidP="00C62184">
      <w:pPr>
        <w:pStyle w:val="NormalWeb"/>
        <w:numPr>
          <w:ilvl w:val="0"/>
          <w:numId w:val="33"/>
        </w:numPr>
        <w:spacing w:before="0" w:beforeAutospacing="0" w:after="0" w:afterAutospacing="0"/>
        <w:jc w:val="both"/>
      </w:pPr>
      <w:r w:rsidRPr="004E6B25">
        <w:t>Fence height: Minimum 2.0 m including barbed wire</w:t>
      </w:r>
    </w:p>
    <w:p w14:paraId="6CC5AFE9" w14:textId="77777777" w:rsidR="00BD4781" w:rsidRPr="004E6B25" w:rsidRDefault="00BD4781" w:rsidP="00C62184">
      <w:pPr>
        <w:pStyle w:val="NormalWeb"/>
        <w:numPr>
          <w:ilvl w:val="0"/>
          <w:numId w:val="33"/>
        </w:numPr>
        <w:spacing w:before="0" w:beforeAutospacing="0" w:after="0" w:afterAutospacing="0"/>
        <w:jc w:val="both"/>
      </w:pPr>
      <w:r w:rsidRPr="004E6B25">
        <w:t>Post spacing: Maximum 3 m</w:t>
      </w:r>
    </w:p>
    <w:p w14:paraId="76FA674A" w14:textId="5C810AF2" w:rsidR="00BD4781" w:rsidRPr="004E6B25" w:rsidRDefault="00CE5821"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878" w:name="_Toc226469578"/>
      <w:r w:rsidRPr="004E6B25">
        <w:rPr>
          <w:rFonts w:ascii="Times New Roman" w:eastAsia="Arial" w:hAnsi="Times New Roman" w:cs="Times New Roman"/>
          <w:b/>
          <w:bCs/>
          <w:sz w:val="24"/>
          <w:szCs w:val="24"/>
          <w:lang w:eastAsia="en-US"/>
        </w:rPr>
        <w:t>Fence Posts</w:t>
      </w:r>
      <w:bookmarkEnd w:id="878"/>
    </w:p>
    <w:p w14:paraId="7F598694" w14:textId="77777777" w:rsidR="00BD4781" w:rsidRPr="004E6B25" w:rsidRDefault="00BD4781" w:rsidP="00AD78F6">
      <w:pPr>
        <w:pStyle w:val="NormalWeb"/>
        <w:spacing w:before="0" w:beforeAutospacing="0" w:after="0" w:afterAutospacing="0"/>
        <w:ind w:firstLine="708"/>
        <w:jc w:val="both"/>
      </w:pPr>
      <w:r w:rsidRPr="004E6B25">
        <w:t>Fence posts shall be prefabricated reinforced concrete NATO-type posts.</w:t>
      </w:r>
    </w:p>
    <w:p w14:paraId="288CCFFB" w14:textId="77777777" w:rsidR="00BD4781" w:rsidRPr="004E6B25" w:rsidRDefault="00BD4781" w:rsidP="00AD78F6">
      <w:pPr>
        <w:pStyle w:val="NormalWeb"/>
        <w:spacing w:before="0" w:beforeAutospacing="0" w:after="0" w:afterAutospacing="0"/>
        <w:ind w:firstLine="708"/>
        <w:jc w:val="both"/>
      </w:pPr>
      <w:r w:rsidRPr="004E6B25">
        <w:t>Dimensions:</w:t>
      </w:r>
    </w:p>
    <w:p w14:paraId="3D139F88" w14:textId="77777777" w:rsidR="00BD4781" w:rsidRPr="004E6B25" w:rsidRDefault="00BD4781" w:rsidP="00C62184">
      <w:pPr>
        <w:pStyle w:val="NormalWeb"/>
        <w:numPr>
          <w:ilvl w:val="0"/>
          <w:numId w:val="33"/>
        </w:numPr>
        <w:spacing w:before="0" w:beforeAutospacing="0" w:after="0" w:afterAutospacing="0"/>
        <w:jc w:val="both"/>
      </w:pPr>
      <w:r w:rsidRPr="004E6B25">
        <w:t>Total Length: 3.0 m</w:t>
      </w:r>
    </w:p>
    <w:p w14:paraId="34DC0BF5" w14:textId="77777777" w:rsidR="00BD4781" w:rsidRPr="004E6B25" w:rsidRDefault="00BD4781" w:rsidP="00C62184">
      <w:pPr>
        <w:pStyle w:val="NormalWeb"/>
        <w:numPr>
          <w:ilvl w:val="0"/>
          <w:numId w:val="33"/>
        </w:numPr>
        <w:spacing w:before="0" w:beforeAutospacing="0" w:after="0" w:afterAutospacing="0"/>
        <w:jc w:val="both"/>
      </w:pPr>
      <w:r w:rsidRPr="004E6B25">
        <w:t>Embedded Length: 0.5 m</w:t>
      </w:r>
    </w:p>
    <w:p w14:paraId="78C390E4" w14:textId="77777777" w:rsidR="00BD4781" w:rsidRPr="004E6B25" w:rsidRDefault="00BD4781" w:rsidP="00C62184">
      <w:pPr>
        <w:pStyle w:val="NormalWeb"/>
        <w:numPr>
          <w:ilvl w:val="0"/>
          <w:numId w:val="33"/>
        </w:numPr>
        <w:spacing w:before="0" w:beforeAutospacing="0" w:after="0" w:afterAutospacing="0"/>
        <w:jc w:val="both"/>
      </w:pPr>
      <w:r w:rsidRPr="004E6B25">
        <w:t>Above Ground Height: 2.5 m</w:t>
      </w:r>
    </w:p>
    <w:p w14:paraId="019A6156" w14:textId="77777777" w:rsidR="00BD4781" w:rsidRPr="004E6B25" w:rsidRDefault="00BD4781" w:rsidP="00C62184">
      <w:pPr>
        <w:pStyle w:val="NormalWeb"/>
        <w:numPr>
          <w:ilvl w:val="0"/>
          <w:numId w:val="33"/>
        </w:numPr>
        <w:spacing w:before="0" w:beforeAutospacing="0" w:after="0" w:afterAutospacing="0"/>
        <w:jc w:val="both"/>
      </w:pPr>
      <w:r w:rsidRPr="004E6B25">
        <w:t>Cross Section: 10 × 10 cm</w:t>
      </w:r>
    </w:p>
    <w:p w14:paraId="1A94BFF1" w14:textId="77777777" w:rsidR="00BD4781" w:rsidRPr="004E6B25" w:rsidRDefault="00BD4781" w:rsidP="00C62184">
      <w:pPr>
        <w:pStyle w:val="NormalWeb"/>
        <w:numPr>
          <w:ilvl w:val="0"/>
          <w:numId w:val="33"/>
        </w:numPr>
        <w:spacing w:before="0" w:beforeAutospacing="0" w:after="0" w:afterAutospacing="0"/>
        <w:jc w:val="both"/>
      </w:pPr>
      <w:r w:rsidRPr="004E6B25">
        <w:t>Top Inclination: 45°</w:t>
      </w:r>
    </w:p>
    <w:p w14:paraId="57942DA8" w14:textId="2699E2E5" w:rsidR="00BD4781" w:rsidRPr="004E6B25" w:rsidRDefault="00CE5821"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879" w:name="_Toc226469579"/>
      <w:r w:rsidRPr="004E6B25">
        <w:rPr>
          <w:rFonts w:ascii="Times New Roman" w:eastAsia="Arial" w:hAnsi="Times New Roman" w:cs="Times New Roman"/>
          <w:b/>
          <w:bCs/>
          <w:sz w:val="24"/>
          <w:szCs w:val="24"/>
          <w:lang w:eastAsia="en-US"/>
        </w:rPr>
        <w:t>Post Foundations</w:t>
      </w:r>
      <w:bookmarkEnd w:id="879"/>
    </w:p>
    <w:p w14:paraId="6AA878B5" w14:textId="77777777" w:rsidR="00BD4781" w:rsidRPr="004E6B25" w:rsidRDefault="00BD4781" w:rsidP="00AD78F6">
      <w:pPr>
        <w:pStyle w:val="NormalWeb"/>
        <w:spacing w:after="0" w:afterAutospacing="0"/>
        <w:ind w:firstLine="708"/>
        <w:jc w:val="both"/>
      </w:pPr>
      <w:r w:rsidRPr="004E6B25">
        <w:t>Foundation excavations shall be carried out with the following dimensions:</w:t>
      </w:r>
    </w:p>
    <w:p w14:paraId="5C2BA4D9" w14:textId="77777777" w:rsidR="00BD4781" w:rsidRPr="004E6B25" w:rsidRDefault="00BD4781" w:rsidP="00C62184">
      <w:pPr>
        <w:pStyle w:val="NormalWeb"/>
        <w:numPr>
          <w:ilvl w:val="0"/>
          <w:numId w:val="34"/>
        </w:numPr>
        <w:spacing w:before="0" w:beforeAutospacing="0" w:after="0" w:afterAutospacing="0"/>
        <w:jc w:val="both"/>
      </w:pPr>
      <w:r w:rsidRPr="004E6B25">
        <w:t>Foundation Size: 40 × 40 × 50 cm</w:t>
      </w:r>
    </w:p>
    <w:p w14:paraId="116004A8" w14:textId="77777777" w:rsidR="00BD4781" w:rsidRPr="004E6B25" w:rsidRDefault="00BD4781" w:rsidP="00C62184">
      <w:pPr>
        <w:pStyle w:val="NormalWeb"/>
        <w:numPr>
          <w:ilvl w:val="0"/>
          <w:numId w:val="34"/>
        </w:numPr>
        <w:spacing w:before="0" w:beforeAutospacing="0" w:after="0" w:afterAutospacing="0"/>
        <w:jc w:val="both"/>
      </w:pPr>
      <w:r w:rsidRPr="004E6B25">
        <w:t>Post Interval: 3 m</w:t>
      </w:r>
    </w:p>
    <w:p w14:paraId="2B9F631F" w14:textId="77777777" w:rsidR="00BD4781" w:rsidRPr="004E6B25" w:rsidRDefault="00BD4781" w:rsidP="00C62184">
      <w:pPr>
        <w:pStyle w:val="NormalWeb"/>
        <w:numPr>
          <w:ilvl w:val="0"/>
          <w:numId w:val="34"/>
        </w:numPr>
        <w:spacing w:before="0" w:beforeAutospacing="0" w:after="0" w:afterAutospacing="0"/>
        <w:jc w:val="both"/>
      </w:pPr>
      <w:r w:rsidRPr="004E6B25">
        <w:t>Buttress Interval: 20 m</w:t>
      </w:r>
    </w:p>
    <w:p w14:paraId="1CAA57AF" w14:textId="77777777" w:rsidR="00BD4781" w:rsidRPr="004E6B25" w:rsidRDefault="00BD4781" w:rsidP="00AD78F6">
      <w:pPr>
        <w:pStyle w:val="NormalWeb"/>
        <w:spacing w:before="0" w:beforeAutospacing="0" w:after="0" w:afterAutospacing="0"/>
        <w:ind w:firstLine="708"/>
        <w:jc w:val="both"/>
      </w:pPr>
      <w:r w:rsidRPr="004E6B25">
        <w:t>The base of the excavation shall be compacted before concrete placement.</w:t>
      </w:r>
    </w:p>
    <w:p w14:paraId="4DF2899F" w14:textId="7F4BBD33" w:rsidR="00BD4781" w:rsidRPr="004E6B25" w:rsidRDefault="00CE5821"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880" w:name="_Toc226469580"/>
      <w:r w:rsidRPr="004E6B25">
        <w:rPr>
          <w:rFonts w:ascii="Times New Roman" w:eastAsia="Arial" w:hAnsi="Times New Roman" w:cs="Times New Roman"/>
          <w:b/>
          <w:bCs/>
          <w:sz w:val="24"/>
          <w:szCs w:val="24"/>
          <w:lang w:eastAsia="en-US"/>
        </w:rPr>
        <w:t xml:space="preserve">Concrete </w:t>
      </w:r>
      <w:r w:rsidR="009B2253">
        <w:rPr>
          <w:rFonts w:ascii="Times New Roman" w:eastAsia="Arial" w:hAnsi="Times New Roman" w:cs="Times New Roman"/>
          <w:b/>
          <w:bCs/>
          <w:sz w:val="24"/>
          <w:szCs w:val="24"/>
          <w:lang w:eastAsia="en-US"/>
        </w:rPr>
        <w:t xml:space="preserve">Works </w:t>
      </w:r>
      <w:r w:rsidR="008623C7">
        <w:rPr>
          <w:rFonts w:ascii="Times New Roman" w:eastAsia="Arial" w:hAnsi="Times New Roman" w:cs="Times New Roman"/>
          <w:b/>
          <w:bCs/>
          <w:sz w:val="24"/>
          <w:szCs w:val="24"/>
          <w:lang w:eastAsia="en-US"/>
        </w:rPr>
        <w:t>for</w:t>
      </w:r>
      <w:r w:rsidR="009B2253">
        <w:rPr>
          <w:rFonts w:ascii="Times New Roman" w:eastAsia="Arial" w:hAnsi="Times New Roman" w:cs="Times New Roman"/>
          <w:b/>
          <w:bCs/>
          <w:sz w:val="24"/>
          <w:szCs w:val="24"/>
          <w:lang w:eastAsia="en-US"/>
        </w:rPr>
        <w:t xml:space="preserve"> Fence Foundations</w:t>
      </w:r>
      <w:bookmarkEnd w:id="880"/>
    </w:p>
    <w:p w14:paraId="6C9689AD" w14:textId="77777777" w:rsidR="00BD4781" w:rsidRPr="004E6B25" w:rsidRDefault="00BD4781" w:rsidP="00AD78F6">
      <w:pPr>
        <w:pStyle w:val="NormalWeb"/>
        <w:spacing w:before="0" w:beforeAutospacing="0" w:after="0" w:afterAutospacing="0"/>
        <w:ind w:firstLine="708"/>
        <w:jc w:val="both"/>
      </w:pPr>
      <w:r w:rsidRPr="004E6B25">
        <w:t>Concrete used for fence foundations shall meet the following requirements:</w:t>
      </w:r>
    </w:p>
    <w:p w14:paraId="662CA7C8" w14:textId="77777777" w:rsidR="00BD4781" w:rsidRPr="004E6B25" w:rsidRDefault="00BD4781" w:rsidP="00AD78F6">
      <w:pPr>
        <w:pStyle w:val="NormalWeb"/>
        <w:spacing w:before="0" w:beforeAutospacing="0" w:after="0" w:afterAutospacing="0"/>
        <w:ind w:firstLine="708"/>
        <w:jc w:val="both"/>
      </w:pPr>
      <w:r w:rsidRPr="004E6B25">
        <w:t>Concrete strength class: C30</w:t>
      </w:r>
    </w:p>
    <w:p w14:paraId="5A2DA043" w14:textId="77777777" w:rsidR="00BD4781" w:rsidRPr="004E6B25" w:rsidRDefault="00BD4781" w:rsidP="00AD78F6">
      <w:pPr>
        <w:pStyle w:val="NormalWeb"/>
        <w:spacing w:before="0" w:beforeAutospacing="0" w:after="0" w:afterAutospacing="0"/>
        <w:ind w:firstLine="708"/>
        <w:jc w:val="both"/>
      </w:pPr>
      <w:r w:rsidRPr="004E6B25">
        <w:t>Minimum cement dosage: 300 kg/m³</w:t>
      </w:r>
    </w:p>
    <w:p w14:paraId="236A06CE" w14:textId="77777777" w:rsidR="00BD4781" w:rsidRPr="004E6B25" w:rsidRDefault="00BD4781" w:rsidP="00AD78F6">
      <w:pPr>
        <w:pStyle w:val="NormalWeb"/>
        <w:spacing w:before="0" w:beforeAutospacing="0" w:after="0" w:afterAutospacing="0"/>
        <w:ind w:firstLine="708"/>
        <w:jc w:val="both"/>
      </w:pPr>
      <w:r w:rsidRPr="004E6B25">
        <w:t>Installation procedure:</w:t>
      </w:r>
    </w:p>
    <w:p w14:paraId="3593C5DB" w14:textId="07B53585" w:rsidR="00BD4781" w:rsidRPr="004E6B25" w:rsidRDefault="00BD4781" w:rsidP="00C62184">
      <w:pPr>
        <w:pStyle w:val="NormalWeb"/>
        <w:numPr>
          <w:ilvl w:val="0"/>
          <w:numId w:val="35"/>
        </w:numPr>
        <w:spacing w:before="0" w:beforeAutospacing="0" w:after="0" w:afterAutospacing="0"/>
        <w:jc w:val="both"/>
      </w:pPr>
      <w:r w:rsidRPr="004E6B25">
        <w:t>10 cm concrete bedding layer shall be placed.</w:t>
      </w:r>
    </w:p>
    <w:p w14:paraId="011A452B" w14:textId="4DD2D83A" w:rsidR="00BD4781" w:rsidRPr="004E6B25" w:rsidRDefault="00BD4781" w:rsidP="00C62184">
      <w:pPr>
        <w:pStyle w:val="NormalWeb"/>
        <w:numPr>
          <w:ilvl w:val="0"/>
          <w:numId w:val="35"/>
        </w:numPr>
        <w:spacing w:before="0" w:beforeAutospacing="0" w:after="0" w:afterAutospacing="0"/>
        <w:jc w:val="both"/>
      </w:pPr>
      <w:r w:rsidRPr="004E6B25">
        <w:lastRenderedPageBreak/>
        <w:t>Fence post shall be positioned vertically.</w:t>
      </w:r>
    </w:p>
    <w:p w14:paraId="67DC3798" w14:textId="2CBE09A8" w:rsidR="00BD4781" w:rsidRPr="004E6B25" w:rsidRDefault="00BD4781" w:rsidP="00C62184">
      <w:pPr>
        <w:pStyle w:val="NormalWeb"/>
        <w:numPr>
          <w:ilvl w:val="0"/>
          <w:numId w:val="35"/>
        </w:numPr>
        <w:spacing w:before="0" w:beforeAutospacing="0" w:after="0" w:afterAutospacing="0"/>
        <w:jc w:val="both"/>
      </w:pPr>
      <w:r w:rsidRPr="004E6B25">
        <w:t>Remaining space shall be filled with concrete.</w:t>
      </w:r>
    </w:p>
    <w:p w14:paraId="064DAC2C" w14:textId="11852AAE" w:rsidR="00BD4781" w:rsidRPr="004E6B25" w:rsidRDefault="00BD4781" w:rsidP="00C62184">
      <w:pPr>
        <w:pStyle w:val="NormalWeb"/>
        <w:numPr>
          <w:ilvl w:val="0"/>
          <w:numId w:val="35"/>
        </w:numPr>
        <w:spacing w:before="0" w:beforeAutospacing="0" w:after="0" w:afterAutospacing="0"/>
        <w:jc w:val="both"/>
      </w:pPr>
      <w:r w:rsidRPr="004E6B25">
        <w:t>Concrete shall be compacted using mechanical vibrators.</w:t>
      </w:r>
    </w:p>
    <w:p w14:paraId="6CD2CCC7" w14:textId="3CC314FA" w:rsidR="00BD4781" w:rsidRPr="004E6B25" w:rsidRDefault="00BD4781" w:rsidP="00C62184">
      <w:pPr>
        <w:pStyle w:val="NormalWeb"/>
        <w:numPr>
          <w:ilvl w:val="0"/>
          <w:numId w:val="35"/>
        </w:numPr>
        <w:spacing w:before="0" w:beforeAutospacing="0" w:after="0" w:afterAutospacing="0"/>
        <w:jc w:val="both"/>
      </w:pPr>
      <w:r w:rsidRPr="004E6B25">
        <w:t>Concrete shall be protected during curing.</w:t>
      </w:r>
    </w:p>
    <w:p w14:paraId="6E06E25B" w14:textId="06D961B4" w:rsidR="00BD4781" w:rsidRPr="004E6B25" w:rsidRDefault="00CE5821"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881" w:name="_Toc226469581"/>
      <w:r w:rsidRPr="004E6B25">
        <w:rPr>
          <w:rFonts w:ascii="Times New Roman" w:eastAsia="Arial" w:hAnsi="Times New Roman" w:cs="Times New Roman"/>
          <w:b/>
          <w:bCs/>
          <w:sz w:val="24"/>
          <w:szCs w:val="24"/>
          <w:lang w:eastAsia="en-US"/>
        </w:rPr>
        <w:t>Galvanized Wire Mesh</w:t>
      </w:r>
      <w:bookmarkEnd w:id="881"/>
    </w:p>
    <w:p w14:paraId="1926A4D6" w14:textId="77777777" w:rsidR="00BD4781" w:rsidRPr="004E6B25" w:rsidRDefault="00BD4781" w:rsidP="00AD78F6">
      <w:pPr>
        <w:pStyle w:val="NormalWeb"/>
        <w:spacing w:before="0" w:beforeAutospacing="0" w:after="0" w:afterAutospacing="0"/>
        <w:ind w:firstLine="708"/>
        <w:jc w:val="both"/>
      </w:pPr>
      <w:r w:rsidRPr="004E6B25">
        <w:t>Fence covering shall consist of galvanized steel mesh.</w:t>
      </w:r>
    </w:p>
    <w:p w14:paraId="7A8E6F3E" w14:textId="77777777" w:rsidR="00BD4781" w:rsidRPr="004E6B25" w:rsidRDefault="00BD4781" w:rsidP="00C62184">
      <w:pPr>
        <w:pStyle w:val="NormalWeb"/>
        <w:numPr>
          <w:ilvl w:val="0"/>
          <w:numId w:val="36"/>
        </w:numPr>
        <w:spacing w:before="0" w:beforeAutospacing="0" w:after="0" w:afterAutospacing="0"/>
        <w:jc w:val="both"/>
      </w:pPr>
      <w:r w:rsidRPr="004E6B25">
        <w:t>Wire Diameter: Ø 3 mm</w:t>
      </w:r>
    </w:p>
    <w:p w14:paraId="454EA4FE" w14:textId="77777777" w:rsidR="00BD4781" w:rsidRPr="004E6B25" w:rsidRDefault="00BD4781" w:rsidP="00C62184">
      <w:pPr>
        <w:pStyle w:val="NormalWeb"/>
        <w:numPr>
          <w:ilvl w:val="0"/>
          <w:numId w:val="36"/>
        </w:numPr>
        <w:spacing w:before="0" w:beforeAutospacing="0" w:after="0" w:afterAutospacing="0"/>
        <w:jc w:val="both"/>
      </w:pPr>
      <w:r w:rsidRPr="004E6B25">
        <w:t>Mesh Opening: 50 × 50 mm</w:t>
      </w:r>
    </w:p>
    <w:p w14:paraId="751C8DB2" w14:textId="77777777" w:rsidR="00BD4781" w:rsidRPr="004E6B25" w:rsidRDefault="00BD4781" w:rsidP="00C62184">
      <w:pPr>
        <w:pStyle w:val="NormalWeb"/>
        <w:numPr>
          <w:ilvl w:val="0"/>
          <w:numId w:val="36"/>
        </w:numPr>
        <w:spacing w:before="0" w:beforeAutospacing="0" w:after="0" w:afterAutospacing="0"/>
        <w:jc w:val="both"/>
      </w:pPr>
      <w:r w:rsidRPr="004E6B25">
        <w:t>Material: Galvanized Steel</w:t>
      </w:r>
    </w:p>
    <w:p w14:paraId="6374D54E" w14:textId="77777777" w:rsidR="00BD4781" w:rsidRPr="004E6B25" w:rsidRDefault="00BD4781" w:rsidP="00C62184">
      <w:pPr>
        <w:pStyle w:val="NormalWeb"/>
        <w:numPr>
          <w:ilvl w:val="0"/>
          <w:numId w:val="36"/>
        </w:numPr>
        <w:spacing w:before="0" w:beforeAutospacing="0" w:after="0" w:afterAutospacing="0"/>
        <w:jc w:val="both"/>
      </w:pPr>
      <w:r w:rsidRPr="004E6B25">
        <w:t>Standard: EN 10223</w:t>
      </w:r>
    </w:p>
    <w:p w14:paraId="1428040E" w14:textId="77777777" w:rsidR="00BD4781" w:rsidRPr="004E6B25" w:rsidRDefault="00BD4781" w:rsidP="00AD78F6">
      <w:pPr>
        <w:pStyle w:val="NormalWeb"/>
        <w:spacing w:before="0" w:beforeAutospacing="0" w:after="0" w:afterAutospacing="0"/>
        <w:ind w:firstLine="708"/>
        <w:jc w:val="both"/>
      </w:pPr>
      <w:r w:rsidRPr="004E6B25">
        <w:t>The mesh shall be fixed to the posts using galvanized binding wires.</w:t>
      </w:r>
    </w:p>
    <w:p w14:paraId="5E304415" w14:textId="77777777" w:rsidR="00BD4781" w:rsidRPr="004E6B25" w:rsidRDefault="00BD4781" w:rsidP="00AD78F6">
      <w:pPr>
        <w:pStyle w:val="NormalWeb"/>
        <w:spacing w:before="0" w:beforeAutospacing="0" w:after="0" w:afterAutospacing="0"/>
        <w:ind w:firstLine="708"/>
        <w:jc w:val="both"/>
      </w:pPr>
      <w:r w:rsidRPr="004E6B25">
        <w:t>Minimum four connection points per post shall be provided.</w:t>
      </w:r>
    </w:p>
    <w:p w14:paraId="7CB0BFE7" w14:textId="179D4885" w:rsidR="00BD4781" w:rsidRPr="004E6B25" w:rsidRDefault="00CE5821"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882" w:name="_Toc226469582"/>
      <w:r w:rsidRPr="004E6B25">
        <w:rPr>
          <w:rFonts w:ascii="Times New Roman" w:eastAsia="Arial" w:hAnsi="Times New Roman" w:cs="Times New Roman"/>
          <w:b/>
          <w:bCs/>
          <w:sz w:val="24"/>
          <w:szCs w:val="24"/>
          <w:lang w:eastAsia="en-US"/>
        </w:rPr>
        <w:t>Tension Wires</w:t>
      </w:r>
      <w:bookmarkEnd w:id="882"/>
    </w:p>
    <w:p w14:paraId="23BEFECD" w14:textId="77777777" w:rsidR="00BD4781" w:rsidRPr="004E6B25" w:rsidRDefault="00BD4781" w:rsidP="00AD78F6">
      <w:pPr>
        <w:pStyle w:val="NormalWeb"/>
        <w:spacing w:before="0" w:beforeAutospacing="0" w:after="0" w:afterAutospacing="0"/>
        <w:ind w:firstLine="708"/>
        <w:jc w:val="both"/>
      </w:pPr>
      <w:r w:rsidRPr="004E6B25">
        <w:t>Tension wires shall be installed to ensure structural stability of the fence.</w:t>
      </w:r>
    </w:p>
    <w:p w14:paraId="7141B7F1" w14:textId="77777777" w:rsidR="00BD4781" w:rsidRPr="004E6B25" w:rsidRDefault="00BD4781" w:rsidP="00C62184">
      <w:pPr>
        <w:pStyle w:val="NormalWeb"/>
        <w:numPr>
          <w:ilvl w:val="0"/>
          <w:numId w:val="37"/>
        </w:numPr>
        <w:spacing w:before="0" w:beforeAutospacing="0" w:after="0" w:afterAutospacing="0"/>
        <w:jc w:val="both"/>
      </w:pPr>
      <w:r w:rsidRPr="004E6B25">
        <w:t>Diameter: Ø 4 mm</w:t>
      </w:r>
    </w:p>
    <w:p w14:paraId="013A7E9B" w14:textId="77777777" w:rsidR="00BD4781" w:rsidRPr="004E6B25" w:rsidRDefault="00BD4781" w:rsidP="00C62184">
      <w:pPr>
        <w:pStyle w:val="NormalWeb"/>
        <w:numPr>
          <w:ilvl w:val="0"/>
          <w:numId w:val="37"/>
        </w:numPr>
        <w:spacing w:before="0" w:beforeAutospacing="0" w:after="0" w:afterAutospacing="0"/>
        <w:jc w:val="both"/>
      </w:pPr>
      <w:r w:rsidRPr="004E6B25">
        <w:t>Material: Galvanized steel</w:t>
      </w:r>
    </w:p>
    <w:p w14:paraId="3C17C312" w14:textId="77777777" w:rsidR="00BD4781" w:rsidRPr="004E6B25" w:rsidRDefault="00BD4781" w:rsidP="00AD78F6">
      <w:pPr>
        <w:pStyle w:val="NormalWeb"/>
        <w:spacing w:before="0" w:beforeAutospacing="0" w:after="0" w:afterAutospacing="0"/>
        <w:ind w:firstLine="708"/>
        <w:jc w:val="both"/>
      </w:pPr>
      <w:r w:rsidRPr="004E6B25">
        <w:t>Tension wires shall be installed along the top and bottom of the fence.</w:t>
      </w:r>
    </w:p>
    <w:p w14:paraId="76A35D4F" w14:textId="32E6D080" w:rsidR="00BD4781" w:rsidRPr="004E6B25" w:rsidRDefault="00CE5821"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883" w:name="_Toc226469583"/>
      <w:r w:rsidRPr="004E6B25">
        <w:rPr>
          <w:rFonts w:ascii="Times New Roman" w:eastAsia="Arial" w:hAnsi="Times New Roman" w:cs="Times New Roman"/>
          <w:b/>
          <w:bCs/>
          <w:sz w:val="24"/>
          <w:szCs w:val="24"/>
          <w:lang w:eastAsia="en-US"/>
        </w:rPr>
        <w:t>Barbed Wire Security</w:t>
      </w:r>
      <w:bookmarkEnd w:id="883"/>
    </w:p>
    <w:p w14:paraId="743F87D9" w14:textId="77777777" w:rsidR="00BD4781" w:rsidRPr="004E6B25" w:rsidRDefault="00BD4781" w:rsidP="00AD78F6">
      <w:pPr>
        <w:pStyle w:val="NormalWeb"/>
        <w:spacing w:before="0" w:beforeAutospacing="0" w:after="0" w:afterAutospacing="0"/>
        <w:ind w:firstLine="708"/>
        <w:jc w:val="both"/>
      </w:pPr>
      <w:r w:rsidRPr="004E6B25">
        <w:t>A barbed wire security system shall be installed on top of the fence.</w:t>
      </w:r>
    </w:p>
    <w:p w14:paraId="444B7C41" w14:textId="77777777" w:rsidR="00BD4781" w:rsidRPr="004E6B25" w:rsidRDefault="00BD4781" w:rsidP="00C62184">
      <w:pPr>
        <w:pStyle w:val="NormalWeb"/>
        <w:numPr>
          <w:ilvl w:val="0"/>
          <w:numId w:val="38"/>
        </w:numPr>
        <w:spacing w:before="0" w:beforeAutospacing="0" w:after="0" w:afterAutospacing="0"/>
        <w:jc w:val="both"/>
      </w:pPr>
      <w:r w:rsidRPr="004E6B25">
        <w:t>Wire Diameter: Ø 2.5 mm</w:t>
      </w:r>
    </w:p>
    <w:p w14:paraId="1EEA9D29" w14:textId="77777777" w:rsidR="00BD4781" w:rsidRPr="004E6B25" w:rsidRDefault="00BD4781" w:rsidP="00C62184">
      <w:pPr>
        <w:pStyle w:val="NormalWeb"/>
        <w:numPr>
          <w:ilvl w:val="0"/>
          <w:numId w:val="38"/>
        </w:numPr>
        <w:spacing w:before="0" w:beforeAutospacing="0" w:after="0" w:afterAutospacing="0"/>
        <w:jc w:val="both"/>
      </w:pPr>
      <w:r w:rsidRPr="004E6B25">
        <w:t>Number of Rows: 3</w:t>
      </w:r>
    </w:p>
    <w:p w14:paraId="299BF5AD" w14:textId="77777777" w:rsidR="00BD4781" w:rsidRPr="004E6B25" w:rsidRDefault="00BD4781" w:rsidP="00C62184">
      <w:pPr>
        <w:pStyle w:val="NormalWeb"/>
        <w:numPr>
          <w:ilvl w:val="0"/>
          <w:numId w:val="38"/>
        </w:numPr>
        <w:spacing w:before="0" w:beforeAutospacing="0" w:after="0" w:afterAutospacing="0"/>
        <w:jc w:val="both"/>
      </w:pPr>
      <w:r w:rsidRPr="004E6B25">
        <w:t>Material: Galvanized steel</w:t>
      </w:r>
    </w:p>
    <w:p w14:paraId="5F2CC822" w14:textId="42F8B2D5" w:rsidR="00BD4781" w:rsidRPr="004E6B25" w:rsidRDefault="00CE5821"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884" w:name="_Toc226469584"/>
      <w:r w:rsidRPr="004E6B25">
        <w:rPr>
          <w:rFonts w:ascii="Times New Roman" w:eastAsia="Arial" w:hAnsi="Times New Roman" w:cs="Times New Roman"/>
          <w:b/>
          <w:bCs/>
          <w:sz w:val="24"/>
          <w:szCs w:val="24"/>
          <w:lang w:eastAsia="en-US"/>
        </w:rPr>
        <w:t>Access Gate</w:t>
      </w:r>
      <w:bookmarkEnd w:id="884"/>
    </w:p>
    <w:p w14:paraId="5406BBD5" w14:textId="77777777" w:rsidR="00BD4781" w:rsidRPr="004E6B25" w:rsidRDefault="00BD4781" w:rsidP="00AD78F6">
      <w:pPr>
        <w:pStyle w:val="NormalWeb"/>
        <w:spacing w:before="0" w:beforeAutospacing="0" w:after="0" w:afterAutospacing="0"/>
        <w:ind w:firstLine="708"/>
        <w:jc w:val="both"/>
      </w:pPr>
      <w:r w:rsidRPr="004E6B25">
        <w:t>Each turbine enclosure shall include one double-leaf maintenance access gate.</w:t>
      </w:r>
    </w:p>
    <w:p w14:paraId="2160C168" w14:textId="77777777" w:rsidR="00BD4781" w:rsidRPr="004E6B25" w:rsidRDefault="00BD4781" w:rsidP="00C62184">
      <w:pPr>
        <w:pStyle w:val="NormalWeb"/>
        <w:numPr>
          <w:ilvl w:val="0"/>
          <w:numId w:val="40"/>
        </w:numPr>
        <w:spacing w:before="0" w:beforeAutospacing="0" w:after="0" w:afterAutospacing="0"/>
        <w:jc w:val="both"/>
      </w:pPr>
      <w:r w:rsidRPr="004E6B25">
        <w:t>Clear Opening: 4 m</w:t>
      </w:r>
    </w:p>
    <w:p w14:paraId="17E88342" w14:textId="77777777" w:rsidR="00BD4781" w:rsidRPr="004E6B25" w:rsidRDefault="00BD4781" w:rsidP="00C62184">
      <w:pPr>
        <w:pStyle w:val="NormalWeb"/>
        <w:numPr>
          <w:ilvl w:val="0"/>
          <w:numId w:val="40"/>
        </w:numPr>
        <w:spacing w:before="0" w:beforeAutospacing="0" w:after="0" w:afterAutospacing="0"/>
        <w:jc w:val="both"/>
      </w:pPr>
      <w:r w:rsidRPr="004E6B25">
        <w:t>Frame Material: 50 × 50 × 2 mm steel box profile</w:t>
      </w:r>
    </w:p>
    <w:p w14:paraId="4E003199" w14:textId="77777777" w:rsidR="00BD4781" w:rsidRPr="004E6B25" w:rsidRDefault="00BD4781" w:rsidP="00C62184">
      <w:pPr>
        <w:pStyle w:val="NormalWeb"/>
        <w:numPr>
          <w:ilvl w:val="0"/>
          <w:numId w:val="40"/>
        </w:numPr>
        <w:spacing w:before="0" w:beforeAutospacing="0" w:after="0" w:afterAutospacing="0"/>
        <w:jc w:val="both"/>
      </w:pPr>
      <w:r w:rsidRPr="004E6B25">
        <w:t>Surface Protection: Hot-dip galvanized</w:t>
      </w:r>
    </w:p>
    <w:p w14:paraId="787BA461" w14:textId="77777777" w:rsidR="00BD4781" w:rsidRPr="004E6B25" w:rsidRDefault="00BD4781" w:rsidP="00C62184">
      <w:pPr>
        <w:pStyle w:val="NormalWeb"/>
        <w:numPr>
          <w:ilvl w:val="0"/>
          <w:numId w:val="40"/>
        </w:numPr>
        <w:spacing w:before="0" w:beforeAutospacing="0" w:after="0" w:afterAutospacing="0"/>
        <w:jc w:val="both"/>
      </w:pPr>
      <w:r w:rsidRPr="004E6B25">
        <w:t>Gate Cover: Galvanized mesh</w:t>
      </w:r>
    </w:p>
    <w:p w14:paraId="3A5E095C" w14:textId="77777777" w:rsidR="00BD4781" w:rsidRPr="004E6B25" w:rsidRDefault="00BD4781" w:rsidP="00AD78F6">
      <w:pPr>
        <w:pStyle w:val="NormalWeb"/>
        <w:spacing w:before="0" w:beforeAutospacing="0" w:after="0" w:afterAutospacing="0"/>
        <w:ind w:firstLine="708"/>
        <w:jc w:val="both"/>
      </w:pPr>
      <w:r w:rsidRPr="004E6B25">
        <w:t>Gate shall include:</w:t>
      </w:r>
    </w:p>
    <w:p w14:paraId="4499EC75" w14:textId="2781E65C" w:rsidR="00BD4781" w:rsidRPr="004E6B25" w:rsidRDefault="00BD4781" w:rsidP="00C62184">
      <w:pPr>
        <w:pStyle w:val="NormalWeb"/>
        <w:numPr>
          <w:ilvl w:val="0"/>
          <w:numId w:val="39"/>
        </w:numPr>
        <w:spacing w:before="0" w:beforeAutospacing="0" w:after="0" w:afterAutospacing="0"/>
        <w:jc w:val="both"/>
      </w:pPr>
      <w:r w:rsidRPr="004E6B25">
        <w:t>Heavy duty hinges</w:t>
      </w:r>
    </w:p>
    <w:p w14:paraId="60111CC5" w14:textId="1B4B345C" w:rsidR="00BD4781" w:rsidRPr="004E6B25" w:rsidRDefault="00BD4781" w:rsidP="00C62184">
      <w:pPr>
        <w:pStyle w:val="NormalWeb"/>
        <w:numPr>
          <w:ilvl w:val="0"/>
          <w:numId w:val="39"/>
        </w:numPr>
        <w:spacing w:before="0" w:beforeAutospacing="0" w:after="0" w:afterAutospacing="0"/>
        <w:jc w:val="both"/>
      </w:pPr>
      <w:r w:rsidRPr="004E6B25">
        <w:t>Padlock compatible locking system</w:t>
      </w:r>
    </w:p>
    <w:p w14:paraId="0B898A5C" w14:textId="2F246625" w:rsidR="00BD4781" w:rsidRPr="004E6B25" w:rsidRDefault="00BD4781" w:rsidP="00C62184">
      <w:pPr>
        <w:pStyle w:val="NormalWeb"/>
        <w:numPr>
          <w:ilvl w:val="0"/>
          <w:numId w:val="39"/>
        </w:numPr>
        <w:spacing w:before="0" w:beforeAutospacing="0" w:after="0" w:afterAutospacing="0"/>
        <w:jc w:val="both"/>
      </w:pPr>
      <w:r w:rsidRPr="004E6B25">
        <w:t>Ground fixation mechanism</w:t>
      </w:r>
    </w:p>
    <w:p w14:paraId="368DA844" w14:textId="1F69BBD4" w:rsidR="00BD4781" w:rsidRPr="004E6B25" w:rsidRDefault="00CE5821"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885" w:name="_Toc226469585"/>
      <w:r w:rsidRPr="004E6B25">
        <w:rPr>
          <w:rFonts w:ascii="Times New Roman" w:eastAsia="Arial" w:hAnsi="Times New Roman" w:cs="Times New Roman"/>
          <w:b/>
          <w:bCs/>
          <w:sz w:val="24"/>
          <w:szCs w:val="24"/>
          <w:lang w:eastAsia="en-US"/>
        </w:rPr>
        <w:t>Grounding</w:t>
      </w:r>
      <w:bookmarkEnd w:id="885"/>
    </w:p>
    <w:p w14:paraId="737CFF0F" w14:textId="77777777" w:rsidR="00BD4781" w:rsidRPr="004E6B25" w:rsidRDefault="00BD4781" w:rsidP="00AD78F6">
      <w:pPr>
        <w:pStyle w:val="NormalWeb"/>
        <w:spacing w:before="0" w:beforeAutospacing="0" w:after="0" w:afterAutospacing="0"/>
        <w:ind w:firstLine="708"/>
        <w:jc w:val="both"/>
      </w:pPr>
      <w:r w:rsidRPr="004E6B25">
        <w:t>The fence shall be connected to the wind turbine grounding system.</w:t>
      </w:r>
    </w:p>
    <w:p w14:paraId="1D51D1CC" w14:textId="77777777" w:rsidR="00BD4781" w:rsidRPr="004E6B25" w:rsidRDefault="00BD4781" w:rsidP="00AD78F6">
      <w:pPr>
        <w:pStyle w:val="NormalWeb"/>
        <w:spacing w:before="0" w:beforeAutospacing="0" w:after="0" w:afterAutospacing="0"/>
        <w:ind w:firstLine="708"/>
        <w:jc w:val="both"/>
      </w:pPr>
      <w:r w:rsidRPr="004E6B25">
        <w:t>Grounding shall be performed using:</w:t>
      </w:r>
    </w:p>
    <w:p w14:paraId="66EA2F96" w14:textId="77777777" w:rsidR="00BD4781" w:rsidRPr="004E6B25" w:rsidRDefault="00BD4781" w:rsidP="00C62184">
      <w:pPr>
        <w:pStyle w:val="NormalWeb"/>
        <w:numPr>
          <w:ilvl w:val="0"/>
          <w:numId w:val="39"/>
        </w:numPr>
        <w:spacing w:before="0" w:beforeAutospacing="0" w:after="0" w:afterAutospacing="0"/>
        <w:jc w:val="both"/>
      </w:pPr>
      <w:r w:rsidRPr="004E6B25">
        <w:t>1 × 50 mm² braided copper conductor</w:t>
      </w:r>
    </w:p>
    <w:p w14:paraId="41307B56" w14:textId="77777777" w:rsidR="00BD4781" w:rsidRPr="004E6B25" w:rsidRDefault="00BD4781" w:rsidP="00C62184">
      <w:pPr>
        <w:pStyle w:val="NormalWeb"/>
        <w:numPr>
          <w:ilvl w:val="0"/>
          <w:numId w:val="39"/>
        </w:numPr>
        <w:spacing w:before="0" w:beforeAutospacing="0" w:after="0" w:afterAutospacing="0"/>
        <w:jc w:val="both"/>
      </w:pPr>
      <w:r w:rsidRPr="004E6B25">
        <w:t>Connections shall be made using corrosion resistant clamps.</w:t>
      </w:r>
    </w:p>
    <w:p w14:paraId="7BF87704" w14:textId="52581C60" w:rsidR="00BD4781" w:rsidRPr="004E6B25" w:rsidRDefault="00CE5821"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886" w:name="_Toc226469586"/>
      <w:r w:rsidRPr="004E6B25">
        <w:rPr>
          <w:rFonts w:ascii="Times New Roman" w:eastAsia="Arial" w:hAnsi="Times New Roman" w:cs="Times New Roman"/>
          <w:b/>
          <w:bCs/>
          <w:sz w:val="24"/>
          <w:szCs w:val="24"/>
          <w:lang w:eastAsia="en-US"/>
        </w:rPr>
        <w:t>Site Restoration</w:t>
      </w:r>
      <w:bookmarkEnd w:id="886"/>
    </w:p>
    <w:p w14:paraId="05FAE06C" w14:textId="77777777" w:rsidR="00BD4781" w:rsidRPr="004E6B25" w:rsidRDefault="00BD4781" w:rsidP="00AD78F6">
      <w:pPr>
        <w:pStyle w:val="NormalWeb"/>
        <w:spacing w:before="0" w:beforeAutospacing="0" w:after="0" w:afterAutospacing="0"/>
        <w:ind w:firstLine="708"/>
        <w:jc w:val="both"/>
      </w:pPr>
      <w:r w:rsidRPr="004E6B25">
        <w:t>After completion of works, the Contractor shall:</w:t>
      </w:r>
    </w:p>
    <w:p w14:paraId="04804E67" w14:textId="48070CE5" w:rsidR="00BD4781" w:rsidRPr="004E6B25" w:rsidRDefault="00BD4781" w:rsidP="00C62184">
      <w:pPr>
        <w:pStyle w:val="NormalWeb"/>
        <w:numPr>
          <w:ilvl w:val="0"/>
          <w:numId w:val="39"/>
        </w:numPr>
        <w:spacing w:before="0" w:beforeAutospacing="0" w:after="0" w:afterAutospacing="0"/>
        <w:jc w:val="both"/>
      </w:pPr>
      <w:r w:rsidRPr="004E6B25">
        <w:lastRenderedPageBreak/>
        <w:t>Remove all construction waste</w:t>
      </w:r>
    </w:p>
    <w:p w14:paraId="494C7D9D" w14:textId="31478BF5" w:rsidR="00BD4781" w:rsidRPr="004E6B25" w:rsidRDefault="00BD4781" w:rsidP="00C62184">
      <w:pPr>
        <w:pStyle w:val="NormalWeb"/>
        <w:numPr>
          <w:ilvl w:val="0"/>
          <w:numId w:val="39"/>
        </w:numPr>
        <w:spacing w:before="0" w:beforeAutospacing="0" w:after="0" w:afterAutospacing="0"/>
        <w:jc w:val="both"/>
      </w:pPr>
      <w:r w:rsidRPr="004E6B25">
        <w:t>Backfill excavated areas</w:t>
      </w:r>
    </w:p>
    <w:p w14:paraId="167BD2B8" w14:textId="0F3CE470" w:rsidR="00BD4781" w:rsidRPr="004E6B25" w:rsidRDefault="00BD4781" w:rsidP="00C62184">
      <w:pPr>
        <w:pStyle w:val="NormalWeb"/>
        <w:numPr>
          <w:ilvl w:val="0"/>
          <w:numId w:val="39"/>
        </w:numPr>
        <w:spacing w:before="0" w:beforeAutospacing="0" w:after="0" w:afterAutospacing="0"/>
        <w:jc w:val="both"/>
      </w:pPr>
      <w:r w:rsidRPr="004E6B25">
        <w:t>Level disturbed surfaces</w:t>
      </w:r>
    </w:p>
    <w:p w14:paraId="274F98CA" w14:textId="77777777" w:rsidR="00BD4781" w:rsidRPr="004E6B25" w:rsidRDefault="00BD4781" w:rsidP="00AD78F6">
      <w:pPr>
        <w:pStyle w:val="NormalWeb"/>
        <w:spacing w:before="0" w:beforeAutospacing="0" w:after="0" w:afterAutospacing="0"/>
        <w:ind w:firstLine="708"/>
        <w:jc w:val="both"/>
      </w:pPr>
      <w:r w:rsidRPr="004E6B25">
        <w:t>The site shall be handed over in clean and operational condition.</w:t>
      </w:r>
    </w:p>
    <w:p w14:paraId="4FBFA54D" w14:textId="77777777" w:rsidR="006D0E7C" w:rsidRDefault="006D0E7C" w:rsidP="002F3502">
      <w:pPr>
        <w:widowControl w:val="0"/>
        <w:tabs>
          <w:tab w:val="left" w:pos="820"/>
        </w:tabs>
        <w:autoSpaceDE w:val="0"/>
        <w:autoSpaceDN w:val="0"/>
        <w:adjustRightInd w:val="0"/>
        <w:spacing w:after="0" w:line="240" w:lineRule="auto"/>
        <w:ind w:left="837" w:right="-11" w:hanging="360"/>
        <w:jc w:val="both"/>
        <w:rPr>
          <w:rFonts w:ascii="Times New Roman" w:eastAsia="Caladea" w:hAnsi="Times New Roman" w:cs="Times New Roman"/>
          <w:sz w:val="24"/>
          <w:szCs w:val="24"/>
          <w:lang w:eastAsia="en-US"/>
        </w:rPr>
      </w:pPr>
    </w:p>
    <w:p w14:paraId="69C51669" w14:textId="77777777" w:rsidR="009B2253" w:rsidRDefault="009B2253" w:rsidP="002F3502">
      <w:pPr>
        <w:widowControl w:val="0"/>
        <w:tabs>
          <w:tab w:val="left" w:pos="820"/>
        </w:tabs>
        <w:autoSpaceDE w:val="0"/>
        <w:autoSpaceDN w:val="0"/>
        <w:adjustRightInd w:val="0"/>
        <w:spacing w:after="0" w:line="240" w:lineRule="auto"/>
        <w:ind w:left="837" w:right="-11" w:hanging="360"/>
        <w:jc w:val="both"/>
        <w:rPr>
          <w:rFonts w:ascii="Times New Roman" w:eastAsia="Caladea" w:hAnsi="Times New Roman" w:cs="Times New Roman"/>
          <w:sz w:val="24"/>
          <w:szCs w:val="24"/>
          <w:lang w:eastAsia="en-US"/>
        </w:rPr>
      </w:pPr>
    </w:p>
    <w:p w14:paraId="2E7A64FF" w14:textId="77777777" w:rsidR="009B2253" w:rsidRDefault="009B2253" w:rsidP="002F3502">
      <w:pPr>
        <w:widowControl w:val="0"/>
        <w:tabs>
          <w:tab w:val="left" w:pos="820"/>
        </w:tabs>
        <w:autoSpaceDE w:val="0"/>
        <w:autoSpaceDN w:val="0"/>
        <w:adjustRightInd w:val="0"/>
        <w:spacing w:after="0" w:line="240" w:lineRule="auto"/>
        <w:ind w:left="837" w:right="-11" w:hanging="360"/>
        <w:jc w:val="both"/>
        <w:rPr>
          <w:rFonts w:ascii="Times New Roman" w:eastAsia="Caladea" w:hAnsi="Times New Roman" w:cs="Times New Roman"/>
          <w:sz w:val="24"/>
          <w:szCs w:val="24"/>
          <w:lang w:eastAsia="en-US"/>
        </w:rPr>
      </w:pPr>
    </w:p>
    <w:p w14:paraId="33C423C4" w14:textId="77777777" w:rsidR="00AB35E0" w:rsidRPr="004E6B25" w:rsidRDefault="00AB35E0" w:rsidP="002F3502">
      <w:pPr>
        <w:widowControl w:val="0"/>
        <w:tabs>
          <w:tab w:val="left" w:pos="820"/>
        </w:tabs>
        <w:autoSpaceDE w:val="0"/>
        <w:autoSpaceDN w:val="0"/>
        <w:adjustRightInd w:val="0"/>
        <w:spacing w:after="0" w:line="240" w:lineRule="auto"/>
        <w:ind w:left="837" w:right="-11" w:hanging="360"/>
        <w:jc w:val="both"/>
        <w:rPr>
          <w:rFonts w:ascii="Times New Roman" w:eastAsia="Caladea" w:hAnsi="Times New Roman" w:cs="Times New Roman"/>
          <w:sz w:val="24"/>
          <w:szCs w:val="24"/>
          <w:lang w:eastAsia="en-US"/>
        </w:rPr>
      </w:pPr>
    </w:p>
    <w:p w14:paraId="5C6A3F9A" w14:textId="1E7FAEC9" w:rsidR="002F3502" w:rsidRPr="009B2253" w:rsidRDefault="00176724" w:rsidP="00C62184">
      <w:pPr>
        <w:widowControl w:val="0"/>
        <w:numPr>
          <w:ilvl w:val="1"/>
          <w:numId w:val="6"/>
        </w:numPr>
        <w:tabs>
          <w:tab w:val="left" w:pos="837"/>
        </w:tabs>
        <w:autoSpaceDE w:val="0"/>
        <w:autoSpaceDN w:val="0"/>
        <w:spacing w:before="240" w:line="240" w:lineRule="auto"/>
        <w:ind w:right="-11"/>
        <w:jc w:val="both"/>
        <w:outlineLvl w:val="1"/>
        <w:rPr>
          <w:rFonts w:ascii="Times New Roman" w:eastAsia="Times New Roman" w:hAnsi="Times New Roman" w:cs="Times New Roman"/>
          <w:b/>
          <w:bCs/>
          <w:iCs/>
          <w:w w:val="105"/>
          <w:sz w:val="24"/>
          <w:szCs w:val="24"/>
          <w:lang w:eastAsia="en-US"/>
        </w:rPr>
      </w:pPr>
      <w:bookmarkStart w:id="887" w:name="_Toc71647345"/>
      <w:bookmarkStart w:id="888" w:name="_Toc226469587"/>
      <w:r w:rsidRPr="009B2253">
        <w:rPr>
          <w:rFonts w:ascii="Times New Roman" w:eastAsia="Times New Roman" w:hAnsi="Times New Roman" w:cs="Times New Roman"/>
          <w:b/>
          <w:bCs/>
          <w:iCs/>
          <w:w w:val="105"/>
          <w:sz w:val="24"/>
          <w:szCs w:val="24"/>
          <w:lang w:eastAsia="en-US"/>
        </w:rPr>
        <w:t xml:space="preserve">Road </w:t>
      </w:r>
      <w:r w:rsidR="00174283" w:rsidRPr="009B2253">
        <w:rPr>
          <w:rFonts w:ascii="Times New Roman" w:eastAsia="Times New Roman" w:hAnsi="Times New Roman" w:cs="Times New Roman"/>
          <w:b/>
          <w:bCs/>
          <w:iCs/>
          <w:w w:val="105"/>
          <w:sz w:val="24"/>
          <w:szCs w:val="24"/>
          <w:lang w:eastAsia="en-US"/>
        </w:rPr>
        <w:t>Traffic Signs and Turbine Signs</w:t>
      </w:r>
      <w:bookmarkEnd w:id="887"/>
      <w:bookmarkEnd w:id="888"/>
    </w:p>
    <w:p w14:paraId="50A47A8A" w14:textId="10B0AE15" w:rsidR="002F3502" w:rsidRPr="004E6B25" w:rsidRDefault="00F11231" w:rsidP="0078687F">
      <w:pPr>
        <w:widowControl w:val="0"/>
        <w:autoSpaceDE w:val="0"/>
        <w:autoSpaceDN w:val="0"/>
        <w:adjustRightInd w:val="0"/>
        <w:spacing w:before="62" w:after="0" w:line="240" w:lineRule="auto"/>
        <w:ind w:left="117" w:right="-11" w:firstLine="513"/>
        <w:jc w:val="both"/>
        <w:rPr>
          <w:rFonts w:ascii="Times New Roman" w:eastAsia="Times New Roman" w:hAnsi="Times New Roman" w:cs="Times New Roman"/>
          <w:spacing w:val="-1"/>
          <w:sz w:val="24"/>
          <w:szCs w:val="24"/>
        </w:rPr>
      </w:pPr>
      <w:r w:rsidRPr="004E6B25">
        <w:rPr>
          <w:rFonts w:ascii="Times New Roman" w:eastAsia="Times New Roman" w:hAnsi="Times New Roman" w:cs="Times New Roman"/>
          <w:spacing w:val="-1"/>
          <w:sz w:val="24"/>
          <w:szCs w:val="24"/>
        </w:rPr>
        <w:t xml:space="preserve">The Contractor shall design the </w:t>
      </w:r>
      <w:r w:rsidR="00F2066D" w:rsidRPr="004E6B25">
        <w:rPr>
          <w:rFonts w:ascii="Times New Roman" w:eastAsia="Times New Roman" w:hAnsi="Times New Roman" w:cs="Times New Roman"/>
          <w:spacing w:val="-1"/>
          <w:sz w:val="24"/>
          <w:szCs w:val="24"/>
        </w:rPr>
        <w:t xml:space="preserve">Access roads </w:t>
      </w:r>
      <w:r w:rsidRPr="004E6B25">
        <w:rPr>
          <w:rFonts w:ascii="Times New Roman" w:eastAsia="Times New Roman" w:hAnsi="Times New Roman" w:cs="Times New Roman"/>
          <w:spacing w:val="-1"/>
          <w:sz w:val="24"/>
          <w:szCs w:val="24"/>
        </w:rPr>
        <w:t>traffic signs and turbine signs as briefly described below, procure the materials, and install them on site. Traffic signs shall be maintained during the construction period, and any signs damaged during construction shall be replaced.</w:t>
      </w:r>
    </w:p>
    <w:p w14:paraId="7A074DE3" w14:textId="77777777" w:rsidR="00F11231" w:rsidRPr="004E6B25" w:rsidRDefault="00F11231" w:rsidP="002F3502">
      <w:pPr>
        <w:widowControl w:val="0"/>
        <w:autoSpaceDE w:val="0"/>
        <w:autoSpaceDN w:val="0"/>
        <w:adjustRightInd w:val="0"/>
        <w:spacing w:before="62" w:after="0" w:line="240" w:lineRule="auto"/>
        <w:ind w:left="117" w:right="-11"/>
        <w:jc w:val="both"/>
        <w:rPr>
          <w:rFonts w:ascii="Times New Roman" w:eastAsia="Times New Roman" w:hAnsi="Times New Roman" w:cs="Times New Roman"/>
          <w:sz w:val="24"/>
          <w:szCs w:val="24"/>
        </w:rPr>
      </w:pPr>
    </w:p>
    <w:p w14:paraId="6C3F7737" w14:textId="77777777" w:rsidR="00F11231" w:rsidRDefault="00F11231" w:rsidP="00C62184">
      <w:pPr>
        <w:widowControl w:val="0"/>
        <w:numPr>
          <w:ilvl w:val="0"/>
          <w:numId w:val="7"/>
        </w:numPr>
        <w:tabs>
          <w:tab w:val="left" w:pos="820"/>
        </w:tabs>
        <w:autoSpaceDE w:val="0"/>
        <w:autoSpaceDN w:val="0"/>
        <w:adjustRightInd w:val="0"/>
        <w:spacing w:after="0" w:line="240" w:lineRule="auto"/>
        <w:ind w:right="-11"/>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Determining and designing the need for “vertical traffic signage” on the project roads in accordance with the Employer’s standards, and procuring, installing, and maintaining the traffic signs in accordance with these standards, and delivering them to the Employer at the completion of the works.</w:t>
      </w:r>
    </w:p>
    <w:p w14:paraId="4C7855C4" w14:textId="77777777" w:rsidR="00AB35E0" w:rsidRPr="004E6B25" w:rsidRDefault="00AB35E0" w:rsidP="00AB35E0">
      <w:pPr>
        <w:widowControl w:val="0"/>
        <w:tabs>
          <w:tab w:val="left" w:pos="820"/>
        </w:tabs>
        <w:autoSpaceDE w:val="0"/>
        <w:autoSpaceDN w:val="0"/>
        <w:adjustRightInd w:val="0"/>
        <w:spacing w:after="0" w:line="240" w:lineRule="auto"/>
        <w:ind w:left="1197" w:right="-11"/>
        <w:jc w:val="both"/>
        <w:rPr>
          <w:rFonts w:ascii="Times New Roman" w:eastAsia="Times New Roman" w:hAnsi="Times New Roman" w:cs="Times New Roman"/>
          <w:sz w:val="24"/>
          <w:szCs w:val="24"/>
        </w:rPr>
      </w:pPr>
    </w:p>
    <w:p w14:paraId="3637C79F" w14:textId="19D587A1" w:rsidR="00F11231" w:rsidRPr="00AB35E0" w:rsidRDefault="00F11231" w:rsidP="00C62184">
      <w:pPr>
        <w:widowControl w:val="0"/>
        <w:numPr>
          <w:ilvl w:val="0"/>
          <w:numId w:val="7"/>
        </w:numPr>
        <w:tabs>
          <w:tab w:val="left" w:pos="820"/>
        </w:tabs>
        <w:autoSpaceDE w:val="0"/>
        <w:autoSpaceDN w:val="0"/>
        <w:adjustRightInd w:val="0"/>
        <w:spacing w:before="2" w:after="0" w:line="240" w:lineRule="auto"/>
        <w:ind w:right="-11"/>
        <w:jc w:val="both"/>
        <w:rPr>
          <w:rFonts w:ascii="Times New Roman" w:eastAsia="Times New Roman" w:hAnsi="Times New Roman" w:cs="Times New Roman"/>
          <w:sz w:val="24"/>
          <w:szCs w:val="24"/>
        </w:rPr>
      </w:pPr>
      <w:r w:rsidRPr="004E6B25">
        <w:rPr>
          <w:rFonts w:ascii="Times New Roman" w:eastAsia="Times New Roman" w:hAnsi="Times New Roman" w:cs="Times New Roman"/>
          <w:spacing w:val="-1"/>
          <w:sz w:val="24"/>
          <w:szCs w:val="24"/>
        </w:rPr>
        <w:t>Supplying roadside posts made of glass fiber reinforced polyester and installing them along the road in accordance with the principles and conditions specified in the relevant sections of the project for the main road and turbine access roads. It shall be ensured that the boundary posts remain stable and vertical.</w:t>
      </w:r>
    </w:p>
    <w:p w14:paraId="6610987B" w14:textId="77777777" w:rsidR="00AB35E0" w:rsidRPr="004E6B25" w:rsidRDefault="00AB35E0" w:rsidP="00AB35E0">
      <w:pPr>
        <w:widowControl w:val="0"/>
        <w:tabs>
          <w:tab w:val="left" w:pos="820"/>
        </w:tabs>
        <w:autoSpaceDE w:val="0"/>
        <w:autoSpaceDN w:val="0"/>
        <w:adjustRightInd w:val="0"/>
        <w:spacing w:before="2" w:after="0" w:line="240" w:lineRule="auto"/>
        <w:ind w:right="-11"/>
        <w:jc w:val="both"/>
        <w:rPr>
          <w:rFonts w:ascii="Times New Roman" w:eastAsia="Times New Roman" w:hAnsi="Times New Roman" w:cs="Times New Roman"/>
          <w:sz w:val="24"/>
          <w:szCs w:val="24"/>
        </w:rPr>
      </w:pPr>
    </w:p>
    <w:p w14:paraId="0D9044B1" w14:textId="2288172F" w:rsidR="002F3502" w:rsidRPr="00AB35E0" w:rsidRDefault="00F11231" w:rsidP="00C62184">
      <w:pPr>
        <w:widowControl w:val="0"/>
        <w:numPr>
          <w:ilvl w:val="0"/>
          <w:numId w:val="7"/>
        </w:numPr>
        <w:tabs>
          <w:tab w:val="left" w:pos="820"/>
        </w:tabs>
        <w:autoSpaceDE w:val="0"/>
        <w:autoSpaceDN w:val="0"/>
        <w:adjustRightInd w:val="0"/>
        <w:spacing w:before="10" w:after="0" w:line="240" w:lineRule="auto"/>
        <w:ind w:right="-11"/>
        <w:jc w:val="both"/>
        <w:rPr>
          <w:rFonts w:ascii="Times New Roman" w:eastAsia="Times New Roman" w:hAnsi="Times New Roman" w:cs="Times New Roman"/>
          <w:sz w:val="24"/>
          <w:szCs w:val="24"/>
        </w:rPr>
      </w:pPr>
      <w:r w:rsidRPr="004E6B25">
        <w:rPr>
          <w:rFonts w:ascii="Times New Roman" w:eastAsia="Times New Roman" w:hAnsi="Times New Roman" w:cs="Times New Roman"/>
          <w:spacing w:val="-1"/>
          <w:sz w:val="24"/>
          <w:szCs w:val="24"/>
        </w:rPr>
        <w:t>Supplying and installing snow poles in accordance with the Employer’s technical specifications (steel pipe pole with a diameter of 2 inches; painted white for the bottom 100 cm and with black–orange–black paint at 50 cm intervals; installed in a 25 x 25 x 60 cm concrete foundation; and fitted with reflective material at every 50 cm along the pipe body).</w:t>
      </w:r>
    </w:p>
    <w:p w14:paraId="1E69023B" w14:textId="77777777" w:rsidR="00AB35E0" w:rsidRPr="004E6B25" w:rsidRDefault="00AB35E0" w:rsidP="00AB35E0">
      <w:pPr>
        <w:widowControl w:val="0"/>
        <w:tabs>
          <w:tab w:val="left" w:pos="820"/>
        </w:tabs>
        <w:autoSpaceDE w:val="0"/>
        <w:autoSpaceDN w:val="0"/>
        <w:adjustRightInd w:val="0"/>
        <w:spacing w:before="10" w:after="0" w:line="240" w:lineRule="auto"/>
        <w:ind w:right="-11"/>
        <w:jc w:val="both"/>
        <w:rPr>
          <w:rFonts w:ascii="Times New Roman" w:eastAsia="Times New Roman" w:hAnsi="Times New Roman" w:cs="Times New Roman"/>
          <w:sz w:val="24"/>
          <w:szCs w:val="24"/>
        </w:rPr>
      </w:pPr>
    </w:p>
    <w:p w14:paraId="72A800CE" w14:textId="496ED399" w:rsidR="002F3502" w:rsidRDefault="00F11231" w:rsidP="00C62184">
      <w:pPr>
        <w:widowControl w:val="0"/>
        <w:numPr>
          <w:ilvl w:val="0"/>
          <w:numId w:val="7"/>
        </w:numPr>
        <w:tabs>
          <w:tab w:val="left" w:pos="460"/>
        </w:tabs>
        <w:autoSpaceDE w:val="0"/>
        <w:autoSpaceDN w:val="0"/>
        <w:adjustRightInd w:val="0"/>
        <w:spacing w:before="21" w:after="0" w:line="240" w:lineRule="auto"/>
        <w:ind w:right="-11"/>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Supplying and installing a Turbine Warning and Information Sign Mast for each turbine. In addition, supplying and installing turbine numbering using Arial font in blue color printed on a circular transparent sticker with a diameter of 60 cm.</w:t>
      </w:r>
    </w:p>
    <w:p w14:paraId="24EE8666" w14:textId="77777777" w:rsidR="00AB35E0" w:rsidRPr="004E6B25" w:rsidRDefault="00AB35E0" w:rsidP="00AB35E0">
      <w:pPr>
        <w:widowControl w:val="0"/>
        <w:tabs>
          <w:tab w:val="left" w:pos="460"/>
        </w:tabs>
        <w:autoSpaceDE w:val="0"/>
        <w:autoSpaceDN w:val="0"/>
        <w:adjustRightInd w:val="0"/>
        <w:spacing w:before="21" w:after="0" w:line="240" w:lineRule="auto"/>
        <w:ind w:right="-11"/>
        <w:jc w:val="both"/>
        <w:rPr>
          <w:rFonts w:ascii="Times New Roman" w:eastAsia="Times New Roman" w:hAnsi="Times New Roman" w:cs="Times New Roman"/>
          <w:sz w:val="24"/>
          <w:szCs w:val="24"/>
        </w:rPr>
      </w:pPr>
    </w:p>
    <w:p w14:paraId="4ECC833E" w14:textId="2EDC3372" w:rsidR="00F11231" w:rsidRDefault="00F11231" w:rsidP="00C62184">
      <w:pPr>
        <w:widowControl w:val="0"/>
        <w:numPr>
          <w:ilvl w:val="0"/>
          <w:numId w:val="7"/>
        </w:numPr>
        <w:tabs>
          <w:tab w:val="left" w:pos="460"/>
        </w:tabs>
        <w:autoSpaceDE w:val="0"/>
        <w:autoSpaceDN w:val="0"/>
        <w:adjustRightInd w:val="0"/>
        <w:spacing w:before="21" w:after="0" w:line="240" w:lineRule="auto"/>
        <w:ind w:right="-11"/>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Supplying and installing project information signs (including project name, Employer, Contractor, etc.) at the beginning and end points of the project in accordance with the technical specifications.</w:t>
      </w:r>
    </w:p>
    <w:p w14:paraId="7051FC81" w14:textId="77777777" w:rsidR="00AB35E0" w:rsidRPr="004E6B25" w:rsidRDefault="00AB35E0" w:rsidP="00AB35E0">
      <w:pPr>
        <w:widowControl w:val="0"/>
        <w:tabs>
          <w:tab w:val="left" w:pos="460"/>
        </w:tabs>
        <w:autoSpaceDE w:val="0"/>
        <w:autoSpaceDN w:val="0"/>
        <w:adjustRightInd w:val="0"/>
        <w:spacing w:before="21" w:after="0" w:line="240" w:lineRule="auto"/>
        <w:ind w:right="-11"/>
        <w:jc w:val="both"/>
        <w:rPr>
          <w:rFonts w:ascii="Times New Roman" w:eastAsia="Times New Roman" w:hAnsi="Times New Roman" w:cs="Times New Roman"/>
          <w:sz w:val="24"/>
          <w:szCs w:val="24"/>
        </w:rPr>
      </w:pPr>
    </w:p>
    <w:p w14:paraId="06881A0D" w14:textId="644E9ACD" w:rsidR="00875607" w:rsidRPr="004E6B25" w:rsidRDefault="00F11231" w:rsidP="00C62184">
      <w:pPr>
        <w:widowControl w:val="0"/>
        <w:numPr>
          <w:ilvl w:val="0"/>
          <w:numId w:val="7"/>
        </w:numPr>
        <w:tabs>
          <w:tab w:val="left" w:pos="460"/>
        </w:tabs>
        <w:autoSpaceDE w:val="0"/>
        <w:autoSpaceDN w:val="0"/>
        <w:adjustRightInd w:val="0"/>
        <w:spacing w:before="21" w:after="0" w:line="240" w:lineRule="auto"/>
        <w:ind w:right="-11"/>
        <w:jc w:val="both"/>
        <w:rPr>
          <w:rFonts w:ascii="Times New Roman" w:eastAsia="Times New Roman" w:hAnsi="Times New Roman" w:cs="Times New Roman"/>
          <w:sz w:val="24"/>
          <w:szCs w:val="24"/>
        </w:rPr>
      </w:pPr>
      <w:r w:rsidRPr="004E6B25">
        <w:rPr>
          <w:rFonts w:ascii="Times New Roman" w:eastAsia="Times New Roman" w:hAnsi="Times New Roman" w:cs="Times New Roman"/>
          <w:sz w:val="24"/>
          <w:szCs w:val="24"/>
        </w:rPr>
        <w:t>Supplying and installing directional signs indicating the number of turbines located along each road at road junctions.</w:t>
      </w:r>
    </w:p>
    <w:p w14:paraId="6DCA880C" w14:textId="1732889A" w:rsidR="005227CB" w:rsidRPr="004E6B25" w:rsidRDefault="005227CB" w:rsidP="00FF2706">
      <w:pPr>
        <w:widowControl w:val="0"/>
        <w:tabs>
          <w:tab w:val="left" w:pos="1044"/>
        </w:tabs>
        <w:autoSpaceDE w:val="0"/>
        <w:autoSpaceDN w:val="0"/>
        <w:spacing w:before="101" w:after="0" w:line="240" w:lineRule="auto"/>
        <w:ind w:left="116" w:right="-11"/>
        <w:jc w:val="right"/>
        <w:rPr>
          <w:rFonts w:ascii="Times New Roman" w:eastAsia="Caladea" w:hAnsi="Times New Roman" w:cs="Times New Roman"/>
          <w:b/>
          <w:sz w:val="24"/>
          <w:szCs w:val="24"/>
          <w:lang w:eastAsia="en-US"/>
        </w:rPr>
      </w:pPr>
      <w:r w:rsidRPr="004E6B25">
        <w:rPr>
          <w:rFonts w:ascii="Times New Roman" w:hAnsi="Times New Roman" w:cs="Times New Roman"/>
          <w:noProof/>
          <w:sz w:val="24"/>
          <w:szCs w:val="24"/>
          <w:bdr w:val="single" w:sz="12" w:space="0" w:color="auto"/>
        </w:rPr>
        <w:lastRenderedPageBreak/>
        <w:drawing>
          <wp:inline distT="0" distB="0" distL="0" distR="0" wp14:anchorId="47465B33" wp14:editId="56CF443D">
            <wp:extent cx="2743200" cy="4419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723" r="1997"/>
                    <a:stretch/>
                  </pic:blipFill>
                  <pic:spPr bwMode="auto">
                    <a:xfrm>
                      <a:off x="0" y="0"/>
                      <a:ext cx="2743200" cy="4419600"/>
                    </a:xfrm>
                    <a:prstGeom prst="rect">
                      <a:avLst/>
                    </a:prstGeom>
                    <a:noFill/>
                    <a:ln>
                      <a:noFill/>
                    </a:ln>
                    <a:extLst>
                      <a:ext uri="{53640926-AAD7-44D8-BBD7-CCE9431645EC}">
                        <a14:shadowObscured xmlns:a14="http://schemas.microsoft.com/office/drawing/2010/main"/>
                      </a:ext>
                    </a:extLst>
                  </pic:spPr>
                </pic:pic>
              </a:graphicData>
            </a:graphic>
          </wp:inline>
        </w:drawing>
      </w:r>
      <w:r w:rsidR="006C7515" w:rsidRPr="004E6B25">
        <w:rPr>
          <w:rFonts w:ascii="Times New Roman" w:hAnsi="Times New Roman" w:cs="Times New Roman"/>
          <w:noProof/>
          <w:sz w:val="24"/>
          <w:szCs w:val="24"/>
        </w:rPr>
        <w:t xml:space="preserve">      </w:t>
      </w:r>
      <w:r w:rsidR="00FF2706" w:rsidRPr="004E6B25">
        <w:rPr>
          <w:rFonts w:ascii="Times New Roman" w:eastAsia="Caladea" w:hAnsi="Times New Roman" w:cs="Times New Roman"/>
          <w:b/>
          <w:noProof/>
          <w:sz w:val="24"/>
          <w:szCs w:val="24"/>
          <w:bdr w:val="single" w:sz="12" w:space="0" w:color="auto"/>
          <w:lang w:eastAsia="en-US"/>
        </w:rPr>
        <w:t xml:space="preserve"> </w:t>
      </w:r>
      <w:r w:rsidR="00FF2706" w:rsidRPr="004E6B25">
        <w:rPr>
          <w:rFonts w:ascii="Times New Roman" w:eastAsia="Caladea" w:hAnsi="Times New Roman" w:cs="Times New Roman"/>
          <w:b/>
          <w:noProof/>
          <w:sz w:val="24"/>
          <w:szCs w:val="24"/>
          <w:bdr w:val="single" w:sz="12" w:space="0" w:color="auto"/>
          <w:lang w:eastAsia="en-US"/>
        </w:rPr>
        <w:drawing>
          <wp:inline distT="0" distB="0" distL="0" distR="0" wp14:anchorId="4CF41427" wp14:editId="25F583D5">
            <wp:extent cx="2571115" cy="4419600"/>
            <wp:effectExtent l="0" t="0" r="635" b="0"/>
            <wp:docPr id="11" name="Picture 11" descr="A diagram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rectangular object&#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78871" cy="4432932"/>
                    </a:xfrm>
                    <a:prstGeom prst="rect">
                      <a:avLst/>
                    </a:prstGeom>
                  </pic:spPr>
                </pic:pic>
              </a:graphicData>
            </a:graphic>
          </wp:inline>
        </w:drawing>
      </w:r>
    </w:p>
    <w:p w14:paraId="514B5B26" w14:textId="1425836E" w:rsidR="005227CB" w:rsidRPr="004E6B25" w:rsidRDefault="006C7515" w:rsidP="005165C6">
      <w:pPr>
        <w:widowControl w:val="0"/>
        <w:tabs>
          <w:tab w:val="left" w:pos="1044"/>
        </w:tabs>
        <w:autoSpaceDE w:val="0"/>
        <w:autoSpaceDN w:val="0"/>
        <w:spacing w:before="101" w:after="0" w:line="240" w:lineRule="auto"/>
        <w:ind w:left="116" w:right="-11"/>
        <w:rPr>
          <w:rFonts w:ascii="Times New Roman" w:eastAsia="Caladea" w:hAnsi="Times New Roman" w:cs="Times New Roman"/>
          <w:b/>
          <w:sz w:val="24"/>
          <w:szCs w:val="24"/>
          <w:lang w:eastAsia="en-US"/>
        </w:rPr>
      </w:pPr>
      <w:r w:rsidRPr="004E6B25">
        <w:rPr>
          <w:rFonts w:ascii="Times New Roman" w:eastAsia="Caladea" w:hAnsi="Times New Roman" w:cs="Times New Roman"/>
          <w:b/>
          <w:sz w:val="24"/>
          <w:szCs w:val="24"/>
          <w:lang w:eastAsia="en-US"/>
        </w:rPr>
        <w:t xml:space="preserve">               </w:t>
      </w:r>
      <w:r w:rsidR="005227CB" w:rsidRPr="004E6B25">
        <w:rPr>
          <w:rFonts w:ascii="Times New Roman" w:eastAsia="Caladea" w:hAnsi="Times New Roman" w:cs="Times New Roman"/>
          <w:b/>
          <w:sz w:val="24"/>
          <w:szCs w:val="24"/>
          <w:lang w:eastAsia="en-US"/>
        </w:rPr>
        <w:t>Figure-3: Snow Pile Details</w:t>
      </w:r>
      <w:r w:rsidRPr="004E6B25">
        <w:rPr>
          <w:rFonts w:ascii="Times New Roman" w:eastAsia="Caladea" w:hAnsi="Times New Roman" w:cs="Times New Roman"/>
          <w:sz w:val="24"/>
          <w:szCs w:val="24"/>
          <w:lang w:eastAsia="en-US"/>
        </w:rPr>
        <w:t xml:space="preserve">                     </w:t>
      </w:r>
      <w:r w:rsidR="005227CB" w:rsidRPr="004E6B25">
        <w:rPr>
          <w:rFonts w:ascii="Times New Roman" w:eastAsia="Caladea" w:hAnsi="Times New Roman" w:cs="Times New Roman"/>
          <w:b/>
          <w:sz w:val="24"/>
          <w:szCs w:val="24"/>
          <w:lang w:eastAsia="en-US"/>
        </w:rPr>
        <w:t>Figure-4: Road side Delin</w:t>
      </w:r>
      <w:r w:rsidR="00FF2706" w:rsidRPr="004E6B25">
        <w:rPr>
          <w:rFonts w:ascii="Times New Roman" w:eastAsia="Caladea" w:hAnsi="Times New Roman" w:cs="Times New Roman"/>
          <w:b/>
          <w:sz w:val="24"/>
          <w:szCs w:val="24"/>
          <w:lang w:eastAsia="en-US"/>
        </w:rPr>
        <w:t>e</w:t>
      </w:r>
      <w:r w:rsidR="005227CB" w:rsidRPr="004E6B25">
        <w:rPr>
          <w:rFonts w:ascii="Times New Roman" w:eastAsia="Caladea" w:hAnsi="Times New Roman" w:cs="Times New Roman"/>
          <w:b/>
          <w:sz w:val="24"/>
          <w:szCs w:val="24"/>
          <w:lang w:eastAsia="en-US"/>
        </w:rPr>
        <w:t>ator Detail</w:t>
      </w:r>
    </w:p>
    <w:p w14:paraId="1A22E004" w14:textId="77777777" w:rsidR="005165C6" w:rsidRPr="004E6B25" w:rsidRDefault="005165C6" w:rsidP="005165C6">
      <w:pPr>
        <w:widowControl w:val="0"/>
        <w:tabs>
          <w:tab w:val="left" w:pos="1044"/>
        </w:tabs>
        <w:autoSpaceDE w:val="0"/>
        <w:autoSpaceDN w:val="0"/>
        <w:spacing w:before="101" w:after="0" w:line="240" w:lineRule="auto"/>
        <w:ind w:left="116" w:right="-11"/>
        <w:rPr>
          <w:rFonts w:ascii="Times New Roman" w:eastAsia="Caladea" w:hAnsi="Times New Roman" w:cs="Times New Roman"/>
          <w:sz w:val="24"/>
          <w:szCs w:val="24"/>
          <w:lang w:eastAsia="en-US"/>
        </w:rPr>
      </w:pPr>
    </w:p>
    <w:p w14:paraId="555AD9B7" w14:textId="15AC4074" w:rsidR="00875607" w:rsidRPr="004E6B25" w:rsidRDefault="005165C6" w:rsidP="00BB3211">
      <w:pPr>
        <w:widowControl w:val="0"/>
        <w:tabs>
          <w:tab w:val="left" w:pos="460"/>
        </w:tabs>
        <w:autoSpaceDE w:val="0"/>
        <w:autoSpaceDN w:val="0"/>
        <w:adjustRightInd w:val="0"/>
        <w:spacing w:before="21" w:after="0" w:line="240" w:lineRule="auto"/>
        <w:ind w:right="-11"/>
        <w:jc w:val="center"/>
        <w:rPr>
          <w:rFonts w:ascii="Times New Roman" w:eastAsia="Times New Roman" w:hAnsi="Times New Roman" w:cs="Times New Roman"/>
          <w:sz w:val="24"/>
          <w:szCs w:val="24"/>
        </w:rPr>
      </w:pPr>
      <w:r w:rsidRPr="004E6B25">
        <w:rPr>
          <w:rFonts w:ascii="Times New Roman" w:eastAsia="Times New Roman" w:hAnsi="Times New Roman" w:cs="Times New Roman"/>
          <w:noProof/>
          <w:sz w:val="24"/>
          <w:szCs w:val="24"/>
        </w:rPr>
        <w:drawing>
          <wp:inline distT="0" distB="0" distL="0" distR="0" wp14:anchorId="0C315B17" wp14:editId="6EED702E">
            <wp:extent cx="5760720" cy="3467100"/>
            <wp:effectExtent l="0" t="0" r="0" b="0"/>
            <wp:docPr id="14" name="Picture 14" descr="A ladder and pole with measureme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ladder and pole with measurements&#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3467100"/>
                    </a:xfrm>
                    <a:prstGeom prst="rect">
                      <a:avLst/>
                    </a:prstGeom>
                  </pic:spPr>
                </pic:pic>
              </a:graphicData>
            </a:graphic>
          </wp:inline>
        </w:drawing>
      </w:r>
    </w:p>
    <w:p w14:paraId="4F970303" w14:textId="3F50025C" w:rsidR="005227CB" w:rsidRDefault="005227CB" w:rsidP="005227CB">
      <w:pPr>
        <w:widowControl w:val="0"/>
        <w:tabs>
          <w:tab w:val="left" w:pos="1044"/>
        </w:tabs>
        <w:autoSpaceDE w:val="0"/>
        <w:autoSpaceDN w:val="0"/>
        <w:spacing w:before="101" w:after="0" w:line="240" w:lineRule="auto"/>
        <w:ind w:left="116" w:right="-11"/>
        <w:jc w:val="center"/>
        <w:rPr>
          <w:rFonts w:ascii="Times New Roman" w:eastAsia="Caladea" w:hAnsi="Times New Roman" w:cs="Times New Roman"/>
          <w:b/>
          <w:sz w:val="24"/>
          <w:szCs w:val="24"/>
          <w:lang w:eastAsia="en-US"/>
        </w:rPr>
      </w:pPr>
      <w:r w:rsidRPr="004E6B25">
        <w:rPr>
          <w:rFonts w:ascii="Times New Roman" w:eastAsia="Caladea" w:hAnsi="Times New Roman" w:cs="Times New Roman"/>
          <w:b/>
          <w:sz w:val="24"/>
          <w:szCs w:val="24"/>
          <w:lang w:eastAsia="en-US"/>
        </w:rPr>
        <w:t>Figure-5: Turbine Sign Details</w:t>
      </w:r>
    </w:p>
    <w:p w14:paraId="12054C1C" w14:textId="77777777" w:rsidR="009B2253" w:rsidRDefault="009B2253" w:rsidP="005227CB">
      <w:pPr>
        <w:widowControl w:val="0"/>
        <w:tabs>
          <w:tab w:val="left" w:pos="1044"/>
        </w:tabs>
        <w:autoSpaceDE w:val="0"/>
        <w:autoSpaceDN w:val="0"/>
        <w:spacing w:before="101" w:after="0" w:line="240" w:lineRule="auto"/>
        <w:ind w:left="116" w:right="-11"/>
        <w:jc w:val="center"/>
        <w:rPr>
          <w:rFonts w:ascii="Times New Roman" w:eastAsia="Caladea" w:hAnsi="Times New Roman" w:cs="Times New Roman"/>
          <w:sz w:val="24"/>
          <w:szCs w:val="24"/>
          <w:lang w:eastAsia="en-US"/>
        </w:rPr>
      </w:pPr>
    </w:p>
    <w:p w14:paraId="0CD58585" w14:textId="77777777" w:rsidR="00782E44" w:rsidRPr="004E6B25" w:rsidRDefault="00782E44" w:rsidP="00C62184">
      <w:pPr>
        <w:pStyle w:val="ListParagraph"/>
        <w:widowControl w:val="0"/>
        <w:numPr>
          <w:ilvl w:val="0"/>
          <w:numId w:val="6"/>
        </w:numPr>
        <w:tabs>
          <w:tab w:val="left" w:pos="548"/>
          <w:tab w:val="left" w:pos="549"/>
        </w:tabs>
        <w:autoSpaceDE w:val="0"/>
        <w:autoSpaceDN w:val="0"/>
        <w:spacing w:after="0" w:line="240" w:lineRule="auto"/>
        <w:ind w:right="-11"/>
        <w:jc w:val="both"/>
        <w:outlineLvl w:val="0"/>
        <w:rPr>
          <w:rFonts w:ascii="Times New Roman" w:eastAsia="Caladea" w:hAnsi="Times New Roman" w:cs="Times New Roman"/>
          <w:b/>
          <w:bCs/>
          <w:sz w:val="24"/>
          <w:szCs w:val="24"/>
          <w:lang w:eastAsia="en-US"/>
        </w:rPr>
      </w:pPr>
      <w:bookmarkStart w:id="889" w:name="_Toc71647340"/>
      <w:bookmarkStart w:id="890" w:name="_Toc226469588"/>
      <w:r>
        <w:rPr>
          <w:rFonts w:ascii="Times New Roman" w:eastAsia="Caladea" w:hAnsi="Times New Roman" w:cs="Times New Roman"/>
          <w:b/>
          <w:bCs/>
          <w:sz w:val="28"/>
          <w:szCs w:val="28"/>
          <w:lang w:eastAsia="en-US"/>
        </w:rPr>
        <w:t xml:space="preserve">WTG </w:t>
      </w:r>
      <w:r w:rsidRPr="00FB4560">
        <w:rPr>
          <w:rFonts w:ascii="Times New Roman" w:eastAsia="Caladea" w:hAnsi="Times New Roman" w:cs="Times New Roman"/>
          <w:b/>
          <w:bCs/>
          <w:sz w:val="28"/>
          <w:szCs w:val="28"/>
          <w:lang w:eastAsia="en-US"/>
        </w:rPr>
        <w:t>FOUNDATION</w:t>
      </w:r>
      <w:bookmarkEnd w:id="889"/>
      <w:r>
        <w:rPr>
          <w:rFonts w:ascii="Times New Roman" w:eastAsia="Caladea" w:hAnsi="Times New Roman" w:cs="Times New Roman"/>
          <w:b/>
          <w:bCs/>
          <w:sz w:val="28"/>
          <w:szCs w:val="28"/>
          <w:lang w:eastAsia="en-US"/>
        </w:rPr>
        <w:t xml:space="preserve"> CONSTRUCTION </w:t>
      </w:r>
      <w:r w:rsidRPr="00FB4560">
        <w:rPr>
          <w:rFonts w:ascii="Times New Roman" w:eastAsia="Caladea" w:hAnsi="Times New Roman" w:cs="Times New Roman"/>
          <w:b/>
          <w:bCs/>
          <w:sz w:val="28"/>
          <w:szCs w:val="28"/>
          <w:lang w:eastAsia="en-US"/>
        </w:rPr>
        <w:t>WORKS</w:t>
      </w:r>
      <w:bookmarkEnd w:id="890"/>
    </w:p>
    <w:p w14:paraId="766FED3F" w14:textId="77777777" w:rsidR="00782E44" w:rsidRPr="004E6B25" w:rsidRDefault="00782E44" w:rsidP="00782E44">
      <w:pPr>
        <w:pStyle w:val="ListParagraph"/>
        <w:spacing w:after="100" w:afterAutospacing="1" w:line="240" w:lineRule="auto"/>
        <w:ind w:left="1127"/>
        <w:rPr>
          <w:rFonts w:ascii="Times New Roman" w:eastAsia="Times New Roman" w:hAnsi="Times New Roman" w:cs="Times New Roman"/>
          <w:sz w:val="24"/>
          <w:szCs w:val="24"/>
        </w:rPr>
      </w:pPr>
    </w:p>
    <w:p w14:paraId="3EED70FD" w14:textId="77777777" w:rsidR="00782E44" w:rsidRPr="004E6B25" w:rsidRDefault="00782E44" w:rsidP="00C62184">
      <w:pPr>
        <w:pStyle w:val="ListParagraph"/>
        <w:widowControl w:val="0"/>
        <w:numPr>
          <w:ilvl w:val="0"/>
          <w:numId w:val="10"/>
        </w:numPr>
        <w:tabs>
          <w:tab w:val="left" w:pos="837"/>
        </w:tabs>
        <w:autoSpaceDE w:val="0"/>
        <w:autoSpaceDN w:val="0"/>
        <w:spacing w:before="67" w:after="0" w:line="240" w:lineRule="auto"/>
        <w:ind w:left="540" w:right="-11"/>
        <w:contextualSpacing w:val="0"/>
        <w:outlineLvl w:val="1"/>
        <w:rPr>
          <w:rFonts w:ascii="Times New Roman" w:eastAsia="Times New Roman" w:hAnsi="Times New Roman" w:cs="Times New Roman"/>
          <w:b/>
          <w:bCs/>
          <w:iCs/>
          <w:vanish/>
          <w:w w:val="110"/>
          <w:sz w:val="24"/>
          <w:szCs w:val="24"/>
          <w:lang w:eastAsia="en-US"/>
        </w:rPr>
      </w:pPr>
      <w:bookmarkStart w:id="891" w:name="_Toc224414960"/>
      <w:bookmarkStart w:id="892" w:name="_Toc224415066"/>
      <w:bookmarkStart w:id="893" w:name="_Toc224422487"/>
      <w:bookmarkStart w:id="894" w:name="_Toc224461434"/>
      <w:bookmarkStart w:id="895" w:name="_Toc224468915"/>
      <w:bookmarkStart w:id="896" w:name="_Toc224476068"/>
      <w:bookmarkStart w:id="897" w:name="_Toc224476229"/>
      <w:bookmarkStart w:id="898" w:name="_Toc224477327"/>
      <w:bookmarkStart w:id="899" w:name="_Toc224477489"/>
      <w:bookmarkStart w:id="900" w:name="_Toc224477651"/>
      <w:bookmarkStart w:id="901" w:name="_Toc224477813"/>
      <w:bookmarkStart w:id="902" w:name="_Toc224552192"/>
      <w:bookmarkStart w:id="903" w:name="_Toc224552614"/>
      <w:bookmarkStart w:id="904" w:name="_Toc226469589"/>
      <w:bookmarkStart w:id="905" w:name="_Toc71647341"/>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3614715A" w14:textId="77777777" w:rsidR="00782E44" w:rsidRPr="004E6B25" w:rsidRDefault="00782E44" w:rsidP="00C62184">
      <w:pPr>
        <w:pStyle w:val="ListParagraph"/>
        <w:widowControl w:val="0"/>
        <w:numPr>
          <w:ilvl w:val="0"/>
          <w:numId w:val="10"/>
        </w:numPr>
        <w:tabs>
          <w:tab w:val="left" w:pos="837"/>
        </w:tabs>
        <w:autoSpaceDE w:val="0"/>
        <w:autoSpaceDN w:val="0"/>
        <w:spacing w:before="67" w:after="0" w:line="240" w:lineRule="auto"/>
        <w:ind w:left="540" w:right="-11"/>
        <w:contextualSpacing w:val="0"/>
        <w:outlineLvl w:val="1"/>
        <w:rPr>
          <w:rFonts w:ascii="Times New Roman" w:eastAsia="Times New Roman" w:hAnsi="Times New Roman" w:cs="Times New Roman"/>
          <w:b/>
          <w:bCs/>
          <w:iCs/>
          <w:vanish/>
          <w:w w:val="110"/>
          <w:sz w:val="24"/>
          <w:szCs w:val="24"/>
          <w:lang w:eastAsia="en-US"/>
        </w:rPr>
      </w:pPr>
      <w:bookmarkStart w:id="906" w:name="_Toc224414961"/>
      <w:bookmarkStart w:id="907" w:name="_Toc224415067"/>
      <w:bookmarkStart w:id="908" w:name="_Toc224422488"/>
      <w:bookmarkStart w:id="909" w:name="_Toc224461435"/>
      <w:bookmarkStart w:id="910" w:name="_Toc224468916"/>
      <w:bookmarkStart w:id="911" w:name="_Toc224476069"/>
      <w:bookmarkStart w:id="912" w:name="_Toc224476230"/>
      <w:bookmarkStart w:id="913" w:name="_Toc224477328"/>
      <w:bookmarkStart w:id="914" w:name="_Toc224477490"/>
      <w:bookmarkStart w:id="915" w:name="_Toc224477652"/>
      <w:bookmarkStart w:id="916" w:name="_Toc224477814"/>
      <w:bookmarkStart w:id="917" w:name="_Toc224552193"/>
      <w:bookmarkStart w:id="918" w:name="_Toc224552615"/>
      <w:bookmarkStart w:id="919" w:name="_Toc226469590"/>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494D628F" w14:textId="77777777" w:rsidR="00782E44" w:rsidRPr="004E6B25" w:rsidRDefault="00782E44" w:rsidP="00C62184">
      <w:pPr>
        <w:pStyle w:val="ListParagraph"/>
        <w:widowControl w:val="0"/>
        <w:numPr>
          <w:ilvl w:val="0"/>
          <w:numId w:val="10"/>
        </w:numPr>
        <w:tabs>
          <w:tab w:val="left" w:pos="837"/>
        </w:tabs>
        <w:autoSpaceDE w:val="0"/>
        <w:autoSpaceDN w:val="0"/>
        <w:spacing w:before="67" w:after="0" w:line="240" w:lineRule="auto"/>
        <w:ind w:left="540" w:right="-11"/>
        <w:contextualSpacing w:val="0"/>
        <w:outlineLvl w:val="1"/>
        <w:rPr>
          <w:rFonts w:ascii="Times New Roman" w:eastAsia="Times New Roman" w:hAnsi="Times New Roman" w:cs="Times New Roman"/>
          <w:b/>
          <w:bCs/>
          <w:iCs/>
          <w:vanish/>
          <w:w w:val="110"/>
          <w:sz w:val="24"/>
          <w:szCs w:val="24"/>
          <w:lang w:eastAsia="en-US"/>
        </w:rPr>
      </w:pPr>
      <w:bookmarkStart w:id="920" w:name="_Toc224414962"/>
      <w:bookmarkStart w:id="921" w:name="_Toc224415068"/>
      <w:bookmarkStart w:id="922" w:name="_Toc224422489"/>
      <w:bookmarkStart w:id="923" w:name="_Toc224461436"/>
      <w:bookmarkStart w:id="924" w:name="_Toc224468917"/>
      <w:bookmarkStart w:id="925" w:name="_Toc224476070"/>
      <w:bookmarkStart w:id="926" w:name="_Toc224476231"/>
      <w:bookmarkStart w:id="927" w:name="_Toc224477329"/>
      <w:bookmarkStart w:id="928" w:name="_Toc224477491"/>
      <w:bookmarkStart w:id="929" w:name="_Toc224477653"/>
      <w:bookmarkStart w:id="930" w:name="_Toc224477815"/>
      <w:bookmarkStart w:id="931" w:name="_Toc224552194"/>
      <w:bookmarkStart w:id="932" w:name="_Toc224552616"/>
      <w:bookmarkStart w:id="933" w:name="_Toc226469591"/>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38CAF220" w14:textId="77777777" w:rsidR="00782E44" w:rsidRPr="004E6B25" w:rsidRDefault="00782E44" w:rsidP="00C62184">
      <w:pPr>
        <w:widowControl w:val="0"/>
        <w:numPr>
          <w:ilvl w:val="1"/>
          <w:numId w:val="10"/>
        </w:numPr>
        <w:tabs>
          <w:tab w:val="left" w:pos="837"/>
        </w:tabs>
        <w:autoSpaceDE w:val="0"/>
        <w:autoSpaceDN w:val="0"/>
        <w:spacing w:before="67" w:after="0" w:line="240" w:lineRule="auto"/>
        <w:ind w:left="1199" w:right="-11"/>
        <w:jc w:val="left"/>
        <w:outlineLvl w:val="1"/>
        <w:rPr>
          <w:rFonts w:ascii="Times New Roman" w:eastAsia="Times New Roman" w:hAnsi="Times New Roman" w:cs="Times New Roman"/>
          <w:b/>
          <w:bCs/>
          <w:iCs/>
          <w:w w:val="110"/>
          <w:sz w:val="24"/>
          <w:szCs w:val="24"/>
          <w:lang w:eastAsia="en-US"/>
        </w:rPr>
      </w:pPr>
      <w:bookmarkStart w:id="934" w:name="_Toc226469592"/>
      <w:r w:rsidRPr="004E6B25">
        <w:rPr>
          <w:rFonts w:ascii="Times New Roman" w:eastAsia="Times New Roman" w:hAnsi="Times New Roman" w:cs="Times New Roman"/>
          <w:b/>
          <w:bCs/>
          <w:iCs/>
          <w:w w:val="110"/>
          <w:sz w:val="24"/>
          <w:szCs w:val="24"/>
          <w:lang w:eastAsia="en-US"/>
        </w:rPr>
        <w:t>General Specifications</w:t>
      </w:r>
      <w:bookmarkEnd w:id="934"/>
      <w:r w:rsidRPr="004E6B25">
        <w:rPr>
          <w:rFonts w:ascii="Times New Roman" w:eastAsia="Times New Roman" w:hAnsi="Times New Roman" w:cs="Times New Roman"/>
          <w:b/>
          <w:bCs/>
          <w:iCs/>
          <w:w w:val="110"/>
          <w:sz w:val="24"/>
          <w:szCs w:val="24"/>
          <w:lang w:eastAsia="en-US"/>
        </w:rPr>
        <w:t xml:space="preserve"> </w:t>
      </w:r>
    </w:p>
    <w:p w14:paraId="5CB777DC" w14:textId="7DED6271" w:rsidR="00782E44" w:rsidRPr="004E6B25" w:rsidRDefault="00782E44" w:rsidP="00E662FD">
      <w:pPr>
        <w:widowControl w:val="0"/>
        <w:autoSpaceDE w:val="0"/>
        <w:autoSpaceDN w:val="0"/>
        <w:spacing w:before="66" w:after="0" w:line="240" w:lineRule="auto"/>
        <w:ind w:right="-153" w:firstLine="630"/>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In the construction of </w:t>
      </w:r>
      <w:r>
        <w:rPr>
          <w:rFonts w:ascii="Times New Roman" w:eastAsia="Caladea" w:hAnsi="Times New Roman" w:cs="Times New Roman"/>
          <w:sz w:val="24"/>
          <w:szCs w:val="24"/>
          <w:lang w:eastAsia="en-US"/>
        </w:rPr>
        <w:t xml:space="preserve">wind </w:t>
      </w:r>
      <w:r w:rsidRPr="004E6B25">
        <w:rPr>
          <w:rFonts w:ascii="Times New Roman" w:eastAsia="Caladea" w:hAnsi="Times New Roman" w:cs="Times New Roman"/>
          <w:sz w:val="24"/>
          <w:szCs w:val="24"/>
          <w:lang w:eastAsia="en-US"/>
        </w:rPr>
        <w:t xml:space="preserve">turbine foundations, all necessary materials, labor, consumables and machinery/equipment, except those belonging to the Employer in the definitions listed below, are within the scope of the Contractor. </w:t>
      </w:r>
      <w:r w:rsidR="00E662FD" w:rsidRPr="00E662FD">
        <w:rPr>
          <w:rFonts w:ascii="Times New Roman" w:eastAsia="Caladea" w:hAnsi="Times New Roman" w:cs="Times New Roman"/>
          <w:sz w:val="24"/>
          <w:szCs w:val="24"/>
          <w:lang w:eastAsia="en-US"/>
        </w:rPr>
        <w:t xml:space="preserve">All </w:t>
      </w:r>
      <w:r w:rsidR="00E662FD">
        <w:rPr>
          <w:rFonts w:ascii="Times New Roman" w:eastAsia="Caladea" w:hAnsi="Times New Roman" w:cs="Times New Roman"/>
          <w:sz w:val="24"/>
          <w:szCs w:val="24"/>
          <w:lang w:eastAsia="en-US"/>
        </w:rPr>
        <w:t>foundation construction</w:t>
      </w:r>
      <w:r w:rsidR="00E662FD" w:rsidRPr="00E662FD">
        <w:rPr>
          <w:rFonts w:ascii="Times New Roman" w:eastAsia="Caladea" w:hAnsi="Times New Roman" w:cs="Times New Roman"/>
          <w:sz w:val="24"/>
          <w:szCs w:val="24"/>
          <w:lang w:eastAsia="en-US"/>
        </w:rPr>
        <w:t xml:space="preserve"> works shall be carried out in accordance with the turbine foundation design and project specifications.</w:t>
      </w:r>
      <w:r w:rsidR="00E662FD">
        <w:rPr>
          <w:rFonts w:ascii="Times New Roman" w:eastAsia="Caladea" w:hAnsi="Times New Roman" w:cs="Times New Roman"/>
          <w:sz w:val="24"/>
          <w:szCs w:val="24"/>
          <w:lang w:eastAsia="en-US"/>
        </w:rPr>
        <w:t xml:space="preserve"> </w:t>
      </w:r>
      <w:r w:rsidRPr="004E6B25">
        <w:rPr>
          <w:rFonts w:ascii="Times New Roman" w:eastAsia="Caladea" w:hAnsi="Times New Roman" w:cs="Times New Roman"/>
          <w:sz w:val="24"/>
          <w:szCs w:val="24"/>
          <w:lang w:eastAsia="en-US"/>
        </w:rPr>
        <w:t>Unless otherwise stated, the following manufacturing sequence shall be followed:</w:t>
      </w:r>
    </w:p>
    <w:p w14:paraId="057E22A5" w14:textId="77777777" w:rsidR="00782E44" w:rsidRPr="004E6B25" w:rsidRDefault="00782E44" w:rsidP="00C62184">
      <w:pPr>
        <w:pStyle w:val="ListParagraph"/>
        <w:widowControl w:val="0"/>
        <w:numPr>
          <w:ilvl w:val="0"/>
          <w:numId w:val="30"/>
        </w:numPr>
        <w:tabs>
          <w:tab w:val="left" w:pos="780"/>
        </w:tabs>
        <w:autoSpaceDE w:val="0"/>
        <w:autoSpaceDN w:val="0"/>
        <w:adjustRightInd w:val="0"/>
        <w:spacing w:before="38"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pacing w:val="1"/>
          <w:sz w:val="24"/>
          <w:szCs w:val="24"/>
          <w:lang w:eastAsia="en-US"/>
        </w:rPr>
        <w:t>Foundation Excavation: The Contractor shall carry out foundation excavation in accordance with the project drawings, construction methods, relevant legal documents, and the procedures of the Employer and the turbine supplier. After completing the foundation excavation, the entire surface shall be cleaned so that no loose material remains, and the ground conditions shall be checked by comparing them with the drilling logs (ground survey). If the ground conditions are worse than those indicated in the drilling logs, a plate load test (according to DIN 18134) shall be carried out to verify the bearing capacity, if necessary, under the approval and supervision of the Employer. Based on the results of the plate load test, the Employer shall inform the Contractor whether additional excavation or ground improvement is required. If excessive excavation occurs or additional material is removed during excavation, these areas shall be filled with lean concrete by the Contractor with the approval of the Employer. The next stage of the turbine foundation works shall not commence until the measurement reports, forms, and compaction tests (plate load tests) have been prepared by the Contractor in accordance with the quality documentation and the foundation area has been formally delivered to the Employer.</w:t>
      </w:r>
    </w:p>
    <w:p w14:paraId="5303C0BF" w14:textId="77777777" w:rsidR="00782E44" w:rsidRPr="004E6B25" w:rsidRDefault="00782E44" w:rsidP="00C62184">
      <w:pPr>
        <w:pStyle w:val="ListParagraph"/>
        <w:widowControl w:val="0"/>
        <w:numPr>
          <w:ilvl w:val="0"/>
          <w:numId w:val="30"/>
        </w:numPr>
        <w:tabs>
          <w:tab w:val="left" w:pos="780"/>
        </w:tabs>
        <w:autoSpaceDE w:val="0"/>
        <w:autoSpaceDN w:val="0"/>
        <w:adjustRightInd w:val="0"/>
        <w:spacing w:before="38"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Laying of cable pipes and concrete encasement: Information regarding the type, diameter, route, and bending radius of cable pipes shall be determined by the Employer specifically for the project. All consumables related to the supply and installation shall be provided by the Contractor. Factory-tested HDPE 100 pipes rated at 8 </w:t>
      </w:r>
      <w:proofErr w:type="spellStart"/>
      <w:r w:rsidRPr="004E6B25">
        <w:rPr>
          <w:rFonts w:ascii="Times New Roman" w:eastAsia="Caladea" w:hAnsi="Times New Roman" w:cs="Times New Roman"/>
          <w:sz w:val="24"/>
          <w:szCs w:val="24"/>
          <w:lang w:eastAsia="en-US"/>
        </w:rPr>
        <w:t>atu</w:t>
      </w:r>
      <w:proofErr w:type="spellEnd"/>
      <w:r w:rsidRPr="004E6B25">
        <w:rPr>
          <w:rFonts w:ascii="Times New Roman" w:eastAsia="Caladea" w:hAnsi="Times New Roman" w:cs="Times New Roman"/>
          <w:sz w:val="24"/>
          <w:szCs w:val="24"/>
          <w:lang w:eastAsia="en-US"/>
        </w:rPr>
        <w:t xml:space="preserve"> shall be used. The quantity and diameter of the pipes shall comply with the project drawings. Cable conduits shall not be used without approval. Encasement concrete shall not be poured until the cable tray excavation and pipe installation have been submitted to the supervisor together with the measurement report. Before concrete pouring, the pipes supplied by the Contractor shall be placed and fixed in accordance with the project drawings, and measurement reports shall be prepared and submitted to the Employer. Concrete pouring shall be carried out in accordance with the relevant technical specifications and construction procedures. Guides shall be placed inside the cable pipes, and the pipe openings shall be sealed to prevent the entry of materials such as concrete.</w:t>
      </w:r>
    </w:p>
    <w:p w14:paraId="5206510D" w14:textId="77777777" w:rsidR="00782E44" w:rsidRPr="004E6B25" w:rsidRDefault="00782E44" w:rsidP="00C62184">
      <w:pPr>
        <w:pStyle w:val="ListParagraph"/>
        <w:widowControl w:val="0"/>
        <w:numPr>
          <w:ilvl w:val="0"/>
          <w:numId w:val="30"/>
        </w:numPr>
        <w:tabs>
          <w:tab w:val="left" w:pos="780"/>
        </w:tabs>
        <w:autoSpaceDE w:val="0"/>
        <w:autoSpaceDN w:val="0"/>
        <w:adjustRightInd w:val="0"/>
        <w:spacing w:before="38"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pacing w:val="-1"/>
          <w:sz w:val="24"/>
          <w:szCs w:val="24"/>
          <w:lang w:eastAsia="en-US"/>
        </w:rPr>
        <w:t>Employer approval shall be obtained to verify the compatibility of the turbine pipe layout with the cable routing and turbine entrance direction. The cable pipes inside the turbine foundation shall be delivered to the Employer by the Contractor at the completion of the works, and their ends shall be sealed. If any pipe is clogged or nonfunctional, the Contractor shall clean the pipe to ensure that the cable can pass through it.</w:t>
      </w:r>
    </w:p>
    <w:p w14:paraId="57604E9E" w14:textId="77777777" w:rsidR="00782E44" w:rsidRPr="004E6B25" w:rsidRDefault="00782E44" w:rsidP="00782E44">
      <w:pPr>
        <w:pStyle w:val="ListParagraph"/>
        <w:widowControl w:val="0"/>
        <w:autoSpaceDE w:val="0"/>
        <w:autoSpaceDN w:val="0"/>
        <w:spacing w:after="0" w:line="240" w:lineRule="auto"/>
        <w:ind w:left="433"/>
        <w:jc w:val="both"/>
        <w:rPr>
          <w:rFonts w:ascii="Times New Roman" w:eastAsia="Caladea" w:hAnsi="Times New Roman" w:cs="Times New Roman"/>
          <w:spacing w:val="-1"/>
          <w:sz w:val="24"/>
          <w:szCs w:val="24"/>
          <w:lang w:eastAsia="en-US"/>
        </w:rPr>
      </w:pPr>
    </w:p>
    <w:p w14:paraId="24B4D6A5" w14:textId="77777777" w:rsidR="00782E44" w:rsidRPr="004E6B25" w:rsidRDefault="00782E44" w:rsidP="00C62184">
      <w:pPr>
        <w:pStyle w:val="ListParagraph"/>
        <w:widowControl w:val="0"/>
        <w:numPr>
          <w:ilvl w:val="0"/>
          <w:numId w:val="10"/>
        </w:numPr>
        <w:autoSpaceDE w:val="0"/>
        <w:autoSpaceDN w:val="0"/>
        <w:spacing w:after="0" w:line="240" w:lineRule="auto"/>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z w:val="24"/>
          <w:szCs w:val="24"/>
          <w:lang w:eastAsia="en-US"/>
        </w:rPr>
        <w:t xml:space="preserve">Lean concrete pouring: Lean concrete shall be poured in the thickness, elevation, and dimensions specified in the project drawings to provide a base for the foundation formwork. Measurement reports and quality documents before and after </w:t>
      </w:r>
      <w:r w:rsidRPr="004E6B25">
        <w:rPr>
          <w:rFonts w:ascii="Times New Roman" w:eastAsia="Caladea" w:hAnsi="Times New Roman" w:cs="Times New Roman"/>
          <w:sz w:val="24"/>
          <w:szCs w:val="24"/>
          <w:lang w:eastAsia="en-US"/>
        </w:rPr>
        <w:lastRenderedPageBreak/>
        <w:t>concrete placement shall be submitted to the Employer. Concrete surface leveling and curing shall be performed.</w:t>
      </w:r>
    </w:p>
    <w:p w14:paraId="489B4A36" w14:textId="77777777" w:rsidR="00782E44" w:rsidRPr="004E6B25" w:rsidRDefault="00782E44" w:rsidP="00782E44">
      <w:pPr>
        <w:widowControl w:val="0"/>
        <w:autoSpaceDE w:val="0"/>
        <w:autoSpaceDN w:val="0"/>
        <w:spacing w:after="0" w:line="240" w:lineRule="auto"/>
        <w:jc w:val="both"/>
        <w:rPr>
          <w:rFonts w:ascii="Times New Roman" w:eastAsia="Caladea" w:hAnsi="Times New Roman" w:cs="Times New Roman"/>
          <w:spacing w:val="-1"/>
          <w:sz w:val="24"/>
          <w:szCs w:val="24"/>
          <w:lang w:eastAsia="en-US"/>
        </w:rPr>
      </w:pPr>
    </w:p>
    <w:p w14:paraId="087AE465" w14:textId="77777777" w:rsidR="00782E44" w:rsidRPr="004E6B25" w:rsidRDefault="00782E44" w:rsidP="00C62184">
      <w:pPr>
        <w:pStyle w:val="ListParagraph"/>
        <w:widowControl w:val="0"/>
        <w:numPr>
          <w:ilvl w:val="0"/>
          <w:numId w:val="10"/>
        </w:numPr>
        <w:autoSpaceDE w:val="0"/>
        <w:autoSpaceDN w:val="0"/>
        <w:spacing w:after="0" w:line="240" w:lineRule="auto"/>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pacing w:val="-1"/>
          <w:sz w:val="24"/>
          <w:szCs w:val="24"/>
          <w:lang w:eastAsia="en-US"/>
        </w:rPr>
        <w:t>Anchor cage installation: The team and equipment required for the installation of the anchor cage supplied by the Employer shall be provided on site by the Contractor in accordance with the project drawings, supplier documentation, and construction standards. After installation and concrete pouring, the necessary measurement reports shall be prepared and submitted to the supervisor. Concrete pouring shall not be permitted if tolerances are exceeded, if measurement reports are missing, or if fixing is not adequate. Unloading of anchor materials on site, transportation within the site, storage, installation, measurement activities, shim supply, and ensuring proper connection of anchor rods with the tower connection according to turbine manufacturer standards are within the Contractor’s scope. The supply of the support legs of the anchor basket and consumables required for installation are also within the Contractor’s scope. The Contractor shall ensure proper labeling and protection of anchor materials.</w:t>
      </w:r>
    </w:p>
    <w:p w14:paraId="6D98A3F2" w14:textId="77777777" w:rsidR="00782E44" w:rsidRPr="004E6B25" w:rsidRDefault="00782E44" w:rsidP="00782E44">
      <w:pPr>
        <w:widowControl w:val="0"/>
        <w:autoSpaceDE w:val="0"/>
        <w:autoSpaceDN w:val="0"/>
        <w:spacing w:after="0" w:line="240" w:lineRule="auto"/>
        <w:jc w:val="both"/>
        <w:rPr>
          <w:rFonts w:ascii="Times New Roman" w:eastAsia="Caladea" w:hAnsi="Times New Roman" w:cs="Times New Roman"/>
          <w:spacing w:val="-1"/>
          <w:sz w:val="24"/>
          <w:szCs w:val="24"/>
          <w:lang w:eastAsia="en-US"/>
        </w:rPr>
      </w:pPr>
    </w:p>
    <w:p w14:paraId="13D67008" w14:textId="77777777" w:rsidR="00782E44" w:rsidRPr="004E6B25" w:rsidRDefault="00782E44" w:rsidP="00C62184">
      <w:pPr>
        <w:pStyle w:val="ListParagraph"/>
        <w:widowControl w:val="0"/>
        <w:numPr>
          <w:ilvl w:val="0"/>
          <w:numId w:val="10"/>
        </w:numPr>
        <w:autoSpaceDE w:val="0"/>
        <w:autoSpaceDN w:val="0"/>
        <w:spacing w:after="0" w:line="240" w:lineRule="auto"/>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z w:val="24"/>
          <w:szCs w:val="24"/>
          <w:lang w:eastAsia="en-US"/>
        </w:rPr>
        <w:t>Reinforcement installation: The reinforcement materials shall comply with the project drawings, specifications, and relevant standards. Material certificates, quality documents, and test reports shall be submitted for inspection. Reinforcement installation shall comply with the project requirements. If conflicts occur with the anchor cage or embedded elements, reinforcement placement shall be adjusted under supervision. Reinforcement works shall comply with requirements related to overlaps, staggering, bending diameters, rust allowance, and quotas indicated in the project. Approval from the designer shall be obtained by the Employer if reinforcement bonding modifications are required.</w:t>
      </w:r>
    </w:p>
    <w:p w14:paraId="249492CA" w14:textId="77777777" w:rsidR="00782E44" w:rsidRPr="004E6B25" w:rsidRDefault="00782E44" w:rsidP="00782E44">
      <w:pPr>
        <w:widowControl w:val="0"/>
        <w:autoSpaceDE w:val="0"/>
        <w:autoSpaceDN w:val="0"/>
        <w:spacing w:after="0" w:line="240" w:lineRule="auto"/>
        <w:jc w:val="both"/>
        <w:rPr>
          <w:rFonts w:ascii="Times New Roman" w:eastAsia="Caladea" w:hAnsi="Times New Roman" w:cs="Times New Roman"/>
          <w:spacing w:val="-1"/>
          <w:sz w:val="24"/>
          <w:szCs w:val="24"/>
          <w:lang w:eastAsia="en-US"/>
        </w:rPr>
      </w:pPr>
    </w:p>
    <w:p w14:paraId="72D0057A" w14:textId="77777777" w:rsidR="00782E44" w:rsidRPr="004E6B25" w:rsidRDefault="00782E44" w:rsidP="00C62184">
      <w:pPr>
        <w:pStyle w:val="ListParagraph"/>
        <w:widowControl w:val="0"/>
        <w:numPr>
          <w:ilvl w:val="0"/>
          <w:numId w:val="10"/>
        </w:numPr>
        <w:autoSpaceDE w:val="0"/>
        <w:autoSpaceDN w:val="0"/>
        <w:spacing w:after="0" w:line="240" w:lineRule="auto"/>
        <w:jc w:val="both"/>
        <w:rPr>
          <w:rFonts w:ascii="Times New Roman" w:eastAsia="Caladea" w:hAnsi="Times New Roman" w:cs="Times New Roman"/>
          <w:spacing w:val="-3"/>
          <w:sz w:val="24"/>
          <w:szCs w:val="24"/>
          <w:lang w:eastAsia="en-US"/>
        </w:rPr>
      </w:pPr>
      <w:r w:rsidRPr="004E6B25">
        <w:rPr>
          <w:rFonts w:ascii="Times New Roman" w:eastAsia="Caladea" w:hAnsi="Times New Roman" w:cs="Times New Roman"/>
          <w:spacing w:val="-3"/>
          <w:sz w:val="24"/>
          <w:szCs w:val="24"/>
          <w:lang w:eastAsia="en-US"/>
        </w:rPr>
        <w:t>Grounding: Materials compliant with the project and specifications shall be used for grounding inside and outside the foundation and shall be approved by the Employer. The application method shall follow the project drawings and specifications. The necessary team and equipment for the grounding works shall be provided by the Employer. In addition, the connection points required for the grounding of the wire fence around the turbine shall be left by the Employer.</w:t>
      </w:r>
    </w:p>
    <w:p w14:paraId="316F1F12" w14:textId="77777777" w:rsidR="00782E44" w:rsidRPr="004E6B25" w:rsidRDefault="00782E44" w:rsidP="00782E44">
      <w:pPr>
        <w:widowControl w:val="0"/>
        <w:autoSpaceDE w:val="0"/>
        <w:autoSpaceDN w:val="0"/>
        <w:spacing w:after="0" w:line="240" w:lineRule="auto"/>
        <w:jc w:val="both"/>
        <w:rPr>
          <w:rFonts w:ascii="Times New Roman" w:eastAsia="Caladea" w:hAnsi="Times New Roman" w:cs="Times New Roman"/>
          <w:spacing w:val="-3"/>
          <w:sz w:val="24"/>
          <w:szCs w:val="24"/>
          <w:lang w:eastAsia="en-US"/>
        </w:rPr>
      </w:pPr>
    </w:p>
    <w:p w14:paraId="0F07B1DC" w14:textId="77777777" w:rsidR="00782E44" w:rsidRPr="004E6B25" w:rsidRDefault="00782E44" w:rsidP="00C62184">
      <w:pPr>
        <w:pStyle w:val="ListParagraph"/>
        <w:widowControl w:val="0"/>
        <w:numPr>
          <w:ilvl w:val="0"/>
          <w:numId w:val="10"/>
        </w:numPr>
        <w:autoSpaceDE w:val="0"/>
        <w:autoSpaceDN w:val="0"/>
        <w:spacing w:after="0" w:line="240" w:lineRule="auto"/>
        <w:jc w:val="both"/>
        <w:rPr>
          <w:rFonts w:ascii="Times New Roman" w:eastAsia="Caladea" w:hAnsi="Times New Roman" w:cs="Times New Roman"/>
          <w:spacing w:val="-3"/>
          <w:sz w:val="24"/>
          <w:szCs w:val="24"/>
          <w:lang w:eastAsia="en-US"/>
        </w:rPr>
      </w:pPr>
      <w:r w:rsidRPr="004E6B25">
        <w:rPr>
          <w:rFonts w:ascii="Times New Roman" w:eastAsia="Caladea" w:hAnsi="Times New Roman" w:cs="Times New Roman"/>
          <w:spacing w:val="-3"/>
          <w:sz w:val="24"/>
          <w:szCs w:val="24"/>
          <w:lang w:eastAsia="en-US"/>
        </w:rPr>
        <w:t>Formwork installation for foundation and pedestal concrete: Formwork and scaffolding materials and their application shall comply with the project drawings and relevant standards (TS 647 and TS 648). Formwork shall be capable of withstanding fresh concrete pressure, vibrator impact, and construction loads; it shall be watertight and have smooth and clean surfaces. Prior to concrete pouring, measurement reports for both formwork and anchor cage alignment shall be prepared to confirm compliance with tolerances and submitted to the supervisor. Chamfer strips shall be installed at corners and finish levels. Formwork removal shall comply with relevant standards and project specifications and shall not be carried out until the concrete has gained sufficient strength.</w:t>
      </w:r>
    </w:p>
    <w:p w14:paraId="353F00DE" w14:textId="77777777" w:rsidR="00782E44" w:rsidRPr="004E6B25" w:rsidRDefault="00782E44" w:rsidP="00782E44">
      <w:pPr>
        <w:widowControl w:val="0"/>
        <w:autoSpaceDE w:val="0"/>
        <w:autoSpaceDN w:val="0"/>
        <w:spacing w:after="0" w:line="240" w:lineRule="auto"/>
        <w:jc w:val="both"/>
        <w:rPr>
          <w:rFonts w:ascii="Times New Roman" w:eastAsia="Caladea" w:hAnsi="Times New Roman" w:cs="Times New Roman"/>
          <w:spacing w:val="-3"/>
          <w:sz w:val="24"/>
          <w:szCs w:val="24"/>
          <w:lang w:eastAsia="en-US"/>
        </w:rPr>
      </w:pPr>
    </w:p>
    <w:p w14:paraId="4D11041D" w14:textId="77777777" w:rsidR="00782E44" w:rsidRPr="004E6B25" w:rsidRDefault="00782E44" w:rsidP="00C62184">
      <w:pPr>
        <w:pStyle w:val="ListParagraph"/>
        <w:widowControl w:val="0"/>
        <w:numPr>
          <w:ilvl w:val="0"/>
          <w:numId w:val="10"/>
        </w:numPr>
        <w:autoSpaceDE w:val="0"/>
        <w:autoSpaceDN w:val="0"/>
        <w:spacing w:after="0" w:line="240" w:lineRule="auto"/>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z w:val="24"/>
          <w:szCs w:val="24"/>
          <w:lang w:eastAsia="en-US"/>
        </w:rPr>
        <w:t xml:space="preserve">Foundation and pedestal concrete pouring: Concrete suitable for the classes specified in the project shall be supplied from a certified ready-mixed concrete plant. Concrete orders shall not be placed until all equipment required for concrete pouring is available on site and the pre-concreting reports and forms have been submitted to the supervisor and approved. Turbine concrete pouring shall be carried </w:t>
      </w:r>
      <w:r w:rsidRPr="004E6B25">
        <w:rPr>
          <w:rFonts w:ascii="Times New Roman" w:eastAsia="Caladea" w:hAnsi="Times New Roman" w:cs="Times New Roman"/>
          <w:sz w:val="24"/>
          <w:szCs w:val="24"/>
          <w:lang w:eastAsia="en-US"/>
        </w:rPr>
        <w:lastRenderedPageBreak/>
        <w:t>out using at least two concrete pumps, and a backup plant shall be available in case of failure of the ready-mixed concrete plant. Concrete pouring shall comply with project requirements and technical procedures, avoiding cold joints. Necessary precautions related to weather conditions shall be taken. Pouring height, vibration with suitable vibrators, layer thickness, slump tests, temperature checks, and pressure test sampling shall be performed within the allowed holding time. Emergency response equipment shall also be available in case of cold joint formation. At the end of casting, surface finishing and helicopter finishing works shall be completed and curing shall begin. Unless otherwise required, foundation and pedestal concrete shall be poured continuously in a single operation. If necessary, construction joints shall be formed according to the project drawings with the approval of the Employer.</w:t>
      </w:r>
    </w:p>
    <w:p w14:paraId="20D7A09B" w14:textId="77777777" w:rsidR="00782E44" w:rsidRPr="004E6B25" w:rsidRDefault="00782E44" w:rsidP="00782E44">
      <w:pPr>
        <w:widowControl w:val="0"/>
        <w:autoSpaceDE w:val="0"/>
        <w:autoSpaceDN w:val="0"/>
        <w:spacing w:after="0" w:line="240" w:lineRule="auto"/>
        <w:jc w:val="both"/>
        <w:rPr>
          <w:rFonts w:ascii="Times New Roman" w:eastAsia="Caladea" w:hAnsi="Times New Roman" w:cs="Times New Roman"/>
          <w:spacing w:val="-1"/>
          <w:sz w:val="24"/>
          <w:szCs w:val="24"/>
          <w:lang w:eastAsia="en-US"/>
        </w:rPr>
      </w:pPr>
    </w:p>
    <w:p w14:paraId="0B392C82" w14:textId="77777777" w:rsidR="00782E44" w:rsidRPr="004E6B25" w:rsidRDefault="00782E44" w:rsidP="00C62184">
      <w:pPr>
        <w:pStyle w:val="ListParagraph"/>
        <w:widowControl w:val="0"/>
        <w:numPr>
          <w:ilvl w:val="0"/>
          <w:numId w:val="10"/>
        </w:numPr>
        <w:autoSpaceDE w:val="0"/>
        <w:autoSpaceDN w:val="0"/>
        <w:spacing w:after="0" w:line="240" w:lineRule="auto"/>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z w:val="24"/>
          <w:szCs w:val="24"/>
          <w:lang w:eastAsia="en-US"/>
        </w:rPr>
        <w:t>All concrete surfaces shall be free of holes and defects. Unless otherwise specified, exposed surfaces shall be properly compacted by vibration or by hand tools. Immediately after finishing, the flatness of surfaces shall be checked and any deviations beyond tolerance limits shall be corrected before concrete setting occurs. Surfaces to be plastered shall be roughened. If the concrete has hardened but is still green, the surface shall be sprinkled with potable water and lightly brushed to remove residues and expose coarse aggregates. Horizontal surfaces shall remain uniform and level. After sufficient setting, the concrete shall be protected to prevent surface damage.</w:t>
      </w:r>
    </w:p>
    <w:p w14:paraId="2B6D34AB" w14:textId="77777777" w:rsidR="00782E44" w:rsidRPr="004E6B25" w:rsidRDefault="00782E44" w:rsidP="00782E44">
      <w:pPr>
        <w:widowControl w:val="0"/>
        <w:autoSpaceDE w:val="0"/>
        <w:autoSpaceDN w:val="0"/>
        <w:spacing w:after="0" w:line="240" w:lineRule="auto"/>
        <w:jc w:val="both"/>
        <w:rPr>
          <w:rFonts w:ascii="Times New Roman" w:eastAsia="Caladea" w:hAnsi="Times New Roman" w:cs="Times New Roman"/>
          <w:spacing w:val="-1"/>
          <w:sz w:val="24"/>
          <w:szCs w:val="24"/>
          <w:lang w:eastAsia="en-US"/>
        </w:rPr>
      </w:pPr>
    </w:p>
    <w:p w14:paraId="178A5BDD" w14:textId="77777777" w:rsidR="00782E44" w:rsidRPr="004E6B25" w:rsidRDefault="00782E44" w:rsidP="00C62184">
      <w:pPr>
        <w:pStyle w:val="ListParagraph"/>
        <w:widowControl w:val="0"/>
        <w:numPr>
          <w:ilvl w:val="0"/>
          <w:numId w:val="10"/>
        </w:numPr>
        <w:autoSpaceDE w:val="0"/>
        <w:autoSpaceDN w:val="0"/>
        <w:spacing w:after="0" w:line="240" w:lineRule="auto"/>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pacing w:val="-1"/>
          <w:sz w:val="24"/>
          <w:szCs w:val="24"/>
          <w:lang w:eastAsia="en-US"/>
        </w:rPr>
        <w:t>During curing, measures shall be taken to ensure that pipes are not affected by concrete heat or damage. Curing shall be carried out in accordance with TS 1247 and TS 1248 procedures. Immediately after formwork removal or finishing, exposed surfaces shall be protected from weather and environmental conditions during the setting period.</w:t>
      </w:r>
    </w:p>
    <w:p w14:paraId="31F2FBA9" w14:textId="77777777" w:rsidR="00782E44" w:rsidRPr="004E6B25" w:rsidRDefault="00782E44" w:rsidP="00782E44">
      <w:pPr>
        <w:widowControl w:val="0"/>
        <w:autoSpaceDE w:val="0"/>
        <w:autoSpaceDN w:val="0"/>
        <w:spacing w:after="0" w:line="240" w:lineRule="auto"/>
        <w:jc w:val="both"/>
        <w:rPr>
          <w:rFonts w:ascii="Times New Roman" w:eastAsia="Caladea" w:hAnsi="Times New Roman" w:cs="Times New Roman"/>
          <w:spacing w:val="-1"/>
          <w:sz w:val="24"/>
          <w:szCs w:val="24"/>
          <w:lang w:eastAsia="en-US"/>
        </w:rPr>
      </w:pPr>
    </w:p>
    <w:p w14:paraId="51AD5C15" w14:textId="77777777" w:rsidR="00782E44" w:rsidRPr="004E6B25" w:rsidRDefault="00782E44" w:rsidP="00C62184">
      <w:pPr>
        <w:pStyle w:val="ListParagraph"/>
        <w:widowControl w:val="0"/>
        <w:numPr>
          <w:ilvl w:val="0"/>
          <w:numId w:val="10"/>
        </w:numPr>
        <w:autoSpaceDE w:val="0"/>
        <w:autoSpaceDN w:val="0"/>
        <w:spacing w:after="0" w:line="240" w:lineRule="auto"/>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pacing w:val="-1"/>
          <w:sz w:val="24"/>
          <w:szCs w:val="24"/>
          <w:lang w:eastAsia="en-US"/>
        </w:rPr>
        <w:t>After initial setting, curing shall be performed in a way that ensures adequate water supply for cement hydration. This may be achieved by covering the concrete surface with wet cloths and a layer of water-retaining material such as soaked sand. Alternatively, surfaces may be covered with waterproof paper or plastic sheets. Liquid curing compounds may also be applied according to manufacturer instructions. Liquid curing compounds shall not be applied on surfaces that will later receive plaster.</w:t>
      </w:r>
    </w:p>
    <w:p w14:paraId="02B27BBB" w14:textId="77777777" w:rsidR="00782E44" w:rsidRPr="004E6B25" w:rsidRDefault="00782E44" w:rsidP="00782E44">
      <w:pPr>
        <w:widowControl w:val="0"/>
        <w:autoSpaceDE w:val="0"/>
        <w:autoSpaceDN w:val="0"/>
        <w:spacing w:after="0" w:line="240" w:lineRule="auto"/>
        <w:jc w:val="both"/>
        <w:rPr>
          <w:rFonts w:ascii="Times New Roman" w:eastAsia="Caladea" w:hAnsi="Times New Roman" w:cs="Times New Roman"/>
          <w:spacing w:val="-1"/>
          <w:sz w:val="24"/>
          <w:szCs w:val="24"/>
          <w:lang w:eastAsia="en-US"/>
        </w:rPr>
      </w:pPr>
    </w:p>
    <w:p w14:paraId="14417034" w14:textId="77777777" w:rsidR="00782E44" w:rsidRPr="004E6B25" w:rsidRDefault="00782E44" w:rsidP="00C62184">
      <w:pPr>
        <w:pStyle w:val="ListParagraph"/>
        <w:widowControl w:val="0"/>
        <w:numPr>
          <w:ilvl w:val="0"/>
          <w:numId w:val="10"/>
        </w:numPr>
        <w:autoSpaceDE w:val="0"/>
        <w:autoSpaceDN w:val="0"/>
        <w:spacing w:after="0" w:line="240" w:lineRule="auto"/>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pacing w:val="-1"/>
          <w:sz w:val="24"/>
          <w:szCs w:val="24"/>
          <w:lang w:eastAsia="en-US"/>
        </w:rPr>
        <w:t>Concrete curing shall be maintained for a minimum of six days. During curing, concrete shall be protected from shock, vibration, water damage, frost, or other environmental effects. No load shall be applied to the concrete during the curing period.</w:t>
      </w:r>
    </w:p>
    <w:p w14:paraId="2D7A485F" w14:textId="77777777" w:rsidR="00782E44" w:rsidRPr="004E6B25" w:rsidRDefault="00782E44" w:rsidP="00782E44">
      <w:pPr>
        <w:widowControl w:val="0"/>
        <w:autoSpaceDE w:val="0"/>
        <w:autoSpaceDN w:val="0"/>
        <w:spacing w:after="0" w:line="240" w:lineRule="auto"/>
        <w:jc w:val="both"/>
        <w:rPr>
          <w:rFonts w:ascii="Times New Roman" w:eastAsia="Caladea" w:hAnsi="Times New Roman" w:cs="Times New Roman"/>
          <w:spacing w:val="-1"/>
          <w:sz w:val="24"/>
          <w:szCs w:val="24"/>
          <w:lang w:eastAsia="en-US"/>
        </w:rPr>
      </w:pPr>
    </w:p>
    <w:p w14:paraId="473727F2" w14:textId="77777777" w:rsidR="00782E44" w:rsidRPr="004E6B25" w:rsidRDefault="00782E44" w:rsidP="00C62184">
      <w:pPr>
        <w:pStyle w:val="ListParagraph"/>
        <w:widowControl w:val="0"/>
        <w:numPr>
          <w:ilvl w:val="0"/>
          <w:numId w:val="10"/>
        </w:numPr>
        <w:autoSpaceDE w:val="0"/>
        <w:autoSpaceDN w:val="0"/>
        <w:spacing w:after="0" w:line="240" w:lineRule="auto"/>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pacing w:val="1"/>
          <w:sz w:val="24"/>
          <w:szCs w:val="24"/>
          <w:lang w:eastAsia="en-US"/>
        </w:rPr>
        <w:t>Sufficient teams and equipment shall be available on site during concrete pouring, including carpenters, steel fixers, survey teams, concrete teams, vibrators, trowels, shovels, screeds, wire brushes, curing materials, and protective coverings. Before pouring, all checks shall be performed by the Contractor, and the necessary measurement reports, quality documents, and pouring programs shall be submitted to the Employer. Drainage and discharge of underground or surface water shall be performed if required. Qualified third-party inspectors responsible for concrete testing and sampling shall be present on site.</w:t>
      </w:r>
    </w:p>
    <w:p w14:paraId="2A045B0A" w14:textId="77777777" w:rsidR="00782E44" w:rsidRPr="004E6B25" w:rsidRDefault="00782E44" w:rsidP="00782E44">
      <w:pPr>
        <w:widowControl w:val="0"/>
        <w:autoSpaceDE w:val="0"/>
        <w:autoSpaceDN w:val="0"/>
        <w:spacing w:after="0" w:line="240" w:lineRule="auto"/>
        <w:jc w:val="both"/>
        <w:rPr>
          <w:rFonts w:ascii="Times New Roman" w:eastAsia="Caladea" w:hAnsi="Times New Roman" w:cs="Times New Roman"/>
          <w:spacing w:val="-1"/>
          <w:sz w:val="24"/>
          <w:szCs w:val="24"/>
          <w:lang w:eastAsia="en-US"/>
        </w:rPr>
      </w:pPr>
    </w:p>
    <w:p w14:paraId="0425463C" w14:textId="77777777" w:rsidR="00782E44" w:rsidRPr="004E6B25" w:rsidRDefault="00782E44" w:rsidP="00C62184">
      <w:pPr>
        <w:pStyle w:val="ListParagraph"/>
        <w:widowControl w:val="0"/>
        <w:numPr>
          <w:ilvl w:val="0"/>
          <w:numId w:val="10"/>
        </w:numPr>
        <w:autoSpaceDE w:val="0"/>
        <w:autoSpaceDN w:val="0"/>
        <w:spacing w:after="0" w:line="240" w:lineRule="auto"/>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z w:val="24"/>
          <w:szCs w:val="24"/>
          <w:lang w:eastAsia="en-US"/>
        </w:rPr>
        <w:t>Mold removal, curing, and insulation: Formwork removal shall be performed at the appropriate time when the concrete has achieved sufficient strength. Curing shall be carried out in accordance with weather conditions and project requirements. If specified in the project or required by supervision, insulation shall be applied to the concrete surfaces. Necessary precautions shall be taken to prevent damage to insulation during subsequent works such as backfilling or grounding.</w:t>
      </w:r>
    </w:p>
    <w:p w14:paraId="250416BC" w14:textId="77777777" w:rsidR="00782E44" w:rsidRPr="004E6B25" w:rsidRDefault="00782E44" w:rsidP="00782E44">
      <w:pPr>
        <w:widowControl w:val="0"/>
        <w:autoSpaceDE w:val="0"/>
        <w:autoSpaceDN w:val="0"/>
        <w:spacing w:after="0" w:line="240" w:lineRule="auto"/>
        <w:jc w:val="both"/>
        <w:rPr>
          <w:rFonts w:ascii="Times New Roman" w:eastAsia="Caladea" w:hAnsi="Times New Roman" w:cs="Times New Roman"/>
          <w:spacing w:val="-1"/>
          <w:sz w:val="24"/>
          <w:szCs w:val="24"/>
          <w:lang w:eastAsia="en-US"/>
        </w:rPr>
      </w:pPr>
    </w:p>
    <w:p w14:paraId="28E8E0D9" w14:textId="77777777" w:rsidR="00782E44" w:rsidRPr="004E6B25" w:rsidRDefault="00782E44" w:rsidP="00C62184">
      <w:pPr>
        <w:pStyle w:val="ListParagraph"/>
        <w:widowControl w:val="0"/>
        <w:numPr>
          <w:ilvl w:val="0"/>
          <w:numId w:val="10"/>
        </w:numPr>
        <w:autoSpaceDE w:val="0"/>
        <w:autoSpaceDN w:val="0"/>
        <w:spacing w:after="0" w:line="240" w:lineRule="auto"/>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pacing w:val="1"/>
          <w:sz w:val="24"/>
          <w:szCs w:val="24"/>
          <w:lang w:eastAsia="en-US"/>
        </w:rPr>
        <w:t>Laying a drainage line around the foundation: This shall be carried out in accordance with the project using Employer-approved drainage pipes, gravel filter material, and geotextile. Installation shall follow the project elevation, slope, and alignment requirements. Necessary precautions shall be taken during installation and backfilling to prevent damage to turbine concrete. Measurement reports shall be submitted to the supervisor. The operability of the drainage line shall be monitored until final handover, and measures shall be taken at the outlet to prevent blockage. Drainage systems shall be constructed in two stages: at the foundation level and at the pedestal level. All materials, labor, consumables, and equipment required for drainage construction are within the Contractor’s scope.</w:t>
      </w:r>
    </w:p>
    <w:p w14:paraId="0906A14E" w14:textId="77777777" w:rsidR="00782E44" w:rsidRPr="004E6B25" w:rsidRDefault="00782E44" w:rsidP="00782E44">
      <w:pPr>
        <w:widowControl w:val="0"/>
        <w:autoSpaceDE w:val="0"/>
        <w:autoSpaceDN w:val="0"/>
        <w:spacing w:after="0" w:line="240" w:lineRule="auto"/>
        <w:jc w:val="both"/>
        <w:rPr>
          <w:rFonts w:ascii="Times New Roman" w:eastAsia="Caladea" w:hAnsi="Times New Roman" w:cs="Times New Roman"/>
          <w:spacing w:val="-1"/>
          <w:sz w:val="24"/>
          <w:szCs w:val="24"/>
          <w:lang w:eastAsia="en-US"/>
        </w:rPr>
      </w:pPr>
    </w:p>
    <w:p w14:paraId="5E66D0DA" w14:textId="77777777" w:rsidR="00782E44" w:rsidRPr="004E6B25" w:rsidRDefault="00782E44" w:rsidP="00C62184">
      <w:pPr>
        <w:pStyle w:val="ListParagraph"/>
        <w:widowControl w:val="0"/>
        <w:numPr>
          <w:ilvl w:val="0"/>
          <w:numId w:val="10"/>
        </w:numPr>
        <w:autoSpaceDE w:val="0"/>
        <w:autoSpaceDN w:val="0"/>
        <w:spacing w:after="0" w:line="240" w:lineRule="auto"/>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z w:val="24"/>
          <w:szCs w:val="24"/>
          <w:lang w:eastAsia="en-US"/>
        </w:rPr>
        <w:t>Backfilling works shall be carried out according to specifications and standards using approved fill materials, tests, and measurement reports. Backfilling shall follow the elevations and dimensions specified in the project and shall not damage the concrete, grounding system, or drainage system.</w:t>
      </w:r>
    </w:p>
    <w:p w14:paraId="296718C8" w14:textId="77777777" w:rsidR="00782E44" w:rsidRPr="004E6B25" w:rsidRDefault="00782E44" w:rsidP="00782E44">
      <w:pPr>
        <w:widowControl w:val="0"/>
        <w:autoSpaceDE w:val="0"/>
        <w:autoSpaceDN w:val="0"/>
        <w:spacing w:after="0" w:line="240" w:lineRule="auto"/>
        <w:jc w:val="both"/>
        <w:rPr>
          <w:rFonts w:ascii="Times New Roman" w:eastAsia="Caladea" w:hAnsi="Times New Roman" w:cs="Times New Roman"/>
          <w:spacing w:val="-1"/>
          <w:sz w:val="24"/>
          <w:szCs w:val="24"/>
          <w:lang w:eastAsia="en-US"/>
        </w:rPr>
      </w:pPr>
    </w:p>
    <w:p w14:paraId="732E8579" w14:textId="77777777" w:rsidR="00782E44" w:rsidRPr="00B27F9F" w:rsidRDefault="00782E44" w:rsidP="00C62184">
      <w:pPr>
        <w:pStyle w:val="ListParagraph"/>
        <w:widowControl w:val="0"/>
        <w:numPr>
          <w:ilvl w:val="0"/>
          <w:numId w:val="10"/>
        </w:numPr>
        <w:autoSpaceDE w:val="0"/>
        <w:autoSpaceDN w:val="0"/>
        <w:spacing w:after="0" w:line="240" w:lineRule="auto"/>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z w:val="24"/>
          <w:szCs w:val="24"/>
          <w:lang w:eastAsia="en-US"/>
        </w:rPr>
        <w:t>Grouting works shall be carried out using Employer-approved materials in accordance with the project drawings, turbine manufacturer instructions, grout manufacturer technical data sheets, construction procedures, and specifications, under the supervision of the grout manufacturer. Before grout pouring, the concrete must have reached the required strength, grout areas must be prepared to the required dimensions, surfaces must be cleaned and properly prepared, and necessary equipment must be ready. Measurement reports must be submitted and inspection approval obtained before grouting begins. All materials, labor, consumables, and equipment required for grouting works are within the Contractor’s scope.</w:t>
      </w:r>
    </w:p>
    <w:p w14:paraId="66658605" w14:textId="77777777" w:rsidR="00B27F9F" w:rsidRPr="00B27F9F" w:rsidRDefault="00B27F9F" w:rsidP="00B27F9F">
      <w:pPr>
        <w:widowControl w:val="0"/>
        <w:autoSpaceDE w:val="0"/>
        <w:autoSpaceDN w:val="0"/>
        <w:spacing w:after="0" w:line="240" w:lineRule="auto"/>
        <w:jc w:val="both"/>
        <w:rPr>
          <w:rFonts w:ascii="Times New Roman" w:eastAsia="Caladea" w:hAnsi="Times New Roman" w:cs="Times New Roman"/>
          <w:spacing w:val="-1"/>
          <w:sz w:val="24"/>
          <w:szCs w:val="24"/>
          <w:lang w:eastAsia="en-US"/>
        </w:rPr>
      </w:pPr>
    </w:p>
    <w:p w14:paraId="5AC36479" w14:textId="77777777" w:rsidR="00782E44" w:rsidRDefault="00782E44" w:rsidP="00C62184">
      <w:pPr>
        <w:widowControl w:val="0"/>
        <w:numPr>
          <w:ilvl w:val="1"/>
          <w:numId w:val="19"/>
        </w:numPr>
        <w:tabs>
          <w:tab w:val="left" w:pos="837"/>
        </w:tabs>
        <w:autoSpaceDE w:val="0"/>
        <w:autoSpaceDN w:val="0"/>
        <w:spacing w:before="67" w:after="0" w:line="240" w:lineRule="auto"/>
        <w:ind w:right="-11"/>
        <w:outlineLvl w:val="1"/>
        <w:rPr>
          <w:rFonts w:ascii="Times New Roman" w:eastAsia="Times New Roman" w:hAnsi="Times New Roman" w:cs="Times New Roman"/>
          <w:b/>
          <w:bCs/>
          <w:iCs/>
          <w:w w:val="110"/>
          <w:sz w:val="24"/>
          <w:szCs w:val="24"/>
          <w:lang w:eastAsia="en-US"/>
        </w:rPr>
      </w:pPr>
      <w:bookmarkStart w:id="935" w:name="_Toc226469593"/>
      <w:bookmarkEnd w:id="905"/>
      <w:r w:rsidRPr="009F4E65">
        <w:rPr>
          <w:rFonts w:ascii="Times New Roman" w:eastAsia="Times New Roman" w:hAnsi="Times New Roman" w:cs="Times New Roman"/>
          <w:b/>
          <w:bCs/>
          <w:iCs/>
          <w:w w:val="110"/>
          <w:sz w:val="24"/>
          <w:szCs w:val="24"/>
          <w:lang w:eastAsia="en-US"/>
        </w:rPr>
        <w:t>Determining the Central Point:</w:t>
      </w:r>
      <w:bookmarkEnd w:id="935"/>
    </w:p>
    <w:p w14:paraId="14F256FE" w14:textId="77777777" w:rsidR="00782E44" w:rsidRPr="00AB6071" w:rsidRDefault="00782E44" w:rsidP="00782E44">
      <w:pPr>
        <w:pStyle w:val="NormalWeb"/>
        <w:ind w:firstLine="630"/>
        <w:jc w:val="both"/>
      </w:pPr>
      <w:r w:rsidRPr="00AB6071">
        <w:t>Turbine license coordinates are obtained from the employer. These coordinates are incorporated into the project, and their compatibility with the project coordinates is determined. The points will be assigned using the RTK method. The points are either loaded into the GPS devices used in the assignment or entered manually.</w:t>
      </w:r>
    </w:p>
    <w:p w14:paraId="30000A5E" w14:textId="7F794380" w:rsidR="00782E44" w:rsidRDefault="00782E44" w:rsidP="00782E44">
      <w:pPr>
        <w:pStyle w:val="NormalWeb"/>
        <w:ind w:firstLine="630"/>
        <w:jc w:val="both"/>
      </w:pPr>
      <w:r w:rsidRPr="00AB6071">
        <w:t xml:space="preserve">The center point is applied on site. The point is marked on site with wooden stakes, spray paint and/or tape. The center is referenced from at least two fixed </w:t>
      </w:r>
      <w:r w:rsidR="00060A49" w:rsidRPr="00AB6071">
        <w:t>points,</w:t>
      </w:r>
      <w:r w:rsidRPr="00AB6071">
        <w:t xml:space="preserve"> and a reference sketch is prepared. Excavation boundaries are marked from the center point using a steel tape measure and spray paint, with the radius determined from the foundation project.</w:t>
      </w:r>
    </w:p>
    <w:p w14:paraId="71A8C462" w14:textId="77777777" w:rsidR="003F46E7" w:rsidRDefault="003F46E7" w:rsidP="00782E44">
      <w:pPr>
        <w:pStyle w:val="NormalWeb"/>
        <w:ind w:firstLine="630"/>
        <w:jc w:val="both"/>
      </w:pPr>
    </w:p>
    <w:p w14:paraId="1F1FED8D" w14:textId="77777777" w:rsidR="003F46E7" w:rsidRPr="00AB6071" w:rsidRDefault="003F46E7" w:rsidP="00782E44">
      <w:pPr>
        <w:pStyle w:val="NormalWeb"/>
        <w:ind w:firstLine="630"/>
        <w:jc w:val="both"/>
      </w:pPr>
    </w:p>
    <w:p w14:paraId="0C9A858E" w14:textId="77777777" w:rsidR="00782E44" w:rsidRDefault="00782E44" w:rsidP="00C62184">
      <w:pPr>
        <w:widowControl w:val="0"/>
        <w:numPr>
          <w:ilvl w:val="1"/>
          <w:numId w:val="19"/>
        </w:numPr>
        <w:tabs>
          <w:tab w:val="left" w:pos="837"/>
        </w:tabs>
        <w:autoSpaceDE w:val="0"/>
        <w:autoSpaceDN w:val="0"/>
        <w:spacing w:before="67" w:after="0" w:line="240" w:lineRule="auto"/>
        <w:ind w:right="-11"/>
        <w:outlineLvl w:val="1"/>
        <w:rPr>
          <w:rFonts w:ascii="Times New Roman" w:eastAsia="Times New Roman" w:hAnsi="Times New Roman" w:cs="Times New Roman"/>
          <w:b/>
          <w:bCs/>
          <w:iCs/>
          <w:w w:val="110"/>
          <w:sz w:val="24"/>
          <w:szCs w:val="24"/>
          <w:lang w:eastAsia="en-US"/>
        </w:rPr>
      </w:pPr>
      <w:bookmarkStart w:id="936" w:name="_Toc226469594"/>
      <w:r>
        <w:rPr>
          <w:rFonts w:ascii="Times New Roman" w:eastAsia="Times New Roman" w:hAnsi="Times New Roman" w:cs="Times New Roman"/>
          <w:b/>
          <w:bCs/>
          <w:iCs/>
          <w:w w:val="110"/>
          <w:sz w:val="24"/>
          <w:szCs w:val="24"/>
          <w:lang w:eastAsia="en-US"/>
        </w:rPr>
        <w:lastRenderedPageBreak/>
        <w:t xml:space="preserve">Turbine </w:t>
      </w:r>
      <w:r w:rsidRPr="00FB4560">
        <w:rPr>
          <w:rFonts w:ascii="Times New Roman" w:eastAsia="Times New Roman" w:hAnsi="Times New Roman" w:cs="Times New Roman"/>
          <w:b/>
          <w:bCs/>
          <w:iCs/>
          <w:w w:val="110"/>
          <w:sz w:val="24"/>
          <w:szCs w:val="24"/>
          <w:lang w:eastAsia="en-US"/>
        </w:rPr>
        <w:t>Foundation Excavation:</w:t>
      </w:r>
      <w:bookmarkEnd w:id="936"/>
    </w:p>
    <w:p w14:paraId="523FC2E0" w14:textId="77777777" w:rsidR="00BF7FF6" w:rsidRDefault="00BF7FF6" w:rsidP="00782E44">
      <w:pPr>
        <w:pStyle w:val="NormalWeb"/>
        <w:ind w:firstLine="630"/>
        <w:jc w:val="both"/>
      </w:pPr>
      <w:r>
        <w:t>The foundation excavation shall be carried out in accordance with the approved design documentation, technical specifications, and applicable occupational safety and health requirements. The orientation, location, and depth of the turbine foundation, as well as the associated drainage and cable conduit channels, shall be established based on the approved project documentation. Excavation levels for the foundation and all related elements shall follow the design drawings, including the required depths for the foundation base and the pedestal area for the anchor cage. The cable conduit and drainage channels shall be constructed in accordance with the Employer’s approved design, including their alignment and connection points. All excavation works shall be executed only after survey layout and marking have been completed and verified. During excavation, sufficient working space shall be provided to allow for construction activities, including formwork installation and safe execution of works. The excavation dimensions shall be determined in accordance with the design requirements, ensuring adequate allowances for construction tolerances and working areas.</w:t>
      </w:r>
    </w:p>
    <w:p w14:paraId="34134BAB" w14:textId="2314063B" w:rsidR="00782E44" w:rsidRPr="00AB6071" w:rsidRDefault="00782E44" w:rsidP="00782E44">
      <w:pPr>
        <w:pStyle w:val="NormalWeb"/>
        <w:ind w:firstLine="630"/>
        <w:jc w:val="both"/>
      </w:pPr>
      <w:r w:rsidRPr="00AB6071">
        <w:t>When creating the excavation slope, an angle suitable for the soil structure is determined. An entrance is opened for access to the foundations and material transport. Materials posing a risk of falling are identified and collected from the excavation walls. After completing the foundation excavation, the entire surface is cleaned to ensure no loose material remains on the foundation base. Compaction will be performed with a roller after the foundation excavation. If unsuitable conditions are detected in the soil after excavation, a plate load test will be performed at the request of the Employer. Based on the results of the plate load test, the Employer will decide whether additional excavation or soil improvement is necessary. The parts that have been additionally removed due to loosening as a result of the excavation are filled with lean concrete.</w:t>
      </w:r>
    </w:p>
    <w:p w14:paraId="634ABBE1" w14:textId="77777777" w:rsidR="00782E44" w:rsidRDefault="00782E44" w:rsidP="00C62184">
      <w:pPr>
        <w:widowControl w:val="0"/>
        <w:numPr>
          <w:ilvl w:val="1"/>
          <w:numId w:val="19"/>
        </w:numPr>
        <w:tabs>
          <w:tab w:val="left" w:pos="837"/>
        </w:tabs>
        <w:autoSpaceDE w:val="0"/>
        <w:autoSpaceDN w:val="0"/>
        <w:spacing w:before="67" w:after="0" w:line="240" w:lineRule="auto"/>
        <w:ind w:right="-11"/>
        <w:outlineLvl w:val="1"/>
        <w:rPr>
          <w:rFonts w:ascii="Times New Roman" w:eastAsia="Times New Roman" w:hAnsi="Times New Roman" w:cs="Times New Roman"/>
          <w:b/>
          <w:bCs/>
          <w:iCs/>
          <w:w w:val="110"/>
          <w:sz w:val="24"/>
          <w:szCs w:val="24"/>
          <w:lang w:eastAsia="en-US"/>
        </w:rPr>
      </w:pPr>
      <w:bookmarkStart w:id="937" w:name="_Toc226469595"/>
      <w:r>
        <w:rPr>
          <w:rFonts w:ascii="Times New Roman" w:eastAsia="Times New Roman" w:hAnsi="Times New Roman" w:cs="Times New Roman"/>
          <w:b/>
          <w:bCs/>
          <w:iCs/>
          <w:w w:val="110"/>
          <w:sz w:val="24"/>
          <w:szCs w:val="24"/>
          <w:lang w:eastAsia="en-US"/>
        </w:rPr>
        <w:t xml:space="preserve">Turbine </w:t>
      </w:r>
      <w:r w:rsidRPr="00FB4560">
        <w:rPr>
          <w:rFonts w:ascii="Times New Roman" w:eastAsia="Times New Roman" w:hAnsi="Times New Roman" w:cs="Times New Roman"/>
          <w:b/>
          <w:bCs/>
          <w:iCs/>
          <w:w w:val="110"/>
          <w:sz w:val="24"/>
          <w:szCs w:val="24"/>
          <w:lang w:eastAsia="en-US"/>
        </w:rPr>
        <w:t>Foundation Piping Installation:</w:t>
      </w:r>
      <w:bookmarkEnd w:id="937"/>
    </w:p>
    <w:p w14:paraId="32BE1B65" w14:textId="77777777" w:rsidR="009244F5" w:rsidRDefault="009244F5" w:rsidP="00782E44">
      <w:pPr>
        <w:pStyle w:val="NormalWeb"/>
        <w:ind w:firstLine="630"/>
        <w:jc w:val="both"/>
      </w:pPr>
      <w:r>
        <w:t>Piping installation shall be carried out in accordance with the approved project documentation, using certified and approved materials. The number, type, and dimensions of pipes required for medium voltage cables, as well as for fiber optic, grounding, and CCTV systems, shall be as specified in the design documentation for each turbine.</w:t>
      </w:r>
    </w:p>
    <w:p w14:paraId="105185C3" w14:textId="6995CBF3" w:rsidR="00782E44" w:rsidRPr="00AB6071" w:rsidRDefault="00782E44" w:rsidP="00782E44">
      <w:pPr>
        <w:pStyle w:val="NormalWeb"/>
        <w:ind w:firstLine="630"/>
        <w:jc w:val="both"/>
      </w:pPr>
      <w:r w:rsidRPr="00AB6071">
        <w:t>Test and certification quality documents for the pipes to be used will be submitted to the Employer for approval prior to implementation. The route, location, type, and inlet/outlet diameters of the pipes will be determined according to the approved project. The placement of the pipes will be carried out under the supervision of a surveyor, and the pipes will be secured in such a way that they will not be damaged or displaced during concrete pouring.</w:t>
      </w:r>
    </w:p>
    <w:p w14:paraId="22854051" w14:textId="422DBDAB" w:rsidR="00782E44" w:rsidRDefault="00782E44" w:rsidP="00782E44">
      <w:pPr>
        <w:pStyle w:val="NormalWeb"/>
        <w:ind w:firstLine="630"/>
        <w:jc w:val="both"/>
      </w:pPr>
      <w:r w:rsidRPr="00AB6071">
        <w:t>Special precautions are taken at the connection points to prevent any foreign matter from entering the pipes during concrete pouring. Particular attention is paid to ensuring that the pipes used are resistant to heat and pressure after concrete pouring. After the concrete work is completed, blockage checks are performed on the pipes using guide ropes and similar equipment. Following these checks, the pipe inlets and outlets are sealed, and the next work item begins.</w:t>
      </w:r>
    </w:p>
    <w:p w14:paraId="6FD22A00" w14:textId="6CA23CE1" w:rsidR="009244F5" w:rsidRDefault="009244F5" w:rsidP="00782E44">
      <w:pPr>
        <w:pStyle w:val="NormalWeb"/>
        <w:ind w:firstLine="630"/>
        <w:jc w:val="both"/>
      </w:pPr>
    </w:p>
    <w:p w14:paraId="27067FBF" w14:textId="77777777" w:rsidR="009244F5" w:rsidRPr="003C4A33" w:rsidRDefault="009244F5" w:rsidP="00782E44">
      <w:pPr>
        <w:pStyle w:val="NormalWeb"/>
        <w:ind w:firstLine="630"/>
        <w:jc w:val="both"/>
      </w:pPr>
    </w:p>
    <w:p w14:paraId="6D0118EC" w14:textId="77777777" w:rsidR="00782E44" w:rsidRDefault="00782E44" w:rsidP="00C62184">
      <w:pPr>
        <w:widowControl w:val="0"/>
        <w:numPr>
          <w:ilvl w:val="1"/>
          <w:numId w:val="19"/>
        </w:numPr>
        <w:tabs>
          <w:tab w:val="left" w:pos="837"/>
        </w:tabs>
        <w:autoSpaceDE w:val="0"/>
        <w:autoSpaceDN w:val="0"/>
        <w:spacing w:before="67" w:after="0" w:line="240" w:lineRule="auto"/>
        <w:ind w:right="-11"/>
        <w:outlineLvl w:val="1"/>
        <w:rPr>
          <w:rFonts w:ascii="Times New Roman" w:eastAsia="Times New Roman" w:hAnsi="Times New Roman" w:cs="Times New Roman"/>
          <w:b/>
          <w:bCs/>
          <w:iCs/>
          <w:w w:val="110"/>
          <w:sz w:val="24"/>
          <w:szCs w:val="24"/>
          <w:lang w:eastAsia="en-US"/>
        </w:rPr>
      </w:pPr>
      <w:bookmarkStart w:id="938" w:name="_Toc226469596"/>
      <w:r>
        <w:rPr>
          <w:rFonts w:ascii="Times New Roman" w:eastAsia="Times New Roman" w:hAnsi="Times New Roman" w:cs="Times New Roman"/>
          <w:b/>
          <w:bCs/>
          <w:iCs/>
          <w:w w:val="110"/>
          <w:sz w:val="24"/>
          <w:szCs w:val="24"/>
          <w:lang w:eastAsia="en-US"/>
        </w:rPr>
        <w:lastRenderedPageBreak/>
        <w:t xml:space="preserve">Turbine </w:t>
      </w:r>
      <w:r w:rsidRPr="00FB4560">
        <w:rPr>
          <w:rFonts w:ascii="Times New Roman" w:eastAsia="Times New Roman" w:hAnsi="Times New Roman" w:cs="Times New Roman"/>
          <w:b/>
          <w:bCs/>
          <w:iCs/>
          <w:w w:val="110"/>
          <w:sz w:val="24"/>
          <w:szCs w:val="24"/>
          <w:lang w:eastAsia="en-US"/>
        </w:rPr>
        <w:t>Foundation Pouring Lean Concrete:</w:t>
      </w:r>
      <w:bookmarkEnd w:id="938"/>
    </w:p>
    <w:p w14:paraId="5E260A19" w14:textId="77991E2A" w:rsidR="00782E44" w:rsidRPr="003C4A33" w:rsidRDefault="00782E44" w:rsidP="00782E44">
      <w:pPr>
        <w:pStyle w:val="NormalWeb"/>
        <w:ind w:firstLine="630"/>
        <w:jc w:val="both"/>
      </w:pPr>
      <w:r w:rsidRPr="003C4A33">
        <w:t xml:space="preserve">Lean concrete is poured to the thickness, level, and dimensions shown in the approved project. The concrete surface is troweled to allow for construction work. The area where the lean concrete will be poured is </w:t>
      </w:r>
      <w:r w:rsidR="00060A49" w:rsidRPr="003C4A33">
        <w:t>leveled,</w:t>
      </w:r>
      <w:r w:rsidRPr="003C4A33">
        <w:t xml:space="preserve"> and anodes are created if necessary. The lean concrete pouring area is determined taking into account the working allowance around the foundation.</w:t>
      </w:r>
    </w:p>
    <w:p w14:paraId="745E3E5D" w14:textId="0AC6BFC2" w:rsidR="00782E44" w:rsidRPr="003C4A33" w:rsidRDefault="00782E44" w:rsidP="00782E44">
      <w:pPr>
        <w:pStyle w:val="NormalWeb"/>
        <w:ind w:firstLine="630"/>
        <w:jc w:val="both"/>
      </w:pPr>
      <w:r w:rsidRPr="003C4A33">
        <w:t xml:space="preserve">Lean concrete pouring is done in two stages. A </w:t>
      </w:r>
      <w:r w:rsidRPr="00BF7FF6">
        <w:t>10 cm</w:t>
      </w:r>
      <w:r w:rsidRPr="003C4A33">
        <w:t xml:space="preserve"> thick layer of lean concrete is poured in the first stage in the area where the anchor cage will sit. The second stage is applied to the entire foundation area. During lean concrete pouring, it is checked that the concrete is at the correct level and dimensions to prevent it from obstructing the placement of the anchor cage and reinforcement.</w:t>
      </w:r>
    </w:p>
    <w:p w14:paraId="5E8B7B75" w14:textId="77777777" w:rsidR="00782E44" w:rsidRDefault="00782E44" w:rsidP="00C62184">
      <w:pPr>
        <w:widowControl w:val="0"/>
        <w:numPr>
          <w:ilvl w:val="1"/>
          <w:numId w:val="19"/>
        </w:numPr>
        <w:tabs>
          <w:tab w:val="left" w:pos="837"/>
        </w:tabs>
        <w:autoSpaceDE w:val="0"/>
        <w:autoSpaceDN w:val="0"/>
        <w:spacing w:before="67" w:after="0" w:line="240" w:lineRule="auto"/>
        <w:ind w:right="-11"/>
        <w:outlineLvl w:val="1"/>
        <w:rPr>
          <w:rFonts w:ascii="Times New Roman" w:eastAsia="Times New Roman" w:hAnsi="Times New Roman" w:cs="Times New Roman"/>
          <w:b/>
          <w:bCs/>
          <w:iCs/>
          <w:w w:val="110"/>
          <w:sz w:val="24"/>
          <w:szCs w:val="24"/>
          <w:lang w:eastAsia="en-US"/>
        </w:rPr>
      </w:pPr>
      <w:bookmarkStart w:id="939" w:name="_Toc226469597"/>
      <w:r>
        <w:rPr>
          <w:rFonts w:ascii="Times New Roman" w:eastAsia="Times New Roman" w:hAnsi="Times New Roman" w:cs="Times New Roman"/>
          <w:b/>
          <w:bCs/>
          <w:iCs/>
          <w:w w:val="110"/>
          <w:sz w:val="24"/>
          <w:szCs w:val="24"/>
          <w:lang w:eastAsia="en-US"/>
        </w:rPr>
        <w:t xml:space="preserve">Turbine </w:t>
      </w:r>
      <w:r w:rsidRPr="00FB4560">
        <w:rPr>
          <w:rFonts w:ascii="Times New Roman" w:eastAsia="Times New Roman" w:hAnsi="Times New Roman" w:cs="Times New Roman"/>
          <w:b/>
          <w:bCs/>
          <w:iCs/>
          <w:w w:val="110"/>
          <w:sz w:val="24"/>
          <w:szCs w:val="24"/>
          <w:lang w:eastAsia="en-US"/>
        </w:rPr>
        <w:t>Foundation Anchor Cage Installation:</w:t>
      </w:r>
      <w:bookmarkEnd w:id="939"/>
    </w:p>
    <w:p w14:paraId="280C1325" w14:textId="77777777" w:rsidR="00782E44" w:rsidRPr="003C4A33" w:rsidRDefault="00782E44" w:rsidP="00782E44">
      <w:pPr>
        <w:pStyle w:val="NormalWeb"/>
        <w:ind w:firstLine="630"/>
        <w:jc w:val="both"/>
      </w:pPr>
      <w:r w:rsidRPr="003C4A33">
        <w:t>The received anchor elements are transported to the turbine foundation area. All parts of the anchor elements are checked, and the Employer is informed if any parts are found to be missing.</w:t>
      </w:r>
    </w:p>
    <w:p w14:paraId="72472B89" w14:textId="77777777" w:rsidR="00782E44" w:rsidRPr="003C4A33" w:rsidRDefault="00782E44" w:rsidP="00782E44">
      <w:pPr>
        <w:pStyle w:val="NormalWeb"/>
        <w:ind w:firstLine="630"/>
        <w:jc w:val="both"/>
      </w:pPr>
      <w:r w:rsidRPr="003C4A33">
        <w:t>Before installation begins, the materials and equipment specified in the construction method received from the turbine supplier are made available on site, and these materials and equipment may be used if approved by the Employer.</w:t>
      </w:r>
    </w:p>
    <w:p w14:paraId="2F5E1058" w14:textId="77777777" w:rsidR="00782E44" w:rsidRPr="003C4A33" w:rsidRDefault="00782E44" w:rsidP="00782E44">
      <w:pPr>
        <w:pStyle w:val="NormalWeb"/>
        <w:ind w:firstLine="630"/>
        <w:jc w:val="both"/>
      </w:pPr>
      <w:r w:rsidRPr="003C4A33">
        <w:t>The anchor cage installation is carried out either under the supervision of a supervisor assigned by the turbine supplier, or according to the assembly guide provided by the turbine supplier. Certain parts of the anchor elements are protected to prevent damage during rebar installation and concrete pouring. A level check is performed before concrete pouring, and the measured levels are reported.</w:t>
      </w:r>
    </w:p>
    <w:p w14:paraId="633FF044" w14:textId="77777777" w:rsidR="00782E44" w:rsidRPr="003C4A33" w:rsidRDefault="00782E44" w:rsidP="00782E44">
      <w:pPr>
        <w:pStyle w:val="NormalWeb"/>
        <w:ind w:firstLine="630"/>
        <w:jc w:val="both"/>
      </w:pPr>
      <w:r w:rsidRPr="003C4A33">
        <w:t>After the necessary checks and approvals are obtained, the anchor cage elements are secured and prepared for concrete pouring. After the concrete is poured, the anchor cage is cleaned and the next work item is started.</w:t>
      </w:r>
    </w:p>
    <w:p w14:paraId="26F1531F" w14:textId="77777777" w:rsidR="00782E44" w:rsidRDefault="00782E44" w:rsidP="00C62184">
      <w:pPr>
        <w:widowControl w:val="0"/>
        <w:numPr>
          <w:ilvl w:val="1"/>
          <w:numId w:val="19"/>
        </w:numPr>
        <w:tabs>
          <w:tab w:val="left" w:pos="837"/>
        </w:tabs>
        <w:autoSpaceDE w:val="0"/>
        <w:autoSpaceDN w:val="0"/>
        <w:spacing w:before="67" w:after="0" w:line="240" w:lineRule="auto"/>
        <w:ind w:right="-11"/>
        <w:outlineLvl w:val="1"/>
        <w:rPr>
          <w:rFonts w:ascii="Times New Roman" w:eastAsia="Times New Roman" w:hAnsi="Times New Roman" w:cs="Times New Roman"/>
          <w:b/>
          <w:bCs/>
          <w:iCs/>
          <w:w w:val="110"/>
          <w:sz w:val="24"/>
          <w:szCs w:val="24"/>
          <w:lang w:eastAsia="en-US"/>
        </w:rPr>
      </w:pPr>
      <w:bookmarkStart w:id="940" w:name="_Toc226469598"/>
      <w:r>
        <w:rPr>
          <w:rFonts w:ascii="Times New Roman" w:eastAsia="Times New Roman" w:hAnsi="Times New Roman" w:cs="Times New Roman"/>
          <w:b/>
          <w:bCs/>
          <w:iCs/>
          <w:w w:val="110"/>
          <w:sz w:val="24"/>
          <w:szCs w:val="24"/>
          <w:lang w:eastAsia="en-US"/>
        </w:rPr>
        <w:t xml:space="preserve">Turbine </w:t>
      </w:r>
      <w:r w:rsidRPr="00FB4560">
        <w:rPr>
          <w:rFonts w:ascii="Times New Roman" w:eastAsia="Times New Roman" w:hAnsi="Times New Roman" w:cs="Times New Roman"/>
          <w:b/>
          <w:bCs/>
          <w:iCs/>
          <w:w w:val="110"/>
          <w:sz w:val="24"/>
          <w:szCs w:val="24"/>
          <w:lang w:eastAsia="en-US"/>
        </w:rPr>
        <w:t>Foundation Reinforcement Steel Installation:</w:t>
      </w:r>
      <w:bookmarkEnd w:id="940"/>
    </w:p>
    <w:p w14:paraId="130E8DC1" w14:textId="77777777" w:rsidR="00782E44" w:rsidRPr="004E6B25" w:rsidRDefault="00782E44" w:rsidP="00782E44">
      <w:pPr>
        <w:pStyle w:val="NormalWeb"/>
        <w:ind w:firstLine="630"/>
        <w:jc w:val="both"/>
      </w:pPr>
      <w:r w:rsidRPr="004E6B25">
        <w:t xml:space="preserve">The reinforcement steel used in reinforced concrete structures shall consist of ribbed bars. The reinforcement bars shall comply with TS 708 or EN 10080 / </w:t>
      </w:r>
      <w:r w:rsidRPr="00BE0A60">
        <w:t xml:space="preserve">6935-2 </w:t>
      </w:r>
      <w:r w:rsidRPr="004E6B25">
        <w:t xml:space="preserve">/ </w:t>
      </w:r>
      <w:r w:rsidRPr="00BE0A60">
        <w:t xml:space="preserve">ASTM A615 / ASTM A706 </w:t>
      </w:r>
      <w:r w:rsidRPr="004E6B25">
        <w:t>standards.</w:t>
      </w:r>
    </w:p>
    <w:p w14:paraId="3060CF26" w14:textId="77777777" w:rsidR="00782E44" w:rsidRPr="004E6B25" w:rsidRDefault="00782E44" w:rsidP="00782E44">
      <w:pPr>
        <w:pStyle w:val="NormalWeb"/>
        <w:ind w:firstLine="630"/>
        <w:jc w:val="both"/>
      </w:pPr>
      <w:r w:rsidRPr="004E6B25">
        <w:t>The Contractor shall submit mechanical test results to the Employer for each batch or for every 10 tons of reinforcement steel of the same diameter delivered to the site. If the diameters of the bars within a batch differ, samples shall be taken from both the largest and the smallest diameters, and tensile and bending tests shall be carried out for each.</w:t>
      </w:r>
    </w:p>
    <w:p w14:paraId="0CF7BAD3" w14:textId="77777777" w:rsidR="00782E44" w:rsidRPr="004E6B25" w:rsidRDefault="00782E44" w:rsidP="00782E44">
      <w:pPr>
        <w:pStyle w:val="NormalWeb"/>
        <w:ind w:firstLine="630"/>
        <w:jc w:val="both"/>
      </w:pPr>
      <w:r w:rsidRPr="004E6B25">
        <w:t>If the elongation of the tested sample is less than the minimum limit or if the bar breaks outside the middle one-third of the gauge length during the tensile test, the test shall be repeated. The minimum elongation for a test bar of 1000 mm length shall be 10%.</w:t>
      </w:r>
    </w:p>
    <w:p w14:paraId="16C6F836" w14:textId="77777777" w:rsidR="00782E44" w:rsidRPr="004E6B25" w:rsidRDefault="00782E44" w:rsidP="00782E44">
      <w:pPr>
        <w:pStyle w:val="NormalWeb"/>
        <w:ind w:firstLine="630"/>
        <w:jc w:val="both"/>
      </w:pPr>
      <w:r w:rsidRPr="004E6B25">
        <w:t>If deemed necessary, the Employer may also request chemical analysis test results for the reinforcement bars.</w:t>
      </w:r>
    </w:p>
    <w:p w14:paraId="6A2CF500" w14:textId="77777777" w:rsidR="00782E44" w:rsidRPr="004E6B25" w:rsidRDefault="00782E44" w:rsidP="00782E44">
      <w:pPr>
        <w:pStyle w:val="NormalWeb"/>
        <w:ind w:firstLine="708"/>
        <w:jc w:val="both"/>
      </w:pPr>
      <w:r w:rsidRPr="004E6B25">
        <w:lastRenderedPageBreak/>
        <w:t>The number, diameter, shape, and positioning of the reinforcement shall fully comply with the details indicated in the drawings. All reinforcement shall be kept free of cement paste, oil, grease, rust, or any other substances that may reduce the bond strength between the concrete and the steel.</w:t>
      </w:r>
    </w:p>
    <w:p w14:paraId="59BFE27B" w14:textId="77777777" w:rsidR="00782E44" w:rsidRPr="004E6B25" w:rsidRDefault="00782E44" w:rsidP="00782E44">
      <w:pPr>
        <w:pStyle w:val="NormalWeb"/>
        <w:ind w:firstLine="708"/>
        <w:jc w:val="both"/>
      </w:pPr>
      <w:r w:rsidRPr="004E6B25">
        <w:t>The specified reinforcement spacing shall be maintained using precast concrete spacers of the same class as the structural concrete. Adjacent reinforcement bars shall overlap by at least 250 mm or 40 times the bar diameter, whichever is greater, and shall be tied together with longitudinal and transverse binding wires to ensure proper anchorage.</w:t>
      </w:r>
    </w:p>
    <w:p w14:paraId="31606E96" w14:textId="77777777" w:rsidR="00782E44" w:rsidRPr="004E6B25" w:rsidRDefault="00782E44" w:rsidP="00782E44">
      <w:pPr>
        <w:pStyle w:val="NormalWeb"/>
        <w:ind w:firstLine="708"/>
        <w:jc w:val="both"/>
      </w:pPr>
      <w:r w:rsidRPr="004E6B25">
        <w:t>Welding of reinforcement shall only be performed with prior approval and shall comply with TS 500, Eurocode 2 (EN 1992-1-1) or ACI 318 shall apply.</w:t>
      </w:r>
    </w:p>
    <w:p w14:paraId="5B7F4B87" w14:textId="77777777" w:rsidR="00782E44" w:rsidRPr="004E6B25" w:rsidRDefault="00782E44" w:rsidP="00C62184">
      <w:pPr>
        <w:pStyle w:val="ListParagraph"/>
        <w:widowControl w:val="0"/>
        <w:numPr>
          <w:ilvl w:val="0"/>
          <w:numId w:val="16"/>
        </w:numPr>
        <w:autoSpaceDE w:val="0"/>
        <w:autoSpaceDN w:val="0"/>
        <w:adjustRightInd w:val="0"/>
        <w:spacing w:after="0" w:line="240" w:lineRule="auto"/>
        <w:ind w:right="-11"/>
        <w:jc w:val="both"/>
        <w:rPr>
          <w:rFonts w:ascii="Times New Roman" w:eastAsia="Caladea" w:hAnsi="Times New Roman" w:cs="Times New Roman"/>
          <w:b/>
          <w:bCs/>
          <w:vanish/>
          <w:sz w:val="24"/>
          <w:szCs w:val="24"/>
          <w:lang w:eastAsia="en-US"/>
        </w:rPr>
      </w:pPr>
    </w:p>
    <w:p w14:paraId="3D816E7B" w14:textId="77777777" w:rsidR="00782E44" w:rsidRPr="004E6B25" w:rsidRDefault="00782E44" w:rsidP="00C62184">
      <w:pPr>
        <w:pStyle w:val="ListParagraph"/>
        <w:widowControl w:val="0"/>
        <w:numPr>
          <w:ilvl w:val="0"/>
          <w:numId w:val="16"/>
        </w:numPr>
        <w:autoSpaceDE w:val="0"/>
        <w:autoSpaceDN w:val="0"/>
        <w:adjustRightInd w:val="0"/>
        <w:spacing w:after="0" w:line="240" w:lineRule="auto"/>
        <w:ind w:right="-11"/>
        <w:jc w:val="both"/>
        <w:rPr>
          <w:rFonts w:ascii="Times New Roman" w:eastAsia="Caladea" w:hAnsi="Times New Roman" w:cs="Times New Roman"/>
          <w:b/>
          <w:bCs/>
          <w:vanish/>
          <w:sz w:val="24"/>
          <w:szCs w:val="24"/>
          <w:lang w:eastAsia="en-US"/>
        </w:rPr>
      </w:pPr>
    </w:p>
    <w:p w14:paraId="297848DD" w14:textId="77777777" w:rsidR="00782E44" w:rsidRPr="004E6B25" w:rsidRDefault="00782E44" w:rsidP="00C62184">
      <w:pPr>
        <w:pStyle w:val="ListParagraph"/>
        <w:widowControl w:val="0"/>
        <w:numPr>
          <w:ilvl w:val="1"/>
          <w:numId w:val="16"/>
        </w:numPr>
        <w:autoSpaceDE w:val="0"/>
        <w:autoSpaceDN w:val="0"/>
        <w:adjustRightInd w:val="0"/>
        <w:spacing w:after="0" w:line="240" w:lineRule="auto"/>
        <w:ind w:right="-11"/>
        <w:jc w:val="both"/>
        <w:rPr>
          <w:rFonts w:ascii="Times New Roman" w:eastAsia="Caladea" w:hAnsi="Times New Roman" w:cs="Times New Roman"/>
          <w:b/>
          <w:bCs/>
          <w:vanish/>
          <w:sz w:val="24"/>
          <w:szCs w:val="24"/>
          <w:lang w:eastAsia="en-US"/>
        </w:rPr>
      </w:pPr>
    </w:p>
    <w:p w14:paraId="06901A82" w14:textId="77777777" w:rsidR="00782E44" w:rsidRPr="004E6B25" w:rsidRDefault="00782E44" w:rsidP="00C62184">
      <w:pPr>
        <w:pStyle w:val="ListParagraph"/>
        <w:widowControl w:val="0"/>
        <w:numPr>
          <w:ilvl w:val="1"/>
          <w:numId w:val="16"/>
        </w:numPr>
        <w:autoSpaceDE w:val="0"/>
        <w:autoSpaceDN w:val="0"/>
        <w:adjustRightInd w:val="0"/>
        <w:spacing w:after="0" w:line="240" w:lineRule="auto"/>
        <w:ind w:right="-11"/>
        <w:jc w:val="both"/>
        <w:rPr>
          <w:rFonts w:ascii="Times New Roman" w:eastAsia="Caladea" w:hAnsi="Times New Roman" w:cs="Times New Roman"/>
          <w:b/>
          <w:bCs/>
          <w:vanish/>
          <w:sz w:val="24"/>
          <w:szCs w:val="24"/>
          <w:lang w:eastAsia="en-US"/>
        </w:rPr>
      </w:pPr>
    </w:p>
    <w:p w14:paraId="6155A6FF" w14:textId="77777777" w:rsidR="00782E44" w:rsidRPr="004E6B25" w:rsidRDefault="00782E44" w:rsidP="00C62184">
      <w:pPr>
        <w:pStyle w:val="ListParagraph"/>
        <w:widowControl w:val="0"/>
        <w:numPr>
          <w:ilvl w:val="1"/>
          <w:numId w:val="16"/>
        </w:numPr>
        <w:autoSpaceDE w:val="0"/>
        <w:autoSpaceDN w:val="0"/>
        <w:adjustRightInd w:val="0"/>
        <w:spacing w:after="0" w:line="240" w:lineRule="auto"/>
        <w:ind w:right="-11"/>
        <w:jc w:val="both"/>
        <w:rPr>
          <w:rFonts w:ascii="Times New Roman" w:eastAsia="Caladea" w:hAnsi="Times New Roman" w:cs="Times New Roman"/>
          <w:b/>
          <w:bCs/>
          <w:vanish/>
          <w:sz w:val="24"/>
          <w:szCs w:val="24"/>
          <w:lang w:eastAsia="en-US"/>
        </w:rPr>
      </w:pPr>
    </w:p>
    <w:p w14:paraId="2DF46033" w14:textId="77777777" w:rsidR="00782E44" w:rsidRPr="004E6B25" w:rsidRDefault="00782E44" w:rsidP="00C62184">
      <w:pPr>
        <w:pStyle w:val="ListParagraph"/>
        <w:widowControl w:val="0"/>
        <w:numPr>
          <w:ilvl w:val="1"/>
          <w:numId w:val="16"/>
        </w:numPr>
        <w:autoSpaceDE w:val="0"/>
        <w:autoSpaceDN w:val="0"/>
        <w:adjustRightInd w:val="0"/>
        <w:spacing w:after="0" w:line="240" w:lineRule="auto"/>
        <w:ind w:right="-11"/>
        <w:jc w:val="both"/>
        <w:rPr>
          <w:rFonts w:ascii="Times New Roman" w:eastAsia="Caladea" w:hAnsi="Times New Roman" w:cs="Times New Roman"/>
          <w:b/>
          <w:bCs/>
          <w:vanish/>
          <w:sz w:val="24"/>
          <w:szCs w:val="24"/>
          <w:lang w:eastAsia="en-US"/>
        </w:rPr>
      </w:pPr>
    </w:p>
    <w:p w14:paraId="131B5D05" w14:textId="77777777" w:rsidR="00782E44" w:rsidRPr="004E6B25" w:rsidRDefault="00782E44" w:rsidP="00C62184">
      <w:pPr>
        <w:pStyle w:val="ListParagraph"/>
        <w:widowControl w:val="0"/>
        <w:numPr>
          <w:ilvl w:val="1"/>
          <w:numId w:val="16"/>
        </w:numPr>
        <w:autoSpaceDE w:val="0"/>
        <w:autoSpaceDN w:val="0"/>
        <w:adjustRightInd w:val="0"/>
        <w:spacing w:after="0" w:line="240" w:lineRule="auto"/>
        <w:ind w:right="-11"/>
        <w:jc w:val="both"/>
        <w:rPr>
          <w:rFonts w:ascii="Times New Roman" w:eastAsia="Caladea" w:hAnsi="Times New Roman" w:cs="Times New Roman"/>
          <w:b/>
          <w:bCs/>
          <w:vanish/>
          <w:sz w:val="24"/>
          <w:szCs w:val="24"/>
          <w:lang w:eastAsia="en-US"/>
        </w:rPr>
      </w:pPr>
    </w:p>
    <w:p w14:paraId="1BCC5027" w14:textId="77777777" w:rsidR="00782E44" w:rsidRPr="004E6B25" w:rsidRDefault="00782E44" w:rsidP="00C62184">
      <w:pPr>
        <w:pStyle w:val="ListParagraph"/>
        <w:widowControl w:val="0"/>
        <w:numPr>
          <w:ilvl w:val="1"/>
          <w:numId w:val="16"/>
        </w:numPr>
        <w:autoSpaceDE w:val="0"/>
        <w:autoSpaceDN w:val="0"/>
        <w:adjustRightInd w:val="0"/>
        <w:spacing w:after="0" w:line="240" w:lineRule="auto"/>
        <w:ind w:right="-11"/>
        <w:jc w:val="both"/>
        <w:rPr>
          <w:rFonts w:ascii="Times New Roman" w:eastAsia="Caladea" w:hAnsi="Times New Roman" w:cs="Times New Roman"/>
          <w:b/>
          <w:bCs/>
          <w:vanish/>
          <w:sz w:val="24"/>
          <w:szCs w:val="24"/>
          <w:lang w:eastAsia="en-US"/>
        </w:rPr>
      </w:pPr>
    </w:p>
    <w:p w14:paraId="082B98A6" w14:textId="77777777" w:rsidR="00782E44" w:rsidRPr="004E6B25" w:rsidRDefault="00782E44" w:rsidP="00C62184">
      <w:pPr>
        <w:pStyle w:val="ListParagraph"/>
        <w:widowControl w:val="0"/>
        <w:numPr>
          <w:ilvl w:val="1"/>
          <w:numId w:val="21"/>
        </w:numPr>
        <w:tabs>
          <w:tab w:val="left" w:pos="837"/>
        </w:tabs>
        <w:autoSpaceDE w:val="0"/>
        <w:autoSpaceDN w:val="0"/>
        <w:spacing w:before="67" w:after="0" w:line="240" w:lineRule="auto"/>
        <w:ind w:right="-11"/>
        <w:contextualSpacing w:val="0"/>
        <w:jc w:val="both"/>
        <w:outlineLvl w:val="1"/>
        <w:rPr>
          <w:rFonts w:ascii="Times New Roman" w:eastAsia="Times New Roman" w:hAnsi="Times New Roman" w:cs="Times New Roman"/>
          <w:b/>
          <w:bCs/>
          <w:iCs/>
          <w:vanish/>
          <w:w w:val="110"/>
          <w:sz w:val="24"/>
          <w:szCs w:val="24"/>
          <w:lang w:eastAsia="en-US"/>
        </w:rPr>
      </w:pPr>
      <w:bookmarkStart w:id="941" w:name="_Toc222839613"/>
      <w:bookmarkStart w:id="942" w:name="_Toc222839680"/>
      <w:bookmarkStart w:id="943" w:name="_Toc222915307"/>
      <w:bookmarkStart w:id="944" w:name="_Toc222915585"/>
      <w:bookmarkStart w:id="945" w:name="_Toc222919728"/>
      <w:bookmarkStart w:id="946" w:name="_Toc222919923"/>
      <w:bookmarkStart w:id="947" w:name="_Toc222923644"/>
      <w:bookmarkStart w:id="948" w:name="_Toc222923739"/>
      <w:bookmarkStart w:id="949" w:name="_Toc223080881"/>
      <w:bookmarkStart w:id="950" w:name="_Toc223177728"/>
      <w:bookmarkStart w:id="951" w:name="_Toc223449024"/>
      <w:bookmarkStart w:id="952" w:name="_Toc223469194"/>
      <w:bookmarkStart w:id="953" w:name="_Toc223971697"/>
      <w:bookmarkStart w:id="954" w:name="_Toc224407874"/>
      <w:bookmarkStart w:id="955" w:name="_Toc224414976"/>
      <w:bookmarkStart w:id="956" w:name="_Toc224415082"/>
      <w:bookmarkStart w:id="957" w:name="_Toc224422503"/>
      <w:bookmarkStart w:id="958" w:name="_Toc224461450"/>
      <w:bookmarkStart w:id="959" w:name="_Toc224468925"/>
      <w:bookmarkStart w:id="960" w:name="_Toc224476078"/>
      <w:bookmarkStart w:id="961" w:name="_Toc224476239"/>
      <w:bookmarkStart w:id="962" w:name="_Toc224477337"/>
      <w:bookmarkStart w:id="963" w:name="_Toc224477499"/>
      <w:bookmarkStart w:id="964" w:name="_Toc224477661"/>
      <w:bookmarkStart w:id="965" w:name="_Toc224477823"/>
      <w:bookmarkStart w:id="966" w:name="_Toc224552202"/>
      <w:bookmarkStart w:id="967" w:name="_Toc224552624"/>
      <w:bookmarkStart w:id="968" w:name="_Toc226469599"/>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0B8BDFCA" w14:textId="77777777" w:rsidR="00782E44" w:rsidRPr="004E6B25" w:rsidRDefault="00782E44" w:rsidP="00C62184">
      <w:pPr>
        <w:pStyle w:val="ListParagraph"/>
        <w:widowControl w:val="0"/>
        <w:numPr>
          <w:ilvl w:val="1"/>
          <w:numId w:val="21"/>
        </w:numPr>
        <w:tabs>
          <w:tab w:val="left" w:pos="837"/>
        </w:tabs>
        <w:autoSpaceDE w:val="0"/>
        <w:autoSpaceDN w:val="0"/>
        <w:spacing w:before="67" w:after="0" w:line="240" w:lineRule="auto"/>
        <w:ind w:right="-11"/>
        <w:contextualSpacing w:val="0"/>
        <w:jc w:val="both"/>
        <w:outlineLvl w:val="1"/>
        <w:rPr>
          <w:rFonts w:ascii="Times New Roman" w:eastAsia="Times New Roman" w:hAnsi="Times New Roman" w:cs="Times New Roman"/>
          <w:b/>
          <w:bCs/>
          <w:iCs/>
          <w:vanish/>
          <w:w w:val="110"/>
          <w:sz w:val="24"/>
          <w:szCs w:val="24"/>
          <w:lang w:eastAsia="en-US"/>
        </w:rPr>
      </w:pPr>
      <w:bookmarkStart w:id="969" w:name="_Toc222839614"/>
      <w:bookmarkStart w:id="970" w:name="_Toc222839681"/>
      <w:bookmarkStart w:id="971" w:name="_Toc222915308"/>
      <w:bookmarkStart w:id="972" w:name="_Toc222915586"/>
      <w:bookmarkStart w:id="973" w:name="_Toc222919729"/>
      <w:bookmarkStart w:id="974" w:name="_Toc222919924"/>
      <w:bookmarkStart w:id="975" w:name="_Toc222923645"/>
      <w:bookmarkStart w:id="976" w:name="_Toc222923740"/>
      <w:bookmarkStart w:id="977" w:name="_Toc223080882"/>
      <w:bookmarkStart w:id="978" w:name="_Toc223177729"/>
      <w:bookmarkStart w:id="979" w:name="_Toc223449025"/>
      <w:bookmarkStart w:id="980" w:name="_Toc223469195"/>
      <w:bookmarkStart w:id="981" w:name="_Toc223971698"/>
      <w:bookmarkStart w:id="982" w:name="_Toc224407875"/>
      <w:bookmarkStart w:id="983" w:name="_Toc224414977"/>
      <w:bookmarkStart w:id="984" w:name="_Toc224415083"/>
      <w:bookmarkStart w:id="985" w:name="_Toc224422504"/>
      <w:bookmarkStart w:id="986" w:name="_Toc224461451"/>
      <w:bookmarkStart w:id="987" w:name="_Toc224468926"/>
      <w:bookmarkStart w:id="988" w:name="_Toc224476079"/>
      <w:bookmarkStart w:id="989" w:name="_Toc224476240"/>
      <w:bookmarkStart w:id="990" w:name="_Toc224477338"/>
      <w:bookmarkStart w:id="991" w:name="_Toc224477500"/>
      <w:bookmarkStart w:id="992" w:name="_Toc224477662"/>
      <w:bookmarkStart w:id="993" w:name="_Toc224477824"/>
      <w:bookmarkStart w:id="994" w:name="_Toc224552203"/>
      <w:bookmarkStart w:id="995" w:name="_Toc224552625"/>
      <w:bookmarkStart w:id="996" w:name="_Toc226469600"/>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101506CD" w14:textId="77777777" w:rsidR="00782E44" w:rsidRPr="00FB4560" w:rsidRDefault="00782E44" w:rsidP="00C62184">
      <w:pPr>
        <w:pStyle w:val="ListParagraph"/>
        <w:widowControl w:val="0"/>
        <w:numPr>
          <w:ilvl w:val="0"/>
          <w:numId w:val="49"/>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997" w:name="_Toc222915587"/>
      <w:bookmarkStart w:id="998" w:name="_Toc222919730"/>
      <w:bookmarkStart w:id="999" w:name="_Toc222919925"/>
      <w:bookmarkStart w:id="1000" w:name="_Toc222923646"/>
      <w:bookmarkStart w:id="1001" w:name="_Toc222923741"/>
      <w:bookmarkStart w:id="1002" w:name="_Toc223080883"/>
      <w:bookmarkStart w:id="1003" w:name="_Toc223177730"/>
      <w:bookmarkStart w:id="1004" w:name="_Toc223449026"/>
      <w:bookmarkStart w:id="1005" w:name="_Toc223469196"/>
      <w:bookmarkStart w:id="1006" w:name="_Toc223971699"/>
      <w:bookmarkStart w:id="1007" w:name="_Toc224407876"/>
      <w:bookmarkStart w:id="1008" w:name="_Toc224414978"/>
      <w:bookmarkStart w:id="1009" w:name="_Toc224415084"/>
      <w:bookmarkStart w:id="1010" w:name="_Toc224422505"/>
      <w:bookmarkStart w:id="1011" w:name="_Toc224461452"/>
      <w:bookmarkStart w:id="1012" w:name="_Toc224468927"/>
      <w:bookmarkStart w:id="1013" w:name="_Toc224476080"/>
      <w:bookmarkStart w:id="1014" w:name="_Toc224476241"/>
      <w:bookmarkStart w:id="1015" w:name="_Toc224477339"/>
      <w:bookmarkStart w:id="1016" w:name="_Toc224477501"/>
      <w:bookmarkStart w:id="1017" w:name="_Toc224477663"/>
      <w:bookmarkStart w:id="1018" w:name="_Toc224477825"/>
      <w:bookmarkStart w:id="1019" w:name="_Toc224552204"/>
      <w:bookmarkStart w:id="1020" w:name="_Toc224552626"/>
      <w:bookmarkStart w:id="1021" w:name="_Toc226469601"/>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11B2A5B7" w14:textId="77777777" w:rsidR="00782E44" w:rsidRPr="00FB4560" w:rsidRDefault="00782E44" w:rsidP="00C62184">
      <w:pPr>
        <w:pStyle w:val="ListParagraph"/>
        <w:widowControl w:val="0"/>
        <w:numPr>
          <w:ilvl w:val="0"/>
          <w:numId w:val="49"/>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022" w:name="_Toc224468928"/>
      <w:bookmarkStart w:id="1023" w:name="_Toc224476081"/>
      <w:bookmarkStart w:id="1024" w:name="_Toc224476242"/>
      <w:bookmarkStart w:id="1025" w:name="_Toc224477340"/>
      <w:bookmarkStart w:id="1026" w:name="_Toc224477502"/>
      <w:bookmarkStart w:id="1027" w:name="_Toc224477664"/>
      <w:bookmarkStart w:id="1028" w:name="_Toc224477826"/>
      <w:bookmarkStart w:id="1029" w:name="_Toc224552205"/>
      <w:bookmarkStart w:id="1030" w:name="_Toc224552627"/>
      <w:bookmarkStart w:id="1031" w:name="_Toc226469602"/>
      <w:bookmarkEnd w:id="1022"/>
      <w:bookmarkEnd w:id="1023"/>
      <w:bookmarkEnd w:id="1024"/>
      <w:bookmarkEnd w:id="1025"/>
      <w:bookmarkEnd w:id="1026"/>
      <w:bookmarkEnd w:id="1027"/>
      <w:bookmarkEnd w:id="1028"/>
      <w:bookmarkEnd w:id="1029"/>
      <w:bookmarkEnd w:id="1030"/>
      <w:bookmarkEnd w:id="1031"/>
    </w:p>
    <w:p w14:paraId="0D8C1CA6" w14:textId="77777777" w:rsidR="00782E44" w:rsidRPr="00FB4560" w:rsidRDefault="00782E44" w:rsidP="00C62184">
      <w:pPr>
        <w:pStyle w:val="ListParagraph"/>
        <w:widowControl w:val="0"/>
        <w:numPr>
          <w:ilvl w:val="0"/>
          <w:numId w:val="49"/>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032" w:name="_Toc224468929"/>
      <w:bookmarkStart w:id="1033" w:name="_Toc224476082"/>
      <w:bookmarkStart w:id="1034" w:name="_Toc224476243"/>
      <w:bookmarkStart w:id="1035" w:name="_Toc224477341"/>
      <w:bookmarkStart w:id="1036" w:name="_Toc224477503"/>
      <w:bookmarkStart w:id="1037" w:name="_Toc224477665"/>
      <w:bookmarkStart w:id="1038" w:name="_Toc224477827"/>
      <w:bookmarkStart w:id="1039" w:name="_Toc224552206"/>
      <w:bookmarkStart w:id="1040" w:name="_Toc224552628"/>
      <w:bookmarkStart w:id="1041" w:name="_Toc226469603"/>
      <w:bookmarkEnd w:id="1032"/>
      <w:bookmarkEnd w:id="1033"/>
      <w:bookmarkEnd w:id="1034"/>
      <w:bookmarkEnd w:id="1035"/>
      <w:bookmarkEnd w:id="1036"/>
      <w:bookmarkEnd w:id="1037"/>
      <w:bookmarkEnd w:id="1038"/>
      <w:bookmarkEnd w:id="1039"/>
      <w:bookmarkEnd w:id="1040"/>
      <w:bookmarkEnd w:id="1041"/>
    </w:p>
    <w:p w14:paraId="5333C480" w14:textId="77777777" w:rsidR="00782E44" w:rsidRPr="00FB4560" w:rsidRDefault="00782E44" w:rsidP="00C62184">
      <w:pPr>
        <w:pStyle w:val="ListParagraph"/>
        <w:widowControl w:val="0"/>
        <w:numPr>
          <w:ilvl w:val="1"/>
          <w:numId w:val="49"/>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042" w:name="_Toc224468930"/>
      <w:bookmarkStart w:id="1043" w:name="_Toc224476083"/>
      <w:bookmarkStart w:id="1044" w:name="_Toc224476244"/>
      <w:bookmarkStart w:id="1045" w:name="_Toc224477342"/>
      <w:bookmarkStart w:id="1046" w:name="_Toc224477504"/>
      <w:bookmarkStart w:id="1047" w:name="_Toc224477666"/>
      <w:bookmarkStart w:id="1048" w:name="_Toc224477828"/>
      <w:bookmarkStart w:id="1049" w:name="_Toc224552207"/>
      <w:bookmarkStart w:id="1050" w:name="_Toc224552629"/>
      <w:bookmarkStart w:id="1051" w:name="_Toc226469604"/>
      <w:bookmarkEnd w:id="1042"/>
      <w:bookmarkEnd w:id="1043"/>
      <w:bookmarkEnd w:id="1044"/>
      <w:bookmarkEnd w:id="1045"/>
      <w:bookmarkEnd w:id="1046"/>
      <w:bookmarkEnd w:id="1047"/>
      <w:bookmarkEnd w:id="1048"/>
      <w:bookmarkEnd w:id="1049"/>
      <w:bookmarkEnd w:id="1050"/>
      <w:bookmarkEnd w:id="1051"/>
    </w:p>
    <w:p w14:paraId="0406452F" w14:textId="77777777" w:rsidR="00782E44" w:rsidRPr="00FB4560" w:rsidRDefault="00782E44" w:rsidP="00C62184">
      <w:pPr>
        <w:pStyle w:val="ListParagraph"/>
        <w:widowControl w:val="0"/>
        <w:numPr>
          <w:ilvl w:val="1"/>
          <w:numId w:val="49"/>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052" w:name="_Toc224468931"/>
      <w:bookmarkStart w:id="1053" w:name="_Toc224476084"/>
      <w:bookmarkStart w:id="1054" w:name="_Toc224476245"/>
      <w:bookmarkStart w:id="1055" w:name="_Toc224477343"/>
      <w:bookmarkStart w:id="1056" w:name="_Toc224477505"/>
      <w:bookmarkStart w:id="1057" w:name="_Toc224477667"/>
      <w:bookmarkStart w:id="1058" w:name="_Toc224477829"/>
      <w:bookmarkStart w:id="1059" w:name="_Toc224552208"/>
      <w:bookmarkStart w:id="1060" w:name="_Toc224552630"/>
      <w:bookmarkStart w:id="1061" w:name="_Toc226469605"/>
      <w:bookmarkEnd w:id="1052"/>
      <w:bookmarkEnd w:id="1053"/>
      <w:bookmarkEnd w:id="1054"/>
      <w:bookmarkEnd w:id="1055"/>
      <w:bookmarkEnd w:id="1056"/>
      <w:bookmarkEnd w:id="1057"/>
      <w:bookmarkEnd w:id="1058"/>
      <w:bookmarkEnd w:id="1059"/>
      <w:bookmarkEnd w:id="1060"/>
      <w:bookmarkEnd w:id="1061"/>
    </w:p>
    <w:p w14:paraId="7F98D803" w14:textId="77777777" w:rsidR="00782E44" w:rsidRPr="00FB4560" w:rsidRDefault="00782E44" w:rsidP="00C62184">
      <w:pPr>
        <w:pStyle w:val="ListParagraph"/>
        <w:widowControl w:val="0"/>
        <w:numPr>
          <w:ilvl w:val="1"/>
          <w:numId w:val="49"/>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062" w:name="_Toc224468932"/>
      <w:bookmarkStart w:id="1063" w:name="_Toc224476085"/>
      <w:bookmarkStart w:id="1064" w:name="_Toc224476246"/>
      <w:bookmarkStart w:id="1065" w:name="_Toc224477344"/>
      <w:bookmarkStart w:id="1066" w:name="_Toc224477506"/>
      <w:bookmarkStart w:id="1067" w:name="_Toc224477668"/>
      <w:bookmarkStart w:id="1068" w:name="_Toc224477830"/>
      <w:bookmarkStart w:id="1069" w:name="_Toc224552209"/>
      <w:bookmarkStart w:id="1070" w:name="_Toc224552631"/>
      <w:bookmarkStart w:id="1071" w:name="_Toc226469606"/>
      <w:bookmarkEnd w:id="1062"/>
      <w:bookmarkEnd w:id="1063"/>
      <w:bookmarkEnd w:id="1064"/>
      <w:bookmarkEnd w:id="1065"/>
      <w:bookmarkEnd w:id="1066"/>
      <w:bookmarkEnd w:id="1067"/>
      <w:bookmarkEnd w:id="1068"/>
      <w:bookmarkEnd w:id="1069"/>
      <w:bookmarkEnd w:id="1070"/>
      <w:bookmarkEnd w:id="1071"/>
    </w:p>
    <w:p w14:paraId="25A3F748" w14:textId="77777777" w:rsidR="00782E44" w:rsidRPr="00FB4560" w:rsidRDefault="00782E44" w:rsidP="00C62184">
      <w:pPr>
        <w:pStyle w:val="ListParagraph"/>
        <w:widowControl w:val="0"/>
        <w:numPr>
          <w:ilvl w:val="1"/>
          <w:numId w:val="49"/>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072" w:name="_Toc224468933"/>
      <w:bookmarkStart w:id="1073" w:name="_Toc224476086"/>
      <w:bookmarkStart w:id="1074" w:name="_Toc224476247"/>
      <w:bookmarkStart w:id="1075" w:name="_Toc224477345"/>
      <w:bookmarkStart w:id="1076" w:name="_Toc224477507"/>
      <w:bookmarkStart w:id="1077" w:name="_Toc224477669"/>
      <w:bookmarkStart w:id="1078" w:name="_Toc224477831"/>
      <w:bookmarkStart w:id="1079" w:name="_Toc224552210"/>
      <w:bookmarkStart w:id="1080" w:name="_Toc224552632"/>
      <w:bookmarkStart w:id="1081" w:name="_Toc226469607"/>
      <w:bookmarkEnd w:id="1072"/>
      <w:bookmarkEnd w:id="1073"/>
      <w:bookmarkEnd w:id="1074"/>
      <w:bookmarkEnd w:id="1075"/>
      <w:bookmarkEnd w:id="1076"/>
      <w:bookmarkEnd w:id="1077"/>
      <w:bookmarkEnd w:id="1078"/>
      <w:bookmarkEnd w:id="1079"/>
      <w:bookmarkEnd w:id="1080"/>
      <w:bookmarkEnd w:id="1081"/>
    </w:p>
    <w:p w14:paraId="1E52594E" w14:textId="77777777" w:rsidR="00782E44" w:rsidRPr="00FB4560" w:rsidRDefault="00782E44" w:rsidP="00C62184">
      <w:pPr>
        <w:pStyle w:val="ListParagraph"/>
        <w:widowControl w:val="0"/>
        <w:numPr>
          <w:ilvl w:val="1"/>
          <w:numId w:val="49"/>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082" w:name="_Toc224468934"/>
      <w:bookmarkStart w:id="1083" w:name="_Toc224476087"/>
      <w:bookmarkStart w:id="1084" w:name="_Toc224476248"/>
      <w:bookmarkStart w:id="1085" w:name="_Toc224477346"/>
      <w:bookmarkStart w:id="1086" w:name="_Toc224477508"/>
      <w:bookmarkStart w:id="1087" w:name="_Toc224477670"/>
      <w:bookmarkStart w:id="1088" w:name="_Toc224477832"/>
      <w:bookmarkStart w:id="1089" w:name="_Toc224552211"/>
      <w:bookmarkStart w:id="1090" w:name="_Toc224552633"/>
      <w:bookmarkStart w:id="1091" w:name="_Toc226469608"/>
      <w:bookmarkEnd w:id="1082"/>
      <w:bookmarkEnd w:id="1083"/>
      <w:bookmarkEnd w:id="1084"/>
      <w:bookmarkEnd w:id="1085"/>
      <w:bookmarkEnd w:id="1086"/>
      <w:bookmarkEnd w:id="1087"/>
      <w:bookmarkEnd w:id="1088"/>
      <w:bookmarkEnd w:id="1089"/>
      <w:bookmarkEnd w:id="1090"/>
      <w:bookmarkEnd w:id="1091"/>
    </w:p>
    <w:p w14:paraId="5838B823" w14:textId="77777777" w:rsidR="00782E44" w:rsidRPr="00FB4560" w:rsidRDefault="00782E44" w:rsidP="00C62184">
      <w:pPr>
        <w:pStyle w:val="ListParagraph"/>
        <w:widowControl w:val="0"/>
        <w:numPr>
          <w:ilvl w:val="1"/>
          <w:numId w:val="49"/>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092" w:name="_Toc224468935"/>
      <w:bookmarkStart w:id="1093" w:name="_Toc224476088"/>
      <w:bookmarkStart w:id="1094" w:name="_Toc224476249"/>
      <w:bookmarkStart w:id="1095" w:name="_Toc224477347"/>
      <w:bookmarkStart w:id="1096" w:name="_Toc224477509"/>
      <w:bookmarkStart w:id="1097" w:name="_Toc224477671"/>
      <w:bookmarkStart w:id="1098" w:name="_Toc224477833"/>
      <w:bookmarkStart w:id="1099" w:name="_Toc224552212"/>
      <w:bookmarkStart w:id="1100" w:name="_Toc224552634"/>
      <w:bookmarkStart w:id="1101" w:name="_Toc226469609"/>
      <w:bookmarkEnd w:id="1092"/>
      <w:bookmarkEnd w:id="1093"/>
      <w:bookmarkEnd w:id="1094"/>
      <w:bookmarkEnd w:id="1095"/>
      <w:bookmarkEnd w:id="1096"/>
      <w:bookmarkEnd w:id="1097"/>
      <w:bookmarkEnd w:id="1098"/>
      <w:bookmarkEnd w:id="1099"/>
      <w:bookmarkEnd w:id="1100"/>
      <w:bookmarkEnd w:id="1101"/>
    </w:p>
    <w:p w14:paraId="12FCF667" w14:textId="77777777" w:rsidR="00782E44" w:rsidRPr="004E6B25" w:rsidRDefault="00782E44" w:rsidP="00C62184">
      <w:pPr>
        <w:widowControl w:val="0"/>
        <w:numPr>
          <w:ilvl w:val="2"/>
          <w:numId w:val="49"/>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1102" w:name="_Toc226469610"/>
      <w:r w:rsidRPr="004E6B25">
        <w:rPr>
          <w:rFonts w:ascii="Times New Roman" w:eastAsia="Arial" w:hAnsi="Times New Roman" w:cs="Times New Roman"/>
          <w:b/>
          <w:bCs/>
          <w:sz w:val="24"/>
          <w:szCs w:val="24"/>
          <w:lang w:eastAsia="en-US"/>
        </w:rPr>
        <w:t>Cutting and Crimping the Steel Rebars</w:t>
      </w:r>
      <w:bookmarkEnd w:id="1102"/>
    </w:p>
    <w:p w14:paraId="0D857F2C" w14:textId="77777777" w:rsidR="00782E44" w:rsidRPr="004E6B25" w:rsidRDefault="00782E44" w:rsidP="00782E44">
      <w:pPr>
        <w:pStyle w:val="NormalWeb"/>
        <w:ind w:firstLine="708"/>
        <w:jc w:val="both"/>
      </w:pPr>
      <w:r w:rsidRPr="004E6B25">
        <w:t xml:space="preserve">Reinforcement bars shall be bent in accordance with the project drawings. Bending operations shall be carried out without heating the steel. Mandrel diameters specified in the relevant table shall be used for bending reinforcement bars. Manufactured reinforcement bars for turbine foundations shall be grouped, tied, and labeled with identification tags (Pose No.). </w:t>
      </w:r>
    </w:p>
    <w:p w14:paraId="556C85D6" w14:textId="77777777" w:rsidR="00782E44" w:rsidRPr="004E6B25" w:rsidRDefault="00782E44" w:rsidP="00782E44">
      <w:pPr>
        <w:pStyle w:val="NormalWeb"/>
        <w:ind w:firstLine="708"/>
        <w:jc w:val="both"/>
      </w:pPr>
      <w:r w:rsidRPr="004E6B25">
        <w:t>Cutting and bending of reinforcement bars shall comply with TS 500, Eurocode 2 (EN 1992-1-1) or ACI 318. If heating is necessary before bending, the reinforcement may be heated to a temperature not exceeding 100 ºC. If reinforcement already embedded in concrete must be bent, the internal bending radius shall not be less than twice the diameter of the steel bar. Reinforcement connections shall comply with TS 500, Eurocode 2 (EN 1992-1-1) or ACI 318 and, Reinforcement bars shall be tied together to form a rigid cage inside the formwork. All intersections shall be secured with binding wire, and the ends of the binding wires shall face inward. Where necessary to maintain correct reinforcement positioning, supports and spacers of approved diameter shall be provided.</w:t>
      </w:r>
    </w:p>
    <w:tbl>
      <w:tblPr>
        <w:tblW w:w="0" w:type="auto"/>
        <w:jc w:val="center"/>
        <w:tblLayout w:type="fixed"/>
        <w:tblCellMar>
          <w:left w:w="0" w:type="dxa"/>
          <w:right w:w="0" w:type="dxa"/>
        </w:tblCellMar>
        <w:tblLook w:val="0000" w:firstRow="0" w:lastRow="0" w:firstColumn="0" w:lastColumn="0" w:noHBand="0" w:noVBand="0"/>
      </w:tblPr>
      <w:tblGrid>
        <w:gridCol w:w="3610"/>
        <w:gridCol w:w="2205"/>
      </w:tblGrid>
      <w:tr w:rsidR="00782E44" w:rsidRPr="004E6B25" w14:paraId="4FDB532B" w14:textId="77777777" w:rsidTr="00497C86">
        <w:trPr>
          <w:trHeight w:hRule="exact" w:val="326"/>
          <w:jc w:val="center"/>
        </w:trPr>
        <w:tc>
          <w:tcPr>
            <w:tcW w:w="3610" w:type="dxa"/>
            <w:tcBorders>
              <w:top w:val="single" w:sz="4" w:space="0" w:color="000000"/>
              <w:left w:val="single" w:sz="4" w:space="0" w:color="000000"/>
              <w:bottom w:val="single" w:sz="4" w:space="0" w:color="000000"/>
              <w:right w:val="single" w:sz="4" w:space="0" w:color="000000"/>
            </w:tcBorders>
          </w:tcPr>
          <w:p w14:paraId="3F574E31" w14:textId="77777777" w:rsidR="00782E44" w:rsidRPr="00B27F9F" w:rsidRDefault="00782E44" w:rsidP="00497C86">
            <w:pPr>
              <w:widowControl w:val="0"/>
              <w:autoSpaceDE w:val="0"/>
              <w:autoSpaceDN w:val="0"/>
              <w:adjustRightInd w:val="0"/>
              <w:spacing w:after="0" w:line="240" w:lineRule="auto"/>
              <w:ind w:left="571" w:right="-11"/>
              <w:jc w:val="both"/>
              <w:rPr>
                <w:rFonts w:ascii="Times New Roman" w:eastAsia="Caladea" w:hAnsi="Times New Roman" w:cs="Times New Roman"/>
                <w:b/>
                <w:bCs/>
                <w:sz w:val="24"/>
                <w:szCs w:val="24"/>
                <w:lang w:eastAsia="en-US"/>
              </w:rPr>
            </w:pPr>
            <w:r w:rsidRPr="00B27F9F">
              <w:rPr>
                <w:rFonts w:ascii="Times New Roman" w:eastAsia="Caladea" w:hAnsi="Times New Roman" w:cs="Times New Roman"/>
                <w:b/>
                <w:bCs/>
                <w:sz w:val="24"/>
                <w:szCs w:val="24"/>
                <w:lang w:eastAsia="en-US"/>
              </w:rPr>
              <w:t>Rod rated diameter (d mm)</w:t>
            </w:r>
          </w:p>
        </w:tc>
        <w:tc>
          <w:tcPr>
            <w:tcW w:w="2205" w:type="dxa"/>
            <w:tcBorders>
              <w:top w:val="single" w:sz="4" w:space="0" w:color="000000"/>
              <w:left w:val="single" w:sz="4" w:space="0" w:color="000000"/>
              <w:bottom w:val="single" w:sz="4" w:space="0" w:color="000000"/>
              <w:right w:val="single" w:sz="4" w:space="0" w:color="000000"/>
            </w:tcBorders>
          </w:tcPr>
          <w:p w14:paraId="135F736A" w14:textId="77777777" w:rsidR="00782E44" w:rsidRPr="00B27F9F" w:rsidRDefault="00782E44" w:rsidP="00497C86">
            <w:pPr>
              <w:widowControl w:val="0"/>
              <w:autoSpaceDE w:val="0"/>
              <w:autoSpaceDN w:val="0"/>
              <w:adjustRightInd w:val="0"/>
              <w:spacing w:after="0" w:line="240" w:lineRule="auto"/>
              <w:ind w:left="100" w:right="-11"/>
              <w:jc w:val="both"/>
              <w:rPr>
                <w:rFonts w:ascii="Times New Roman" w:eastAsia="Caladea" w:hAnsi="Times New Roman" w:cs="Times New Roman"/>
                <w:b/>
                <w:bCs/>
                <w:sz w:val="24"/>
                <w:szCs w:val="24"/>
                <w:lang w:eastAsia="en-US"/>
              </w:rPr>
            </w:pPr>
            <w:r w:rsidRPr="00B27F9F">
              <w:rPr>
                <w:rFonts w:ascii="Times New Roman" w:eastAsia="Caladea" w:hAnsi="Times New Roman" w:cs="Times New Roman"/>
                <w:b/>
                <w:bCs/>
                <w:sz w:val="24"/>
                <w:szCs w:val="24"/>
                <w:lang w:eastAsia="en-US"/>
              </w:rPr>
              <w:t>Mandrel Diameter</w:t>
            </w:r>
          </w:p>
        </w:tc>
      </w:tr>
      <w:tr w:rsidR="00782E44" w:rsidRPr="004E6B25" w14:paraId="09C1E1F7" w14:textId="77777777" w:rsidTr="00497C86">
        <w:trPr>
          <w:trHeight w:hRule="exact" w:val="377"/>
          <w:jc w:val="center"/>
        </w:trPr>
        <w:tc>
          <w:tcPr>
            <w:tcW w:w="3610" w:type="dxa"/>
            <w:tcBorders>
              <w:top w:val="single" w:sz="4" w:space="0" w:color="000000"/>
              <w:left w:val="single" w:sz="4" w:space="0" w:color="000000"/>
              <w:bottom w:val="single" w:sz="4" w:space="0" w:color="000000"/>
              <w:right w:val="single" w:sz="4" w:space="0" w:color="000000"/>
            </w:tcBorders>
          </w:tcPr>
          <w:p w14:paraId="2C127229" w14:textId="77777777" w:rsidR="00782E44" w:rsidRPr="004E6B25" w:rsidRDefault="00782E44" w:rsidP="00497C86">
            <w:pPr>
              <w:widowControl w:val="0"/>
              <w:autoSpaceDE w:val="0"/>
              <w:autoSpaceDN w:val="0"/>
              <w:adjustRightInd w:val="0"/>
              <w:spacing w:after="0" w:line="240" w:lineRule="auto"/>
              <w:ind w:left="1535"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d</w:t>
            </w:r>
            <w:r w:rsidRPr="004E6B25">
              <w:rPr>
                <w:rFonts w:ascii="Times New Roman" w:eastAsia="Caladea" w:hAnsi="Times New Roman" w:cs="Times New Roman"/>
                <w:spacing w:val="1"/>
                <w:sz w:val="24"/>
                <w:szCs w:val="24"/>
                <w:lang w:eastAsia="en-US"/>
              </w:rPr>
              <w:t>≤</w:t>
            </w:r>
            <w:r w:rsidRPr="004E6B25">
              <w:rPr>
                <w:rFonts w:ascii="Times New Roman" w:eastAsia="Caladea" w:hAnsi="Times New Roman" w:cs="Times New Roman"/>
                <w:sz w:val="24"/>
                <w:szCs w:val="24"/>
                <w:lang w:eastAsia="en-US"/>
              </w:rPr>
              <w:t>16</w:t>
            </w:r>
          </w:p>
        </w:tc>
        <w:tc>
          <w:tcPr>
            <w:tcW w:w="2205" w:type="dxa"/>
            <w:tcBorders>
              <w:top w:val="single" w:sz="4" w:space="0" w:color="000000"/>
              <w:left w:val="single" w:sz="4" w:space="0" w:color="000000"/>
              <w:bottom w:val="single" w:sz="4" w:space="0" w:color="000000"/>
              <w:right w:val="single" w:sz="4" w:space="0" w:color="000000"/>
            </w:tcBorders>
          </w:tcPr>
          <w:p w14:paraId="5AB26B0E" w14:textId="77777777" w:rsidR="00782E44" w:rsidRPr="004E6B25" w:rsidRDefault="00782E44" w:rsidP="00497C86">
            <w:pPr>
              <w:widowControl w:val="0"/>
              <w:autoSpaceDE w:val="0"/>
              <w:autoSpaceDN w:val="0"/>
              <w:adjustRightInd w:val="0"/>
              <w:spacing w:after="0" w:line="240" w:lineRule="auto"/>
              <w:ind w:left="633"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5d</w:t>
            </w:r>
          </w:p>
        </w:tc>
      </w:tr>
      <w:tr w:rsidR="00782E44" w:rsidRPr="004E6B25" w14:paraId="571988B2" w14:textId="77777777" w:rsidTr="00497C86">
        <w:trPr>
          <w:trHeight w:hRule="exact" w:val="327"/>
          <w:jc w:val="center"/>
        </w:trPr>
        <w:tc>
          <w:tcPr>
            <w:tcW w:w="3610" w:type="dxa"/>
            <w:tcBorders>
              <w:top w:val="single" w:sz="4" w:space="0" w:color="000000"/>
              <w:left w:val="single" w:sz="4" w:space="0" w:color="000000"/>
              <w:bottom w:val="single" w:sz="4" w:space="0" w:color="000000"/>
              <w:right w:val="single" w:sz="4" w:space="0" w:color="000000"/>
            </w:tcBorders>
          </w:tcPr>
          <w:p w14:paraId="6E066717" w14:textId="77777777" w:rsidR="00782E44" w:rsidRPr="004E6B25" w:rsidRDefault="00782E44" w:rsidP="00497C86">
            <w:pPr>
              <w:widowControl w:val="0"/>
              <w:autoSpaceDE w:val="0"/>
              <w:autoSpaceDN w:val="0"/>
              <w:adjustRightInd w:val="0"/>
              <w:spacing w:after="0" w:line="240" w:lineRule="auto"/>
              <w:ind w:left="1336"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16&lt;d</w:t>
            </w:r>
            <w:r w:rsidRPr="004E6B25">
              <w:rPr>
                <w:rFonts w:ascii="Times New Roman" w:eastAsia="Caladea" w:hAnsi="Times New Roman" w:cs="Times New Roman"/>
                <w:spacing w:val="-2"/>
                <w:sz w:val="24"/>
                <w:szCs w:val="24"/>
                <w:lang w:eastAsia="en-US"/>
              </w:rPr>
              <w:t xml:space="preserve"> </w:t>
            </w:r>
            <w:r w:rsidRPr="004E6B25">
              <w:rPr>
                <w:rFonts w:ascii="Times New Roman" w:eastAsia="Caladea" w:hAnsi="Times New Roman" w:cs="Times New Roman"/>
                <w:spacing w:val="1"/>
                <w:sz w:val="24"/>
                <w:szCs w:val="24"/>
                <w:lang w:eastAsia="en-US"/>
              </w:rPr>
              <w:t>≤</w:t>
            </w:r>
            <w:r w:rsidRPr="004E6B25">
              <w:rPr>
                <w:rFonts w:ascii="Times New Roman" w:eastAsia="Caladea" w:hAnsi="Times New Roman" w:cs="Times New Roman"/>
                <w:sz w:val="24"/>
                <w:szCs w:val="24"/>
                <w:lang w:eastAsia="en-US"/>
              </w:rPr>
              <w:t>25</w:t>
            </w:r>
          </w:p>
        </w:tc>
        <w:tc>
          <w:tcPr>
            <w:tcW w:w="2205" w:type="dxa"/>
            <w:tcBorders>
              <w:top w:val="single" w:sz="4" w:space="0" w:color="000000"/>
              <w:left w:val="single" w:sz="4" w:space="0" w:color="000000"/>
              <w:bottom w:val="single" w:sz="4" w:space="0" w:color="000000"/>
              <w:right w:val="single" w:sz="4" w:space="0" w:color="000000"/>
            </w:tcBorders>
          </w:tcPr>
          <w:p w14:paraId="06ADDD90" w14:textId="77777777" w:rsidR="00782E44" w:rsidRPr="004E6B25" w:rsidRDefault="00782E44" w:rsidP="00497C86">
            <w:pPr>
              <w:widowControl w:val="0"/>
              <w:autoSpaceDE w:val="0"/>
              <w:autoSpaceDN w:val="0"/>
              <w:adjustRightInd w:val="0"/>
              <w:spacing w:after="0" w:line="240" w:lineRule="auto"/>
              <w:ind w:left="633"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8d</w:t>
            </w:r>
          </w:p>
        </w:tc>
      </w:tr>
      <w:tr w:rsidR="00782E44" w:rsidRPr="004E6B25" w14:paraId="6D1709A5" w14:textId="77777777" w:rsidTr="00497C86">
        <w:trPr>
          <w:trHeight w:hRule="exact" w:val="329"/>
          <w:jc w:val="center"/>
        </w:trPr>
        <w:tc>
          <w:tcPr>
            <w:tcW w:w="3610" w:type="dxa"/>
            <w:tcBorders>
              <w:top w:val="single" w:sz="4" w:space="0" w:color="000000"/>
              <w:left w:val="single" w:sz="4" w:space="0" w:color="000000"/>
              <w:bottom w:val="single" w:sz="4" w:space="0" w:color="000000"/>
              <w:right w:val="single" w:sz="4" w:space="0" w:color="000000"/>
            </w:tcBorders>
          </w:tcPr>
          <w:p w14:paraId="099DF507" w14:textId="77777777" w:rsidR="00782E44" w:rsidRPr="004E6B25" w:rsidRDefault="00782E44" w:rsidP="00497C86">
            <w:pPr>
              <w:widowControl w:val="0"/>
              <w:autoSpaceDE w:val="0"/>
              <w:autoSpaceDN w:val="0"/>
              <w:adjustRightInd w:val="0"/>
              <w:spacing w:after="0" w:line="240" w:lineRule="auto"/>
              <w:ind w:left="1506"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d &gt;25</w:t>
            </w:r>
          </w:p>
        </w:tc>
        <w:tc>
          <w:tcPr>
            <w:tcW w:w="2205" w:type="dxa"/>
            <w:tcBorders>
              <w:top w:val="single" w:sz="4" w:space="0" w:color="000000"/>
              <w:left w:val="single" w:sz="4" w:space="0" w:color="000000"/>
              <w:bottom w:val="single" w:sz="4" w:space="0" w:color="000000"/>
              <w:right w:val="single" w:sz="4" w:space="0" w:color="000000"/>
            </w:tcBorders>
          </w:tcPr>
          <w:p w14:paraId="0BCDB14A" w14:textId="77777777" w:rsidR="00782E44" w:rsidRPr="004E6B25" w:rsidRDefault="00782E44" w:rsidP="00497C86">
            <w:pPr>
              <w:widowControl w:val="0"/>
              <w:autoSpaceDE w:val="0"/>
              <w:autoSpaceDN w:val="0"/>
              <w:adjustRightInd w:val="0"/>
              <w:spacing w:after="0" w:line="240" w:lineRule="auto"/>
              <w:ind w:left="573"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10d</w:t>
            </w:r>
          </w:p>
        </w:tc>
      </w:tr>
    </w:tbl>
    <w:p w14:paraId="27D9EDC3" w14:textId="608561C0" w:rsidR="00782E44" w:rsidRPr="004E6B25" w:rsidRDefault="00782E44" w:rsidP="00782E44">
      <w:pPr>
        <w:widowControl w:val="0"/>
        <w:autoSpaceDE w:val="0"/>
        <w:autoSpaceDN w:val="0"/>
        <w:adjustRightInd w:val="0"/>
        <w:spacing w:after="0" w:line="240" w:lineRule="auto"/>
        <w:ind w:right="-11"/>
        <w:jc w:val="center"/>
        <w:rPr>
          <w:rFonts w:ascii="Times New Roman" w:eastAsia="Caladea" w:hAnsi="Times New Roman" w:cs="Times New Roman"/>
          <w:b/>
          <w:sz w:val="24"/>
          <w:szCs w:val="24"/>
          <w:lang w:eastAsia="en-US"/>
        </w:rPr>
      </w:pPr>
      <w:r w:rsidRPr="004E6B25">
        <w:rPr>
          <w:rFonts w:ascii="Times New Roman" w:eastAsia="Caladea" w:hAnsi="Times New Roman" w:cs="Times New Roman"/>
          <w:b/>
          <w:sz w:val="24"/>
          <w:szCs w:val="24"/>
          <w:lang w:eastAsia="en-US"/>
        </w:rPr>
        <w:t>Table-2</w:t>
      </w:r>
      <w:r w:rsidR="008623C7">
        <w:rPr>
          <w:rFonts w:ascii="Times New Roman" w:eastAsia="Caladea" w:hAnsi="Times New Roman" w:cs="Times New Roman"/>
          <w:b/>
          <w:sz w:val="24"/>
          <w:szCs w:val="24"/>
          <w:lang w:eastAsia="en-US"/>
        </w:rPr>
        <w:t>1</w:t>
      </w:r>
      <w:r w:rsidRPr="004E6B25">
        <w:rPr>
          <w:rFonts w:ascii="Times New Roman" w:eastAsia="Caladea" w:hAnsi="Times New Roman" w:cs="Times New Roman"/>
          <w:b/>
          <w:sz w:val="24"/>
          <w:szCs w:val="24"/>
          <w:lang w:eastAsia="en-US"/>
        </w:rPr>
        <w:t>: Mandrel diameters to be used according to reinforcement diameters.</w:t>
      </w:r>
    </w:p>
    <w:p w14:paraId="6E831E30" w14:textId="3E127B02" w:rsidR="00782E44" w:rsidRPr="004E6B25" w:rsidRDefault="00782E44" w:rsidP="00C62184">
      <w:pPr>
        <w:widowControl w:val="0"/>
        <w:numPr>
          <w:ilvl w:val="2"/>
          <w:numId w:val="49"/>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1103" w:name="_Toc226469611"/>
      <w:r w:rsidRPr="004E6B25">
        <w:rPr>
          <w:rFonts w:ascii="Times New Roman" w:eastAsia="Arial" w:hAnsi="Times New Roman" w:cs="Times New Roman"/>
          <w:b/>
          <w:bCs/>
          <w:sz w:val="24"/>
          <w:szCs w:val="24"/>
          <w:lang w:eastAsia="en-US"/>
        </w:rPr>
        <w:t xml:space="preserve">Putting </w:t>
      </w:r>
      <w:r w:rsidR="00A31BD6" w:rsidRPr="004E6B25">
        <w:rPr>
          <w:rFonts w:ascii="Times New Roman" w:eastAsia="Arial" w:hAnsi="Times New Roman" w:cs="Times New Roman"/>
          <w:b/>
          <w:bCs/>
          <w:sz w:val="24"/>
          <w:szCs w:val="24"/>
          <w:lang w:eastAsia="en-US"/>
        </w:rPr>
        <w:t>In Place and Connecting</w:t>
      </w:r>
      <w:bookmarkEnd w:id="1103"/>
    </w:p>
    <w:p w14:paraId="372A1B2A" w14:textId="77777777" w:rsidR="00782E44" w:rsidRPr="004E6B25" w:rsidRDefault="00782E44" w:rsidP="00782E44">
      <w:pPr>
        <w:pStyle w:val="NormalWeb"/>
        <w:ind w:firstLine="708"/>
        <w:jc w:val="both"/>
      </w:pPr>
      <w:r w:rsidRPr="004E6B25">
        <w:t>Reinforced concrete reinforcement bars shall be placed in the positions shown in the project drawings and shall be securely tied so that they do not move during concrete placement and the setting of the concrete. The installed reinforcement shall be free of dirt, rust, paint, oil, dust, mud, and other foreign substances. When the spacing of reinforcement bars exceeds 30 cm in both directions, the bars shall be tied at every intersection point. If the spacing is less than 30 cm, tying may be performed at alternating intersections.</w:t>
      </w:r>
    </w:p>
    <w:p w14:paraId="6560DA52" w14:textId="77777777" w:rsidR="00782E44" w:rsidRPr="004E6B25" w:rsidRDefault="00782E44" w:rsidP="00782E44">
      <w:pPr>
        <w:pStyle w:val="NormalWeb"/>
        <w:ind w:firstLine="708"/>
        <w:jc w:val="both"/>
      </w:pPr>
      <w:r w:rsidRPr="004E6B25">
        <w:t>The distance between the reinforcement and the formwork surface shall be maintained using spacer elements, hangers, or other suitable devices. In locations where reinforcement is arranged in multiple layers, the layers shall be kept separate using concrete blocks or other approved devices in accordance with the dimensions specified in the project drawings.</w:t>
      </w:r>
    </w:p>
    <w:p w14:paraId="4FA4613E" w14:textId="77777777" w:rsidR="00782E44" w:rsidRPr="004E6B25" w:rsidRDefault="00782E44" w:rsidP="00782E44">
      <w:pPr>
        <w:pStyle w:val="NormalWeb"/>
        <w:ind w:firstLine="708"/>
        <w:jc w:val="both"/>
      </w:pPr>
      <w:r w:rsidRPr="004E6B25">
        <w:lastRenderedPageBreak/>
        <w:t>To prevent reinforcement from touching the formwork or the ground and to maintain spacing between reinforcement layers, materials such as crushed stones, brick fragments, metal pipe pieces, wooden blocks, or similar items shall not be used as spacers.</w:t>
      </w:r>
    </w:p>
    <w:p w14:paraId="70335F1D" w14:textId="77777777" w:rsidR="00782E44" w:rsidRPr="004E6B25" w:rsidRDefault="00782E44" w:rsidP="00782E44">
      <w:pPr>
        <w:pStyle w:val="NormalWeb"/>
        <w:ind w:firstLine="708"/>
        <w:jc w:val="both"/>
      </w:pPr>
      <w:r w:rsidRPr="004E6B25">
        <w:t>Anchor elements shall be placed at regular intervals as indicated in the project drawings.</w:t>
      </w:r>
    </w:p>
    <w:p w14:paraId="7DD4C255" w14:textId="77777777" w:rsidR="00782E44" w:rsidRPr="004E6B25" w:rsidRDefault="00782E44" w:rsidP="00782E44">
      <w:pPr>
        <w:pStyle w:val="NormalWeb"/>
        <w:ind w:firstLine="708"/>
        <w:jc w:val="both"/>
      </w:pPr>
      <w:r w:rsidRPr="004E6B25">
        <w:t>Processed reinforcement bars delivered to the construction site shall not be placed directly on the ground. They shall be stored on wooden supports placed at appropriate intervals and covered with nylon or other waterproof materials until they are used.</w:t>
      </w:r>
    </w:p>
    <w:p w14:paraId="66303F2C" w14:textId="77777777" w:rsidR="00782E44" w:rsidRPr="004E6B25" w:rsidRDefault="00782E44" w:rsidP="00782E44">
      <w:pPr>
        <w:pStyle w:val="NormalWeb"/>
        <w:ind w:firstLine="708"/>
        <w:jc w:val="both"/>
      </w:pPr>
      <w:r w:rsidRPr="004E6B25">
        <w:t>Muddy or oily work shoes shall not be allowed on reinforcement that has already been placed in the formwork. Installed reinforcement shall be kept clean at all times. Reinforcement that is found to be unsuitable shall not be reused under any circumstances.</w:t>
      </w:r>
    </w:p>
    <w:p w14:paraId="63F46468" w14:textId="77777777" w:rsidR="00782E44" w:rsidRPr="004E6B25" w:rsidRDefault="00782E44" w:rsidP="00C62184">
      <w:pPr>
        <w:widowControl w:val="0"/>
        <w:numPr>
          <w:ilvl w:val="2"/>
          <w:numId w:val="49"/>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1104" w:name="_Toc226469612"/>
      <w:r w:rsidRPr="004E6B25">
        <w:rPr>
          <w:rFonts w:ascii="Times New Roman" w:eastAsia="Arial" w:hAnsi="Times New Roman" w:cs="Times New Roman"/>
          <w:b/>
          <w:bCs/>
          <w:sz w:val="24"/>
          <w:szCs w:val="24"/>
          <w:lang w:eastAsia="en-US"/>
        </w:rPr>
        <w:t>Manufacturer Company Warranty</w:t>
      </w:r>
      <w:bookmarkEnd w:id="1104"/>
    </w:p>
    <w:p w14:paraId="31BCD96D" w14:textId="77777777" w:rsidR="00782E44" w:rsidRPr="004E6B25" w:rsidRDefault="00782E44" w:rsidP="00782E44">
      <w:pPr>
        <w:pStyle w:val="NormalWeb"/>
        <w:ind w:firstLine="708"/>
        <w:jc w:val="both"/>
      </w:pPr>
      <w:bookmarkStart w:id="1105" w:name="_bookmark26"/>
      <w:bookmarkEnd w:id="1105"/>
      <w:r w:rsidRPr="004E6B25">
        <w:t>Factories and companies that manufacture ribbed reinforcement steel shall guarantee and declare the geometric, mechanical, and chemical properties of the bars they produce. In their technical brochures, the manufacturer shall clearly specify the external appearance and rib pattern of the bars, the guaranteed geometric properties, the guaranteed mechanical properties, the guaranteed modulus of elasticity, the adhesion and crack formation characteristics, and the rules and principles to be followed in the use of the bars they manufacture.</w:t>
      </w:r>
    </w:p>
    <w:p w14:paraId="34EDF6CD" w14:textId="77777777" w:rsidR="00782E44" w:rsidRDefault="00782E44" w:rsidP="00C62184">
      <w:pPr>
        <w:widowControl w:val="0"/>
        <w:numPr>
          <w:ilvl w:val="1"/>
          <w:numId w:val="19"/>
        </w:numPr>
        <w:tabs>
          <w:tab w:val="left" w:pos="837"/>
        </w:tabs>
        <w:autoSpaceDE w:val="0"/>
        <w:autoSpaceDN w:val="0"/>
        <w:spacing w:before="67" w:after="0" w:line="240" w:lineRule="auto"/>
        <w:ind w:right="-11"/>
        <w:outlineLvl w:val="1"/>
        <w:rPr>
          <w:rFonts w:ascii="Times New Roman" w:eastAsia="Times New Roman" w:hAnsi="Times New Roman" w:cs="Times New Roman"/>
          <w:b/>
          <w:bCs/>
          <w:iCs/>
          <w:w w:val="110"/>
          <w:sz w:val="24"/>
          <w:szCs w:val="24"/>
          <w:lang w:eastAsia="en-US"/>
        </w:rPr>
      </w:pPr>
      <w:bookmarkStart w:id="1106" w:name="_Toc226469613"/>
      <w:r>
        <w:rPr>
          <w:rFonts w:ascii="Times New Roman" w:eastAsia="Times New Roman" w:hAnsi="Times New Roman" w:cs="Times New Roman"/>
          <w:b/>
          <w:bCs/>
          <w:iCs/>
          <w:w w:val="110"/>
          <w:sz w:val="24"/>
          <w:szCs w:val="24"/>
          <w:lang w:eastAsia="en-US"/>
        </w:rPr>
        <w:t xml:space="preserve">Turbine Foundation </w:t>
      </w:r>
      <w:r w:rsidRPr="00FB4560">
        <w:rPr>
          <w:rFonts w:ascii="Times New Roman" w:eastAsia="Times New Roman" w:hAnsi="Times New Roman" w:cs="Times New Roman"/>
          <w:b/>
          <w:bCs/>
          <w:iCs/>
          <w:w w:val="110"/>
          <w:sz w:val="24"/>
          <w:szCs w:val="24"/>
          <w:lang w:eastAsia="en-US"/>
        </w:rPr>
        <w:t>Grounding</w:t>
      </w:r>
      <w:r>
        <w:rPr>
          <w:rFonts w:ascii="Times New Roman" w:eastAsia="Times New Roman" w:hAnsi="Times New Roman" w:cs="Times New Roman"/>
          <w:b/>
          <w:bCs/>
          <w:iCs/>
          <w:w w:val="110"/>
          <w:sz w:val="24"/>
          <w:szCs w:val="24"/>
          <w:lang w:eastAsia="en-US"/>
        </w:rPr>
        <w:t>/Earthing</w:t>
      </w:r>
      <w:r w:rsidRPr="00FB4560">
        <w:rPr>
          <w:rFonts w:ascii="Times New Roman" w:eastAsia="Times New Roman" w:hAnsi="Times New Roman" w:cs="Times New Roman"/>
          <w:b/>
          <w:bCs/>
          <w:iCs/>
          <w:w w:val="110"/>
          <w:sz w:val="24"/>
          <w:szCs w:val="24"/>
          <w:lang w:eastAsia="en-US"/>
        </w:rPr>
        <w:t>:</w:t>
      </w:r>
      <w:bookmarkEnd w:id="1106"/>
    </w:p>
    <w:p w14:paraId="2821E5E6" w14:textId="77777777" w:rsidR="00782E44" w:rsidRPr="00EE5D7C" w:rsidRDefault="00782E44" w:rsidP="00782E44">
      <w:pPr>
        <w:pStyle w:val="NormalWeb"/>
        <w:ind w:firstLine="708"/>
        <w:jc w:val="both"/>
      </w:pPr>
      <w:r w:rsidRPr="00EE5D7C">
        <w:t>The grounding system, both inside and outside the turbine foundation, will be constructed using certified and approved materials, in accordance with the specifications and approved project. Grounding materials will be supplied by the employer. Once the grounding system is completed, a specific resistance test will be performed to check if it falls within the limits specified in the approved project. Additional grounding dust or grounding elements may be added to grounding systems that fall outside these limits. During other construction processes such as reinforcement assembly, concrete pouring, and backfilling, checks will be carried out and necessary precautions will be taken to prevent damage to the grounding system.</w:t>
      </w:r>
    </w:p>
    <w:p w14:paraId="377D70B6" w14:textId="77777777" w:rsidR="00782E44" w:rsidRDefault="00782E44" w:rsidP="00C62184">
      <w:pPr>
        <w:widowControl w:val="0"/>
        <w:numPr>
          <w:ilvl w:val="1"/>
          <w:numId w:val="19"/>
        </w:numPr>
        <w:tabs>
          <w:tab w:val="left" w:pos="837"/>
        </w:tabs>
        <w:autoSpaceDE w:val="0"/>
        <w:autoSpaceDN w:val="0"/>
        <w:spacing w:before="67" w:after="0" w:line="240" w:lineRule="auto"/>
        <w:ind w:right="-11"/>
        <w:outlineLvl w:val="1"/>
        <w:rPr>
          <w:rFonts w:ascii="Times New Roman" w:eastAsia="Times New Roman" w:hAnsi="Times New Roman" w:cs="Times New Roman"/>
          <w:b/>
          <w:bCs/>
          <w:iCs/>
          <w:w w:val="110"/>
          <w:sz w:val="24"/>
          <w:szCs w:val="24"/>
          <w:lang w:eastAsia="en-US"/>
        </w:rPr>
      </w:pPr>
      <w:bookmarkStart w:id="1107" w:name="_Toc226469614"/>
      <w:r>
        <w:rPr>
          <w:rFonts w:ascii="Times New Roman" w:eastAsia="Times New Roman" w:hAnsi="Times New Roman" w:cs="Times New Roman"/>
          <w:b/>
          <w:bCs/>
          <w:iCs/>
          <w:w w:val="110"/>
          <w:sz w:val="24"/>
          <w:szCs w:val="24"/>
          <w:lang w:eastAsia="en-US"/>
        </w:rPr>
        <w:t xml:space="preserve">Turbine </w:t>
      </w:r>
      <w:r w:rsidRPr="00FB4560">
        <w:rPr>
          <w:rFonts w:ascii="Times New Roman" w:eastAsia="Times New Roman" w:hAnsi="Times New Roman" w:cs="Times New Roman"/>
          <w:b/>
          <w:bCs/>
          <w:iCs/>
          <w:w w:val="110"/>
          <w:sz w:val="24"/>
          <w:szCs w:val="24"/>
          <w:lang w:eastAsia="en-US"/>
        </w:rPr>
        <w:t>Foundation Drainage:</w:t>
      </w:r>
      <w:bookmarkEnd w:id="1107"/>
    </w:p>
    <w:p w14:paraId="6259CCE2" w14:textId="77777777" w:rsidR="00782E44" w:rsidRPr="000B284B" w:rsidRDefault="00782E44" w:rsidP="00782E44">
      <w:pPr>
        <w:pStyle w:val="NormalWeb"/>
        <w:ind w:firstLine="708"/>
        <w:jc w:val="both"/>
      </w:pPr>
      <w:r w:rsidRPr="000B284B">
        <w:t>After the grounding works are completed, drainage pipes of the type and diameter specified in the approved project are installed around the foundation and pedestal. Quality certificates for all types and kinds of pipes to be used are submitted to the Employer before manufacturing and can only be used with the Employer's approval.</w:t>
      </w:r>
    </w:p>
    <w:p w14:paraId="2A15E0FB" w14:textId="77777777" w:rsidR="00782E44" w:rsidRPr="000B284B" w:rsidRDefault="00782E44" w:rsidP="00782E44">
      <w:pPr>
        <w:pStyle w:val="NormalWeb"/>
        <w:ind w:firstLine="708"/>
        <w:jc w:val="both"/>
      </w:pPr>
      <w:r>
        <w:t>T</w:t>
      </w:r>
      <w:r w:rsidRPr="000B284B">
        <w:t>he pedestal drainage pipe is extended into the drainage system around the foundation and mounted using a coupling. The pipe is covered with geotextile felt to prevent blockages. Then, the top of the pipe is filled with gravel up to a certain level.</w:t>
      </w:r>
    </w:p>
    <w:p w14:paraId="2464BFB9" w14:textId="77777777" w:rsidR="00782E44" w:rsidRPr="000B284B" w:rsidRDefault="00782E44" w:rsidP="00782E44">
      <w:pPr>
        <w:pStyle w:val="NormalWeb"/>
        <w:ind w:firstLine="708"/>
        <w:jc w:val="both"/>
      </w:pPr>
      <w:r w:rsidRPr="000B284B">
        <w:t>The 160 mm drainage pipe around the foundation is mounted to the 200 mm corrugated pipe in the drainage channel using T -fittings. The drainage pipe is covered with geotextile felt to prevent blockages. Then, the top of the pipe is filled with gravel up to a certain level.</w:t>
      </w:r>
    </w:p>
    <w:p w14:paraId="481BDB12" w14:textId="77777777" w:rsidR="00782E44" w:rsidRDefault="00782E44" w:rsidP="00782E44">
      <w:pPr>
        <w:pStyle w:val="NormalWeb"/>
        <w:ind w:firstLine="708"/>
        <w:jc w:val="both"/>
      </w:pPr>
      <w:r w:rsidRPr="000B284B">
        <w:lastRenderedPageBreak/>
        <w:t>Care is taken to avoid damaging the foundation drainage during backfilling, and necessary precautions are taken at pipe inlets and outlets to prevent pipe blockages.</w:t>
      </w:r>
    </w:p>
    <w:p w14:paraId="6FB02A96" w14:textId="77777777" w:rsidR="00782E44" w:rsidRPr="00FB4560" w:rsidRDefault="00782E44" w:rsidP="00C62184">
      <w:pPr>
        <w:widowControl w:val="0"/>
        <w:numPr>
          <w:ilvl w:val="1"/>
          <w:numId w:val="19"/>
        </w:numPr>
        <w:tabs>
          <w:tab w:val="left" w:pos="837"/>
        </w:tabs>
        <w:autoSpaceDE w:val="0"/>
        <w:autoSpaceDN w:val="0"/>
        <w:spacing w:before="67" w:after="0" w:line="240" w:lineRule="auto"/>
        <w:ind w:right="-11"/>
        <w:outlineLvl w:val="1"/>
        <w:rPr>
          <w:rFonts w:ascii="Times New Roman" w:eastAsia="Times New Roman" w:hAnsi="Times New Roman" w:cs="Times New Roman"/>
          <w:b/>
          <w:bCs/>
          <w:iCs/>
          <w:w w:val="110"/>
          <w:sz w:val="24"/>
          <w:szCs w:val="24"/>
          <w:lang w:eastAsia="en-US"/>
        </w:rPr>
      </w:pPr>
      <w:bookmarkStart w:id="1108" w:name="_Toc226469615"/>
      <w:r>
        <w:rPr>
          <w:rFonts w:ascii="Times New Roman" w:eastAsia="Times New Roman" w:hAnsi="Times New Roman" w:cs="Times New Roman"/>
          <w:b/>
          <w:bCs/>
          <w:iCs/>
          <w:w w:val="110"/>
          <w:sz w:val="24"/>
          <w:szCs w:val="24"/>
          <w:lang w:eastAsia="en-US"/>
        </w:rPr>
        <w:t xml:space="preserve">Turbine </w:t>
      </w:r>
      <w:r w:rsidRPr="00FB4560">
        <w:rPr>
          <w:rFonts w:ascii="Times New Roman" w:eastAsia="Times New Roman" w:hAnsi="Times New Roman" w:cs="Times New Roman"/>
          <w:b/>
          <w:bCs/>
          <w:iCs/>
          <w:w w:val="110"/>
          <w:sz w:val="24"/>
          <w:szCs w:val="24"/>
          <w:lang w:eastAsia="en-US"/>
        </w:rPr>
        <w:t>Foundation Formwork:</w:t>
      </w:r>
      <w:bookmarkEnd w:id="1108"/>
    </w:p>
    <w:p w14:paraId="545EAFA8" w14:textId="77777777" w:rsidR="00782E44" w:rsidRDefault="00782E44" w:rsidP="00782E44">
      <w:pPr>
        <w:widowControl w:val="0"/>
        <w:autoSpaceDE w:val="0"/>
        <w:autoSpaceDN w:val="0"/>
        <w:adjustRightInd w:val="0"/>
        <w:spacing w:after="0" w:line="240" w:lineRule="auto"/>
        <w:ind w:right="-11"/>
        <w:jc w:val="both"/>
        <w:rPr>
          <w:rFonts w:ascii="Times New Roman" w:eastAsia="Caladea" w:hAnsi="Times New Roman" w:cs="Times New Roman"/>
          <w:sz w:val="24"/>
          <w:szCs w:val="24"/>
          <w:lang w:eastAsia="en-US"/>
        </w:rPr>
      </w:pPr>
    </w:p>
    <w:p w14:paraId="4F85A0EA" w14:textId="77777777" w:rsidR="00782E44" w:rsidRPr="004E6B25" w:rsidRDefault="00782E44" w:rsidP="00782E44">
      <w:pPr>
        <w:widowControl w:val="0"/>
        <w:autoSpaceDE w:val="0"/>
        <w:autoSpaceDN w:val="0"/>
        <w:adjustRightInd w:val="0"/>
        <w:spacing w:after="0" w:line="240" w:lineRule="auto"/>
        <w:ind w:right="-11" w:firstLine="630"/>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Contractor is obliged to comply with the following requirements:</w:t>
      </w:r>
    </w:p>
    <w:p w14:paraId="547B0587" w14:textId="77777777" w:rsidR="00782E44" w:rsidRPr="00A66129" w:rsidRDefault="00782E44" w:rsidP="00782E44">
      <w:pPr>
        <w:pStyle w:val="NormalWeb"/>
        <w:ind w:firstLine="708"/>
        <w:jc w:val="both"/>
      </w:pPr>
      <w:r w:rsidRPr="00A66129">
        <w:t>All formwork shall be installed in accordance with the established starting and reference points. The correct position, level, and alignment of each part of the work shall be maintained throughout the works. Formwork components shall be installed tightly enough to prevent cement grout leakage. Before concrete pouring, the formwork shall be cleaned, swept, and, if necessary, cleaned with compressed air and then wetted.</w:t>
      </w:r>
    </w:p>
    <w:p w14:paraId="0E8FE1B0" w14:textId="77777777" w:rsidR="00782E44" w:rsidRPr="00A66129" w:rsidRDefault="00782E44" w:rsidP="00782E44">
      <w:pPr>
        <w:pStyle w:val="NormalWeb"/>
        <w:ind w:firstLine="708"/>
        <w:jc w:val="both"/>
      </w:pPr>
      <w:r w:rsidRPr="00A66129">
        <w:t>Formwork elements and their connections shall be sufficiently strong to withstand the vibration effects of concrete vibrators.</w:t>
      </w:r>
    </w:p>
    <w:p w14:paraId="40D1E804" w14:textId="77777777" w:rsidR="00782E44" w:rsidRPr="00A66129" w:rsidRDefault="00782E44" w:rsidP="00782E44">
      <w:pPr>
        <w:pStyle w:val="NormalWeb"/>
        <w:ind w:firstLine="708"/>
        <w:jc w:val="both"/>
      </w:pPr>
      <w:r w:rsidRPr="00A66129">
        <w:t>The inside of the foundation formwork shall be cleaned before concrete pouring.</w:t>
      </w:r>
    </w:p>
    <w:p w14:paraId="4FBEBB71" w14:textId="77777777" w:rsidR="00782E44" w:rsidRPr="00A66129" w:rsidRDefault="00782E44" w:rsidP="00782E44">
      <w:pPr>
        <w:pStyle w:val="NormalWeb"/>
        <w:ind w:firstLine="708"/>
        <w:jc w:val="both"/>
      </w:pPr>
      <w:r w:rsidRPr="00A66129">
        <w:t>Before pouring concrete, the formwork surfaces shall be coated with a non-staining release oil. Since formwork may expand or deform due to the pressure of pumped concrete and the effect of vibrators, sufficient bracing and reinforcement shall be provided to prevent formwork opening or bursting.</w:t>
      </w:r>
    </w:p>
    <w:p w14:paraId="6329BDA8" w14:textId="77777777" w:rsidR="00782E44" w:rsidRPr="00A66129" w:rsidRDefault="00782E44" w:rsidP="00782E44">
      <w:pPr>
        <w:pStyle w:val="NormalWeb"/>
        <w:ind w:firstLine="708"/>
        <w:jc w:val="both"/>
      </w:pPr>
      <w:r w:rsidRPr="00A66129">
        <w:t>Formwork shall not be removed under any circumstances until at least 48 hours have passed after concrete pouring.</w:t>
      </w:r>
    </w:p>
    <w:p w14:paraId="535DCD8B" w14:textId="77777777" w:rsidR="00782E44" w:rsidRPr="00A66129" w:rsidRDefault="00782E44" w:rsidP="00782E44">
      <w:pPr>
        <w:pStyle w:val="NormalWeb"/>
        <w:ind w:firstLine="708"/>
        <w:jc w:val="both"/>
      </w:pPr>
      <w:r w:rsidRPr="00A66129">
        <w:t>Before concrete pouring, approval shall be obtained from the Employer confirming that the formwork installation is suitable and properly completed.</w:t>
      </w:r>
    </w:p>
    <w:p w14:paraId="50A31C78" w14:textId="77777777" w:rsidR="00782E44" w:rsidRPr="00A66129" w:rsidRDefault="00782E44" w:rsidP="00782E44">
      <w:pPr>
        <w:pStyle w:val="NormalWeb"/>
        <w:ind w:firstLine="708"/>
        <w:jc w:val="both"/>
      </w:pPr>
      <w:r w:rsidRPr="00A66129">
        <w:t>Formwork shall not be removed until the concrete has sufficiently set, the following minimum waiting periods have elapsed, and the Employer has inspected and approved the removal of the formwork.</w:t>
      </w:r>
    </w:p>
    <w:p w14:paraId="1C8812AB" w14:textId="77777777" w:rsidR="00782E44" w:rsidRPr="00A66129" w:rsidRDefault="00782E44" w:rsidP="00782E44">
      <w:pPr>
        <w:pStyle w:val="NormalWeb"/>
        <w:ind w:firstLine="708"/>
        <w:jc w:val="both"/>
      </w:pPr>
      <w:r w:rsidRPr="00A66129">
        <w:t>After concrete pouring is completed, the required waiting period for formwork removal depends on the type and characteristics of the cement used, the properties of the concrete, the size of the structural element, the importance of the stresses acting on the element, and the prevailing weather conditions.</w:t>
      </w:r>
    </w:p>
    <w:p w14:paraId="2B40F341" w14:textId="77777777" w:rsidR="00782E44" w:rsidRPr="00A66129" w:rsidRDefault="00782E44" w:rsidP="00782E44">
      <w:pPr>
        <w:pStyle w:val="NormalWeb"/>
        <w:ind w:firstLine="708"/>
        <w:jc w:val="both"/>
      </w:pPr>
      <w:r w:rsidRPr="00A66129">
        <w:t>In constructions where normal Portland cement is used, formwork shall not be removed until at least 48 hours have passed, provided that the ambient air temperature remains above +5 ºC. If the air temperature falls below +5 ºC during the initial setting period, the duration until the temperature rises again above +5 ºC shall not be counted as part of the formwork and scaffolding removal period.</w:t>
      </w:r>
    </w:p>
    <w:p w14:paraId="75C0C2E0" w14:textId="77777777" w:rsidR="00782E44" w:rsidRDefault="00782E44" w:rsidP="00782E44">
      <w:pPr>
        <w:pStyle w:val="NormalWeb"/>
        <w:ind w:firstLine="708"/>
        <w:jc w:val="both"/>
        <w:rPr>
          <w:rFonts w:eastAsia="Caladea"/>
          <w:lang w:eastAsia="en-US"/>
        </w:rPr>
      </w:pPr>
      <w:r w:rsidRPr="00A66129">
        <w:t>After the formwork is removed, the concrete surfaces shall be free from residues, indentations, protrusions, or other defects. Surface repairs shall not be permitted</w:t>
      </w:r>
      <w:r w:rsidRPr="00EE5D7C">
        <w:rPr>
          <w:rFonts w:eastAsia="Caladea"/>
          <w:lang w:eastAsia="en-US"/>
        </w:rPr>
        <w:t>.</w:t>
      </w:r>
    </w:p>
    <w:p w14:paraId="6E661749" w14:textId="77777777" w:rsidR="003F46E7" w:rsidRDefault="003F46E7" w:rsidP="00782E44">
      <w:pPr>
        <w:pStyle w:val="NormalWeb"/>
        <w:ind w:firstLine="708"/>
        <w:jc w:val="both"/>
        <w:rPr>
          <w:rFonts w:eastAsia="Caladea"/>
          <w:lang w:eastAsia="en-US"/>
        </w:rPr>
      </w:pPr>
    </w:p>
    <w:p w14:paraId="3D90F70F" w14:textId="77777777" w:rsidR="003F46E7" w:rsidRPr="00EE5D7C" w:rsidRDefault="003F46E7" w:rsidP="00782E44">
      <w:pPr>
        <w:pStyle w:val="NormalWeb"/>
        <w:ind w:firstLine="708"/>
        <w:jc w:val="both"/>
        <w:rPr>
          <w:rFonts w:eastAsia="Caladea"/>
          <w:lang w:eastAsia="en-US"/>
        </w:rPr>
      </w:pPr>
    </w:p>
    <w:p w14:paraId="7F010967" w14:textId="77777777" w:rsidR="00782E44" w:rsidRPr="00181358" w:rsidRDefault="00782E44" w:rsidP="00C62184">
      <w:pPr>
        <w:widowControl w:val="0"/>
        <w:numPr>
          <w:ilvl w:val="1"/>
          <w:numId w:val="19"/>
        </w:numPr>
        <w:tabs>
          <w:tab w:val="left" w:pos="837"/>
        </w:tabs>
        <w:autoSpaceDE w:val="0"/>
        <w:autoSpaceDN w:val="0"/>
        <w:spacing w:before="67" w:line="240" w:lineRule="auto"/>
        <w:ind w:right="-11"/>
        <w:outlineLvl w:val="1"/>
        <w:rPr>
          <w:rFonts w:ascii="Times New Roman" w:eastAsia="Times New Roman" w:hAnsi="Times New Roman" w:cs="Times New Roman"/>
          <w:b/>
          <w:bCs/>
          <w:iCs/>
          <w:w w:val="110"/>
          <w:sz w:val="24"/>
          <w:szCs w:val="24"/>
          <w:lang w:eastAsia="en-US"/>
        </w:rPr>
      </w:pPr>
      <w:bookmarkStart w:id="1109" w:name="_Toc226469616"/>
      <w:r>
        <w:rPr>
          <w:rFonts w:ascii="Times New Roman" w:eastAsia="Times New Roman" w:hAnsi="Times New Roman" w:cs="Times New Roman"/>
          <w:b/>
          <w:bCs/>
          <w:iCs/>
          <w:w w:val="110"/>
          <w:sz w:val="24"/>
          <w:szCs w:val="24"/>
          <w:lang w:eastAsia="en-US"/>
        </w:rPr>
        <w:lastRenderedPageBreak/>
        <w:t xml:space="preserve">Turbine </w:t>
      </w:r>
      <w:r w:rsidRPr="00FB4560">
        <w:rPr>
          <w:rFonts w:ascii="Times New Roman" w:eastAsia="Times New Roman" w:hAnsi="Times New Roman" w:cs="Times New Roman"/>
          <w:b/>
          <w:bCs/>
          <w:iCs/>
          <w:w w:val="110"/>
          <w:sz w:val="24"/>
          <w:szCs w:val="24"/>
          <w:lang w:eastAsia="en-US"/>
        </w:rPr>
        <w:t>Foundation Concrete Pouring</w:t>
      </w:r>
      <w:bookmarkEnd w:id="1109"/>
    </w:p>
    <w:p w14:paraId="65D2A256" w14:textId="77777777" w:rsidR="00782E44" w:rsidRPr="004E6B25" w:rsidRDefault="00782E44" w:rsidP="00782E44">
      <w:pPr>
        <w:widowControl w:val="0"/>
        <w:autoSpaceDE w:val="0"/>
        <w:autoSpaceDN w:val="0"/>
        <w:spacing w:before="66"/>
        <w:ind w:left="116" w:right="-153" w:firstLine="514"/>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concrete to be used in all concrete and reinforced concrete works shall be produced at ready-mixed concrete plants in accordance with the relevant standards and specifications. The ready-mixed concrete plant shall prepare a G-certified and approved mix design for the required concrete class.</w:t>
      </w:r>
    </w:p>
    <w:p w14:paraId="5CAAA910" w14:textId="77777777" w:rsidR="00782E44" w:rsidRPr="004E6B25" w:rsidRDefault="00782E44" w:rsidP="00782E44">
      <w:pPr>
        <w:widowControl w:val="0"/>
        <w:autoSpaceDE w:val="0"/>
        <w:autoSpaceDN w:val="0"/>
        <w:spacing w:before="66" w:after="0" w:line="240" w:lineRule="auto"/>
        <w:ind w:left="116" w:right="-153" w:firstLine="514"/>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All materials (aggregate, water, cement, admixtures, chemicals, etc.) used in concrete production at the plant shall be automatically batched using electronic weighing and measurement systems. The maximum chloride ion content for all concrete mixtures shall not exceed 0.03% of the total mass of the aggregates. In addition, the aggregates shall comply with the TS-706 Concrete Aggregates standard.</w:t>
      </w:r>
    </w:p>
    <w:p w14:paraId="1A24B344" w14:textId="77777777" w:rsidR="00782E44" w:rsidRPr="004E6B25" w:rsidRDefault="00782E44" w:rsidP="00782E44">
      <w:pPr>
        <w:widowControl w:val="0"/>
        <w:autoSpaceDE w:val="0"/>
        <w:autoSpaceDN w:val="0"/>
        <w:spacing w:before="66" w:after="0" w:line="240" w:lineRule="auto"/>
        <w:ind w:left="116" w:right="-153" w:firstLine="514"/>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concrete shall have a consistency that allows it to be placed properly into formwork corners and around reinforcement without causing segregation of the materials. Workability shall be measured by the slump test. For normal reinforced concrete, the slump value shall generally not exceed 75 mm. For floor slabs and flooring elements, the slump shall not exceed 50 mm. In special cases requiring higher workability, deviations in slump values may be accepted with prior approval.</w:t>
      </w:r>
    </w:p>
    <w:p w14:paraId="0CFDF320" w14:textId="77777777" w:rsidR="00782E44" w:rsidRPr="004E6B25" w:rsidRDefault="00782E44" w:rsidP="00782E44">
      <w:pPr>
        <w:widowControl w:val="0"/>
        <w:autoSpaceDE w:val="0"/>
        <w:autoSpaceDN w:val="0"/>
        <w:spacing w:before="66" w:after="0" w:line="240" w:lineRule="auto"/>
        <w:ind w:left="116" w:right="-153" w:firstLine="514"/>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No external materials (such as water, chemicals, or additives) shall be added to the concrete after it leaves the plant without the approval of the Employer, either during transportation or during placement. A technical representative of the Contractor shall be present during concrete production for the project, and the Contractor shall share responsibility for ensuring the continuity of concrete production and delivery.</w:t>
      </w:r>
    </w:p>
    <w:p w14:paraId="0564C7AE" w14:textId="77777777" w:rsidR="00782E44" w:rsidRPr="004E6B25" w:rsidRDefault="00782E44" w:rsidP="00782E44">
      <w:pPr>
        <w:widowControl w:val="0"/>
        <w:autoSpaceDE w:val="0"/>
        <w:autoSpaceDN w:val="0"/>
        <w:spacing w:before="66" w:after="0" w:line="240" w:lineRule="auto"/>
        <w:ind w:left="116" w:right="-153" w:firstLine="514"/>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Concrete transportation from the production plant to the casting location shall be carried out using truck mixers in accordance with the relevant standards and specifications. The concrete shall be placed into the formwork using concrete pumps when necessary.</w:t>
      </w:r>
    </w:p>
    <w:p w14:paraId="064D0268" w14:textId="77777777" w:rsidR="00782E44" w:rsidRPr="004E6B25" w:rsidRDefault="00782E44" w:rsidP="00782E44">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workability of concrete is determined by its consistency. Consistency is a property that must be carefully selected depending on the place of use of the concrete (formwork geometry, reinforcement density, slopes, etc.), placement and compaction methods, finishing possibilities, workmanship conditions, and the method of concrete transportation (pump, bucket) at the construction site.</w:t>
      </w:r>
    </w:p>
    <w:p w14:paraId="5361F8FE" w14:textId="77777777" w:rsidR="00782E44" w:rsidRPr="004E6B25" w:rsidRDefault="00782E44" w:rsidP="00782E44">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These consistencies are classified into slump classes defined by the symbols S1, S2, S3, S4, and S5 and are determined using the slump cone test. If the concrete consistency is too low or too high, adjustments may only be made for approved works under the supervision of inspection authorities using admixtures approved by the inspection. Water shall not be added to the concrete on site to adjust the consistency.</w:t>
      </w:r>
    </w:p>
    <w:p w14:paraId="7099FE5D" w14:textId="77777777" w:rsidR="00782E44" w:rsidRPr="004E6B25" w:rsidRDefault="00782E44" w:rsidP="00782E44">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p>
    <w:tbl>
      <w:tblPr>
        <w:tblW w:w="0" w:type="auto"/>
        <w:tblInd w:w="1871" w:type="dxa"/>
        <w:tblLayout w:type="fixed"/>
        <w:tblCellMar>
          <w:left w:w="0" w:type="dxa"/>
          <w:right w:w="0" w:type="dxa"/>
        </w:tblCellMar>
        <w:tblLook w:val="0000" w:firstRow="0" w:lastRow="0" w:firstColumn="0" w:lastColumn="0" w:noHBand="0" w:noVBand="0"/>
      </w:tblPr>
      <w:tblGrid>
        <w:gridCol w:w="2988"/>
        <w:gridCol w:w="3001"/>
      </w:tblGrid>
      <w:tr w:rsidR="00782E44" w:rsidRPr="004E6B25" w14:paraId="4FD54407" w14:textId="77777777" w:rsidTr="00497C86">
        <w:trPr>
          <w:trHeight w:hRule="exact" w:val="305"/>
        </w:trPr>
        <w:tc>
          <w:tcPr>
            <w:tcW w:w="2988" w:type="dxa"/>
            <w:tcBorders>
              <w:top w:val="single" w:sz="4" w:space="0" w:color="000000"/>
              <w:left w:val="single" w:sz="4" w:space="0" w:color="000000"/>
              <w:bottom w:val="single" w:sz="4" w:space="0" w:color="000000"/>
              <w:right w:val="single" w:sz="4" w:space="0" w:color="000000"/>
            </w:tcBorders>
          </w:tcPr>
          <w:p w14:paraId="5EC02AAC" w14:textId="77777777" w:rsidR="00782E44" w:rsidRPr="00B27F9F" w:rsidRDefault="00782E44" w:rsidP="00497C86">
            <w:pPr>
              <w:widowControl w:val="0"/>
              <w:autoSpaceDE w:val="0"/>
              <w:autoSpaceDN w:val="0"/>
              <w:adjustRightInd w:val="0"/>
              <w:spacing w:after="0" w:line="240" w:lineRule="auto"/>
              <w:ind w:right="-11"/>
              <w:jc w:val="center"/>
              <w:rPr>
                <w:rFonts w:ascii="Times New Roman" w:eastAsia="Caladea" w:hAnsi="Times New Roman" w:cs="Times New Roman"/>
                <w:b/>
                <w:bCs/>
                <w:sz w:val="24"/>
                <w:szCs w:val="24"/>
                <w:lang w:eastAsia="en-US"/>
              </w:rPr>
            </w:pPr>
            <w:r w:rsidRPr="00B27F9F">
              <w:rPr>
                <w:rFonts w:ascii="Times New Roman" w:eastAsia="Caladea" w:hAnsi="Times New Roman" w:cs="Times New Roman"/>
                <w:b/>
                <w:bCs/>
                <w:sz w:val="24"/>
                <w:szCs w:val="24"/>
                <w:lang w:eastAsia="en-US"/>
              </w:rPr>
              <w:t>Consistency Class</w:t>
            </w:r>
          </w:p>
        </w:tc>
        <w:tc>
          <w:tcPr>
            <w:tcW w:w="3001" w:type="dxa"/>
            <w:tcBorders>
              <w:top w:val="single" w:sz="4" w:space="0" w:color="000000"/>
              <w:left w:val="single" w:sz="4" w:space="0" w:color="000000"/>
              <w:bottom w:val="single" w:sz="4" w:space="0" w:color="000000"/>
              <w:right w:val="single" w:sz="4" w:space="0" w:color="000000"/>
            </w:tcBorders>
          </w:tcPr>
          <w:p w14:paraId="0D31F01D" w14:textId="77777777" w:rsidR="00782E44" w:rsidRPr="00B27F9F" w:rsidRDefault="00782E44" w:rsidP="00497C86">
            <w:pPr>
              <w:widowControl w:val="0"/>
              <w:autoSpaceDE w:val="0"/>
              <w:autoSpaceDN w:val="0"/>
              <w:adjustRightInd w:val="0"/>
              <w:spacing w:after="0" w:line="240" w:lineRule="auto"/>
              <w:ind w:right="-11"/>
              <w:jc w:val="center"/>
              <w:rPr>
                <w:rFonts w:ascii="Times New Roman" w:eastAsia="Caladea" w:hAnsi="Times New Roman" w:cs="Times New Roman"/>
                <w:b/>
                <w:bCs/>
                <w:sz w:val="24"/>
                <w:szCs w:val="24"/>
                <w:lang w:eastAsia="en-US"/>
              </w:rPr>
            </w:pPr>
            <w:r w:rsidRPr="00B27F9F">
              <w:rPr>
                <w:rFonts w:ascii="Times New Roman" w:eastAsia="Caladea" w:hAnsi="Times New Roman" w:cs="Times New Roman"/>
                <w:b/>
                <w:bCs/>
                <w:sz w:val="24"/>
                <w:szCs w:val="24"/>
                <w:lang w:eastAsia="en-US"/>
              </w:rPr>
              <w:t xml:space="preserve">Slump </w:t>
            </w:r>
            <w:r w:rsidRPr="00B27F9F">
              <w:rPr>
                <w:rFonts w:ascii="Times New Roman" w:eastAsia="Caladea" w:hAnsi="Times New Roman" w:cs="Times New Roman"/>
                <w:b/>
                <w:bCs/>
                <w:spacing w:val="-1"/>
                <w:sz w:val="24"/>
                <w:szCs w:val="24"/>
                <w:lang w:eastAsia="en-US"/>
              </w:rPr>
              <w:t>(m</w:t>
            </w:r>
            <w:r w:rsidRPr="00B27F9F">
              <w:rPr>
                <w:rFonts w:ascii="Times New Roman" w:eastAsia="Caladea" w:hAnsi="Times New Roman" w:cs="Times New Roman"/>
                <w:b/>
                <w:bCs/>
                <w:spacing w:val="1"/>
                <w:sz w:val="24"/>
                <w:szCs w:val="24"/>
                <w:lang w:eastAsia="en-US"/>
              </w:rPr>
              <w:t>m</w:t>
            </w:r>
            <w:r w:rsidRPr="00B27F9F">
              <w:rPr>
                <w:rFonts w:ascii="Times New Roman" w:eastAsia="Caladea" w:hAnsi="Times New Roman" w:cs="Times New Roman"/>
                <w:b/>
                <w:bCs/>
                <w:sz w:val="24"/>
                <w:szCs w:val="24"/>
                <w:lang w:eastAsia="en-US"/>
              </w:rPr>
              <w:t>)</w:t>
            </w:r>
          </w:p>
        </w:tc>
      </w:tr>
      <w:tr w:rsidR="00782E44" w:rsidRPr="004E6B25" w14:paraId="7798455A" w14:textId="77777777" w:rsidTr="00497C86">
        <w:trPr>
          <w:trHeight w:hRule="exact" w:val="307"/>
        </w:trPr>
        <w:tc>
          <w:tcPr>
            <w:tcW w:w="2988" w:type="dxa"/>
            <w:tcBorders>
              <w:top w:val="single" w:sz="4" w:space="0" w:color="000000"/>
              <w:left w:val="single" w:sz="4" w:space="0" w:color="000000"/>
              <w:bottom w:val="single" w:sz="4" w:space="0" w:color="000000"/>
              <w:right w:val="single" w:sz="4" w:space="0" w:color="000000"/>
            </w:tcBorders>
          </w:tcPr>
          <w:p w14:paraId="439FA2ED" w14:textId="77777777" w:rsidR="00782E44" w:rsidRPr="004E6B25" w:rsidRDefault="00782E44" w:rsidP="00497C86">
            <w:pPr>
              <w:widowControl w:val="0"/>
              <w:autoSpaceDE w:val="0"/>
              <w:autoSpaceDN w:val="0"/>
              <w:adjustRightInd w:val="0"/>
              <w:spacing w:before="1" w:after="0" w:line="240" w:lineRule="auto"/>
              <w:ind w:left="1336" w:right="-11"/>
              <w:rPr>
                <w:rFonts w:ascii="Times New Roman" w:eastAsia="Caladea" w:hAnsi="Times New Roman" w:cs="Times New Roman"/>
                <w:sz w:val="24"/>
                <w:szCs w:val="24"/>
                <w:lang w:eastAsia="en-US"/>
              </w:rPr>
            </w:pPr>
            <w:r w:rsidRPr="004E6B25">
              <w:rPr>
                <w:rFonts w:ascii="Times New Roman" w:eastAsia="Caladea" w:hAnsi="Times New Roman" w:cs="Times New Roman"/>
                <w:spacing w:val="1"/>
                <w:sz w:val="24"/>
                <w:szCs w:val="24"/>
                <w:lang w:eastAsia="en-US"/>
              </w:rPr>
              <w:t>S1</w:t>
            </w:r>
          </w:p>
        </w:tc>
        <w:tc>
          <w:tcPr>
            <w:tcW w:w="3001" w:type="dxa"/>
            <w:tcBorders>
              <w:top w:val="single" w:sz="4" w:space="0" w:color="000000"/>
              <w:left w:val="single" w:sz="4" w:space="0" w:color="000000"/>
              <w:bottom w:val="single" w:sz="4" w:space="0" w:color="000000"/>
              <w:right w:val="single" w:sz="4" w:space="0" w:color="000000"/>
            </w:tcBorders>
          </w:tcPr>
          <w:p w14:paraId="5E3A2487" w14:textId="77777777" w:rsidR="00782E44" w:rsidRPr="004E6B25" w:rsidRDefault="00782E44" w:rsidP="00497C86">
            <w:pPr>
              <w:widowControl w:val="0"/>
              <w:autoSpaceDE w:val="0"/>
              <w:autoSpaceDN w:val="0"/>
              <w:adjustRightInd w:val="0"/>
              <w:spacing w:before="1" w:after="0" w:line="240" w:lineRule="auto"/>
              <w:ind w:left="1177" w:right="-11"/>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10</w:t>
            </w:r>
            <w:r w:rsidRPr="004E6B25">
              <w:rPr>
                <w:rFonts w:ascii="Times New Roman" w:eastAsia="Caladea" w:hAnsi="Times New Roman" w:cs="Times New Roman"/>
                <w:spacing w:val="1"/>
                <w:sz w:val="24"/>
                <w:szCs w:val="24"/>
                <w:lang w:eastAsia="en-US"/>
              </w:rPr>
              <w:t>-</w:t>
            </w:r>
            <w:r w:rsidRPr="004E6B25">
              <w:rPr>
                <w:rFonts w:ascii="Times New Roman" w:eastAsia="Caladea" w:hAnsi="Times New Roman" w:cs="Times New Roman"/>
                <w:spacing w:val="-2"/>
                <w:sz w:val="24"/>
                <w:szCs w:val="24"/>
                <w:lang w:eastAsia="en-US"/>
              </w:rPr>
              <w:t>40</w:t>
            </w:r>
          </w:p>
        </w:tc>
      </w:tr>
      <w:tr w:rsidR="00782E44" w:rsidRPr="004E6B25" w14:paraId="3BA964CF" w14:textId="77777777" w:rsidTr="00497C86">
        <w:trPr>
          <w:trHeight w:hRule="exact" w:val="307"/>
        </w:trPr>
        <w:tc>
          <w:tcPr>
            <w:tcW w:w="2988" w:type="dxa"/>
            <w:tcBorders>
              <w:top w:val="single" w:sz="4" w:space="0" w:color="000000"/>
              <w:left w:val="single" w:sz="4" w:space="0" w:color="000000"/>
              <w:bottom w:val="single" w:sz="4" w:space="0" w:color="000000"/>
              <w:right w:val="single" w:sz="4" w:space="0" w:color="000000"/>
            </w:tcBorders>
          </w:tcPr>
          <w:p w14:paraId="27A986A2" w14:textId="77777777" w:rsidR="00782E44" w:rsidRPr="004E6B25" w:rsidRDefault="00782E44" w:rsidP="00497C86">
            <w:pPr>
              <w:widowControl w:val="0"/>
              <w:autoSpaceDE w:val="0"/>
              <w:autoSpaceDN w:val="0"/>
              <w:adjustRightInd w:val="0"/>
              <w:spacing w:after="0" w:line="240" w:lineRule="auto"/>
              <w:ind w:left="1336" w:right="-11"/>
              <w:rPr>
                <w:rFonts w:ascii="Times New Roman" w:eastAsia="Caladea" w:hAnsi="Times New Roman" w:cs="Times New Roman"/>
                <w:sz w:val="24"/>
                <w:szCs w:val="24"/>
                <w:lang w:eastAsia="en-US"/>
              </w:rPr>
            </w:pPr>
            <w:r w:rsidRPr="004E6B25">
              <w:rPr>
                <w:rFonts w:ascii="Times New Roman" w:eastAsia="Caladea" w:hAnsi="Times New Roman" w:cs="Times New Roman"/>
                <w:spacing w:val="1"/>
                <w:sz w:val="24"/>
                <w:szCs w:val="24"/>
                <w:lang w:eastAsia="en-US"/>
              </w:rPr>
              <w:t>S2</w:t>
            </w:r>
          </w:p>
        </w:tc>
        <w:tc>
          <w:tcPr>
            <w:tcW w:w="3001" w:type="dxa"/>
            <w:tcBorders>
              <w:top w:val="single" w:sz="4" w:space="0" w:color="000000"/>
              <w:left w:val="single" w:sz="4" w:space="0" w:color="000000"/>
              <w:bottom w:val="single" w:sz="4" w:space="0" w:color="000000"/>
              <w:right w:val="single" w:sz="4" w:space="0" w:color="000000"/>
            </w:tcBorders>
          </w:tcPr>
          <w:p w14:paraId="2D9EAEEC" w14:textId="77777777" w:rsidR="00782E44" w:rsidRPr="004E6B25" w:rsidRDefault="00782E44" w:rsidP="00497C86">
            <w:pPr>
              <w:widowControl w:val="0"/>
              <w:autoSpaceDE w:val="0"/>
              <w:autoSpaceDN w:val="0"/>
              <w:adjustRightInd w:val="0"/>
              <w:spacing w:after="0" w:line="240" w:lineRule="auto"/>
              <w:ind w:left="1177" w:right="-11"/>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50</w:t>
            </w:r>
            <w:r w:rsidRPr="004E6B25">
              <w:rPr>
                <w:rFonts w:ascii="Times New Roman" w:eastAsia="Caladea" w:hAnsi="Times New Roman" w:cs="Times New Roman"/>
                <w:spacing w:val="1"/>
                <w:sz w:val="24"/>
                <w:szCs w:val="24"/>
                <w:lang w:eastAsia="en-US"/>
              </w:rPr>
              <w:t>-</w:t>
            </w:r>
            <w:r w:rsidRPr="004E6B25">
              <w:rPr>
                <w:rFonts w:ascii="Times New Roman" w:eastAsia="Caladea" w:hAnsi="Times New Roman" w:cs="Times New Roman"/>
                <w:spacing w:val="-2"/>
                <w:sz w:val="24"/>
                <w:szCs w:val="24"/>
                <w:lang w:eastAsia="en-US"/>
              </w:rPr>
              <w:t>90</w:t>
            </w:r>
          </w:p>
        </w:tc>
      </w:tr>
      <w:tr w:rsidR="00782E44" w:rsidRPr="004E6B25" w14:paraId="105F8FC0" w14:textId="77777777" w:rsidTr="00497C86">
        <w:trPr>
          <w:trHeight w:hRule="exact" w:val="307"/>
        </w:trPr>
        <w:tc>
          <w:tcPr>
            <w:tcW w:w="2988" w:type="dxa"/>
            <w:tcBorders>
              <w:top w:val="single" w:sz="4" w:space="0" w:color="000000"/>
              <w:left w:val="single" w:sz="4" w:space="0" w:color="000000"/>
              <w:bottom w:val="single" w:sz="4" w:space="0" w:color="000000"/>
              <w:right w:val="single" w:sz="4" w:space="0" w:color="000000"/>
            </w:tcBorders>
          </w:tcPr>
          <w:p w14:paraId="6C8D2134" w14:textId="77777777" w:rsidR="00782E44" w:rsidRPr="004E6B25" w:rsidRDefault="00782E44" w:rsidP="00497C86">
            <w:pPr>
              <w:widowControl w:val="0"/>
              <w:autoSpaceDE w:val="0"/>
              <w:autoSpaceDN w:val="0"/>
              <w:adjustRightInd w:val="0"/>
              <w:spacing w:after="0" w:line="240" w:lineRule="auto"/>
              <w:ind w:left="1336" w:right="-11"/>
              <w:rPr>
                <w:rFonts w:ascii="Times New Roman" w:eastAsia="Caladea" w:hAnsi="Times New Roman" w:cs="Times New Roman"/>
                <w:sz w:val="24"/>
                <w:szCs w:val="24"/>
                <w:lang w:eastAsia="en-US"/>
              </w:rPr>
            </w:pPr>
            <w:r w:rsidRPr="004E6B25">
              <w:rPr>
                <w:rFonts w:ascii="Times New Roman" w:eastAsia="Caladea" w:hAnsi="Times New Roman" w:cs="Times New Roman"/>
                <w:spacing w:val="1"/>
                <w:sz w:val="24"/>
                <w:szCs w:val="24"/>
                <w:lang w:eastAsia="en-US"/>
              </w:rPr>
              <w:t>S3</w:t>
            </w:r>
          </w:p>
        </w:tc>
        <w:tc>
          <w:tcPr>
            <w:tcW w:w="3001" w:type="dxa"/>
            <w:tcBorders>
              <w:top w:val="single" w:sz="4" w:space="0" w:color="000000"/>
              <w:left w:val="single" w:sz="4" w:space="0" w:color="000000"/>
              <w:bottom w:val="single" w:sz="4" w:space="0" w:color="000000"/>
              <w:right w:val="single" w:sz="4" w:space="0" w:color="000000"/>
            </w:tcBorders>
          </w:tcPr>
          <w:p w14:paraId="7D3FB715" w14:textId="77777777" w:rsidR="00782E44" w:rsidRPr="004E6B25" w:rsidRDefault="00782E44" w:rsidP="00497C86">
            <w:pPr>
              <w:widowControl w:val="0"/>
              <w:autoSpaceDE w:val="0"/>
              <w:autoSpaceDN w:val="0"/>
              <w:adjustRightInd w:val="0"/>
              <w:spacing w:after="0" w:line="240" w:lineRule="auto"/>
              <w:ind w:left="1055" w:right="-11"/>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100</w:t>
            </w:r>
            <w:r w:rsidRPr="004E6B25">
              <w:rPr>
                <w:rFonts w:ascii="Times New Roman" w:eastAsia="Caladea" w:hAnsi="Times New Roman" w:cs="Times New Roman"/>
                <w:spacing w:val="-1"/>
                <w:sz w:val="24"/>
                <w:szCs w:val="24"/>
                <w:lang w:eastAsia="en-US"/>
              </w:rPr>
              <w:t>-</w:t>
            </w:r>
            <w:r w:rsidRPr="004E6B25">
              <w:rPr>
                <w:rFonts w:ascii="Times New Roman" w:eastAsia="Caladea" w:hAnsi="Times New Roman" w:cs="Times New Roman"/>
                <w:sz w:val="24"/>
                <w:szCs w:val="24"/>
                <w:lang w:eastAsia="en-US"/>
              </w:rPr>
              <w:t>150</w:t>
            </w:r>
          </w:p>
        </w:tc>
      </w:tr>
      <w:tr w:rsidR="00782E44" w:rsidRPr="004E6B25" w14:paraId="678FC36B" w14:textId="77777777" w:rsidTr="00497C86">
        <w:trPr>
          <w:trHeight w:hRule="exact" w:val="305"/>
        </w:trPr>
        <w:tc>
          <w:tcPr>
            <w:tcW w:w="2988" w:type="dxa"/>
            <w:tcBorders>
              <w:top w:val="single" w:sz="4" w:space="0" w:color="000000"/>
              <w:left w:val="single" w:sz="4" w:space="0" w:color="000000"/>
              <w:bottom w:val="single" w:sz="4" w:space="0" w:color="000000"/>
              <w:right w:val="single" w:sz="4" w:space="0" w:color="000000"/>
            </w:tcBorders>
          </w:tcPr>
          <w:p w14:paraId="3D1A7A9D" w14:textId="77777777" w:rsidR="00782E44" w:rsidRPr="004E6B25" w:rsidRDefault="00782E44" w:rsidP="00497C86">
            <w:pPr>
              <w:widowControl w:val="0"/>
              <w:autoSpaceDE w:val="0"/>
              <w:autoSpaceDN w:val="0"/>
              <w:adjustRightInd w:val="0"/>
              <w:spacing w:after="0" w:line="240" w:lineRule="auto"/>
              <w:ind w:left="1336" w:right="-11"/>
              <w:rPr>
                <w:rFonts w:ascii="Times New Roman" w:eastAsia="Caladea" w:hAnsi="Times New Roman" w:cs="Times New Roman"/>
                <w:sz w:val="24"/>
                <w:szCs w:val="24"/>
                <w:lang w:eastAsia="en-US"/>
              </w:rPr>
            </w:pPr>
            <w:r w:rsidRPr="004E6B25">
              <w:rPr>
                <w:rFonts w:ascii="Times New Roman" w:eastAsia="Caladea" w:hAnsi="Times New Roman" w:cs="Times New Roman"/>
                <w:spacing w:val="1"/>
                <w:sz w:val="24"/>
                <w:szCs w:val="24"/>
                <w:lang w:eastAsia="en-US"/>
              </w:rPr>
              <w:t>S4</w:t>
            </w:r>
          </w:p>
        </w:tc>
        <w:tc>
          <w:tcPr>
            <w:tcW w:w="3001" w:type="dxa"/>
            <w:tcBorders>
              <w:top w:val="single" w:sz="4" w:space="0" w:color="000000"/>
              <w:left w:val="single" w:sz="4" w:space="0" w:color="000000"/>
              <w:bottom w:val="single" w:sz="4" w:space="0" w:color="000000"/>
              <w:right w:val="single" w:sz="4" w:space="0" w:color="000000"/>
            </w:tcBorders>
          </w:tcPr>
          <w:p w14:paraId="3BDEA5EA" w14:textId="77777777" w:rsidR="00782E44" w:rsidRPr="004E6B25" w:rsidRDefault="00782E44" w:rsidP="00497C86">
            <w:pPr>
              <w:widowControl w:val="0"/>
              <w:autoSpaceDE w:val="0"/>
              <w:autoSpaceDN w:val="0"/>
              <w:adjustRightInd w:val="0"/>
              <w:spacing w:after="0" w:line="240" w:lineRule="auto"/>
              <w:ind w:left="1055" w:right="-11"/>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160</w:t>
            </w:r>
            <w:r w:rsidRPr="004E6B25">
              <w:rPr>
                <w:rFonts w:ascii="Times New Roman" w:eastAsia="Caladea" w:hAnsi="Times New Roman" w:cs="Times New Roman"/>
                <w:spacing w:val="-1"/>
                <w:sz w:val="24"/>
                <w:szCs w:val="24"/>
                <w:lang w:eastAsia="en-US"/>
              </w:rPr>
              <w:t>-</w:t>
            </w:r>
            <w:r w:rsidRPr="004E6B25">
              <w:rPr>
                <w:rFonts w:ascii="Times New Roman" w:eastAsia="Caladea" w:hAnsi="Times New Roman" w:cs="Times New Roman"/>
                <w:sz w:val="24"/>
                <w:szCs w:val="24"/>
                <w:lang w:eastAsia="en-US"/>
              </w:rPr>
              <w:t>210</w:t>
            </w:r>
          </w:p>
        </w:tc>
      </w:tr>
      <w:tr w:rsidR="00782E44" w:rsidRPr="004E6B25" w14:paraId="6C6AECBC" w14:textId="77777777" w:rsidTr="00497C86">
        <w:trPr>
          <w:trHeight w:hRule="exact" w:val="307"/>
        </w:trPr>
        <w:tc>
          <w:tcPr>
            <w:tcW w:w="2988" w:type="dxa"/>
            <w:tcBorders>
              <w:top w:val="single" w:sz="4" w:space="0" w:color="000000"/>
              <w:left w:val="single" w:sz="4" w:space="0" w:color="000000"/>
              <w:bottom w:val="single" w:sz="4" w:space="0" w:color="000000"/>
              <w:right w:val="single" w:sz="4" w:space="0" w:color="000000"/>
            </w:tcBorders>
          </w:tcPr>
          <w:p w14:paraId="1148CFAB" w14:textId="77777777" w:rsidR="00782E44" w:rsidRPr="004E6B25" w:rsidRDefault="00782E44" w:rsidP="00497C86">
            <w:pPr>
              <w:widowControl w:val="0"/>
              <w:autoSpaceDE w:val="0"/>
              <w:autoSpaceDN w:val="0"/>
              <w:adjustRightInd w:val="0"/>
              <w:spacing w:before="1" w:after="0" w:line="240" w:lineRule="auto"/>
              <w:ind w:left="1336" w:right="-11"/>
              <w:rPr>
                <w:rFonts w:ascii="Times New Roman" w:eastAsia="Caladea" w:hAnsi="Times New Roman" w:cs="Times New Roman"/>
                <w:sz w:val="24"/>
                <w:szCs w:val="24"/>
                <w:lang w:eastAsia="en-US"/>
              </w:rPr>
            </w:pPr>
            <w:r w:rsidRPr="004E6B25">
              <w:rPr>
                <w:rFonts w:ascii="Times New Roman" w:eastAsia="Caladea" w:hAnsi="Times New Roman" w:cs="Times New Roman"/>
                <w:spacing w:val="1"/>
                <w:sz w:val="24"/>
                <w:szCs w:val="24"/>
                <w:lang w:eastAsia="en-US"/>
              </w:rPr>
              <w:t>S5</w:t>
            </w:r>
          </w:p>
        </w:tc>
        <w:tc>
          <w:tcPr>
            <w:tcW w:w="3001" w:type="dxa"/>
            <w:tcBorders>
              <w:top w:val="single" w:sz="4" w:space="0" w:color="000000"/>
              <w:left w:val="single" w:sz="4" w:space="0" w:color="000000"/>
              <w:bottom w:val="single" w:sz="4" w:space="0" w:color="000000"/>
              <w:right w:val="single" w:sz="4" w:space="0" w:color="000000"/>
            </w:tcBorders>
          </w:tcPr>
          <w:p w14:paraId="315386E6" w14:textId="77777777" w:rsidR="00782E44" w:rsidRPr="004E6B25" w:rsidRDefault="00782E44" w:rsidP="00497C86">
            <w:pPr>
              <w:widowControl w:val="0"/>
              <w:autoSpaceDE w:val="0"/>
              <w:autoSpaceDN w:val="0"/>
              <w:adjustRightInd w:val="0"/>
              <w:spacing w:before="1" w:after="0" w:line="240" w:lineRule="auto"/>
              <w:ind w:left="1153" w:right="-11"/>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&gt;=220</w:t>
            </w:r>
          </w:p>
        </w:tc>
      </w:tr>
    </w:tbl>
    <w:p w14:paraId="5D08D790" w14:textId="4934E761" w:rsidR="00782E44" w:rsidRPr="004E6B25" w:rsidRDefault="00782E44" w:rsidP="00782E44">
      <w:pPr>
        <w:widowControl w:val="0"/>
        <w:autoSpaceDE w:val="0"/>
        <w:autoSpaceDN w:val="0"/>
        <w:adjustRightInd w:val="0"/>
        <w:spacing w:after="0" w:line="240" w:lineRule="auto"/>
        <w:ind w:right="-11"/>
        <w:jc w:val="center"/>
        <w:rPr>
          <w:rFonts w:ascii="Times New Roman" w:eastAsia="Caladea" w:hAnsi="Times New Roman" w:cs="Times New Roman"/>
          <w:b/>
          <w:bCs/>
          <w:sz w:val="24"/>
          <w:szCs w:val="24"/>
          <w:lang w:eastAsia="en-US"/>
        </w:rPr>
      </w:pPr>
      <w:r w:rsidRPr="004E6B25">
        <w:rPr>
          <w:rFonts w:ascii="Times New Roman" w:eastAsia="Caladea" w:hAnsi="Times New Roman" w:cs="Times New Roman"/>
          <w:b/>
          <w:bCs/>
          <w:sz w:val="24"/>
          <w:szCs w:val="24"/>
          <w:lang w:eastAsia="en-US"/>
        </w:rPr>
        <w:t>Table 2</w:t>
      </w:r>
      <w:r w:rsidR="008623C7">
        <w:rPr>
          <w:rFonts w:ascii="Times New Roman" w:eastAsia="Caladea" w:hAnsi="Times New Roman" w:cs="Times New Roman"/>
          <w:b/>
          <w:bCs/>
          <w:sz w:val="24"/>
          <w:szCs w:val="24"/>
          <w:lang w:eastAsia="en-US"/>
        </w:rPr>
        <w:t>2</w:t>
      </w:r>
      <w:r w:rsidRPr="004E6B25">
        <w:rPr>
          <w:rFonts w:ascii="Times New Roman" w:eastAsia="Caladea" w:hAnsi="Times New Roman" w:cs="Times New Roman"/>
          <w:b/>
          <w:bCs/>
          <w:sz w:val="24"/>
          <w:szCs w:val="24"/>
          <w:lang w:eastAsia="en-US"/>
        </w:rPr>
        <w:t>: Ready Mixed Concrete Consistency limits</w:t>
      </w:r>
    </w:p>
    <w:p w14:paraId="3742A57A" w14:textId="77777777" w:rsidR="00782E44" w:rsidRDefault="00782E44" w:rsidP="00782E44">
      <w:pPr>
        <w:widowControl w:val="0"/>
        <w:autoSpaceDE w:val="0"/>
        <w:autoSpaceDN w:val="0"/>
        <w:spacing w:after="0" w:line="240" w:lineRule="auto"/>
        <w:ind w:left="116"/>
        <w:rPr>
          <w:rFonts w:ascii="Times New Roman" w:eastAsia="Caladea" w:hAnsi="Times New Roman" w:cs="Times New Roman"/>
          <w:spacing w:val="-1"/>
          <w:sz w:val="24"/>
          <w:szCs w:val="24"/>
          <w:lang w:eastAsia="en-US"/>
        </w:rPr>
      </w:pPr>
    </w:p>
    <w:p w14:paraId="3B58A217" w14:textId="77777777" w:rsidR="003F46E7" w:rsidRDefault="003F46E7" w:rsidP="00782E44">
      <w:pPr>
        <w:widowControl w:val="0"/>
        <w:autoSpaceDE w:val="0"/>
        <w:autoSpaceDN w:val="0"/>
        <w:spacing w:after="0" w:line="240" w:lineRule="auto"/>
        <w:ind w:left="116"/>
        <w:rPr>
          <w:rFonts w:ascii="Times New Roman" w:eastAsia="Caladea" w:hAnsi="Times New Roman" w:cs="Times New Roman"/>
          <w:spacing w:val="-1"/>
          <w:sz w:val="24"/>
          <w:szCs w:val="24"/>
          <w:lang w:eastAsia="en-US"/>
        </w:rPr>
      </w:pPr>
    </w:p>
    <w:p w14:paraId="434176E0" w14:textId="77777777" w:rsidR="003F46E7" w:rsidRDefault="003F46E7" w:rsidP="00782E44">
      <w:pPr>
        <w:widowControl w:val="0"/>
        <w:autoSpaceDE w:val="0"/>
        <w:autoSpaceDN w:val="0"/>
        <w:spacing w:after="0" w:line="240" w:lineRule="auto"/>
        <w:ind w:left="116"/>
        <w:rPr>
          <w:rFonts w:ascii="Times New Roman" w:eastAsia="Caladea" w:hAnsi="Times New Roman" w:cs="Times New Roman"/>
          <w:spacing w:val="-1"/>
          <w:sz w:val="24"/>
          <w:szCs w:val="24"/>
          <w:lang w:eastAsia="en-US"/>
        </w:rPr>
      </w:pPr>
    </w:p>
    <w:p w14:paraId="0D1AE05A" w14:textId="77777777" w:rsidR="003F46E7" w:rsidRPr="004E6B25" w:rsidRDefault="003F46E7" w:rsidP="00782E44">
      <w:pPr>
        <w:widowControl w:val="0"/>
        <w:autoSpaceDE w:val="0"/>
        <w:autoSpaceDN w:val="0"/>
        <w:spacing w:after="0" w:line="240" w:lineRule="auto"/>
        <w:ind w:left="116"/>
        <w:rPr>
          <w:rFonts w:ascii="Times New Roman" w:eastAsia="Caladea" w:hAnsi="Times New Roman" w:cs="Times New Roman"/>
          <w:spacing w:val="-1"/>
          <w:sz w:val="24"/>
          <w:szCs w:val="24"/>
          <w:lang w:eastAsia="en-US"/>
        </w:rPr>
      </w:pPr>
    </w:p>
    <w:p w14:paraId="12D2FDF5" w14:textId="77777777" w:rsidR="00782E44" w:rsidRPr="004E6B25" w:rsidRDefault="00782E44" w:rsidP="00782E44">
      <w:pPr>
        <w:widowControl w:val="0"/>
        <w:autoSpaceDE w:val="0"/>
        <w:autoSpaceDN w:val="0"/>
        <w:spacing w:after="0" w:line="240" w:lineRule="auto"/>
        <w:ind w:left="116"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lastRenderedPageBreak/>
        <w:t>For structures and foundations, the concrete grade shall be at least C30. The following are the characteristic properties of C30 concrete:</w:t>
      </w:r>
    </w:p>
    <w:p w14:paraId="4365622A" w14:textId="77777777" w:rsidR="00782E44" w:rsidRPr="004E6B25" w:rsidRDefault="00782E44" w:rsidP="00782E44">
      <w:pPr>
        <w:widowControl w:val="0"/>
        <w:autoSpaceDE w:val="0"/>
        <w:autoSpaceDN w:val="0"/>
        <w:spacing w:after="0" w:line="240" w:lineRule="auto"/>
        <w:ind w:left="116"/>
        <w:rPr>
          <w:rFonts w:ascii="Times New Roman" w:eastAsia="Caladea" w:hAnsi="Times New Roman" w:cs="Times New Roman"/>
          <w:spacing w:val="-1"/>
          <w:sz w:val="24"/>
          <w:szCs w:val="24"/>
          <w:lang w:eastAsia="en-US"/>
        </w:rPr>
      </w:pPr>
    </w:p>
    <w:p w14:paraId="2373CE02" w14:textId="77777777" w:rsidR="00782E44" w:rsidRPr="004E6B25" w:rsidRDefault="00782E44" w:rsidP="00782E44">
      <w:pPr>
        <w:widowControl w:val="0"/>
        <w:autoSpaceDE w:val="0"/>
        <w:autoSpaceDN w:val="0"/>
        <w:spacing w:after="0" w:line="240" w:lineRule="auto"/>
        <w:ind w:left="116"/>
        <w:rPr>
          <w:rFonts w:ascii="Times New Roman" w:eastAsia="Caladea" w:hAnsi="Times New Roman" w:cs="Times New Roman"/>
          <w:spacing w:val="-1"/>
          <w:sz w:val="24"/>
          <w:szCs w:val="24"/>
          <w:lang w:eastAsia="en-US"/>
        </w:rPr>
      </w:pPr>
      <w:r w:rsidRPr="004E6B25">
        <w:rPr>
          <w:rFonts w:ascii="Times New Roman" w:eastAsia="Caladea" w:hAnsi="Times New Roman" w:cs="Times New Roman"/>
          <w:spacing w:val="-1"/>
          <w:sz w:val="24"/>
          <w:szCs w:val="24"/>
          <w:lang w:eastAsia="en-US"/>
        </w:rPr>
        <w:t>Characteristic cylinder compression strength</w:t>
      </w:r>
      <w:r w:rsidRPr="004E6B25">
        <w:rPr>
          <w:rFonts w:ascii="Times New Roman" w:eastAsia="Caladea" w:hAnsi="Times New Roman" w:cs="Times New Roman"/>
          <w:spacing w:val="-1"/>
          <w:sz w:val="24"/>
          <w:szCs w:val="24"/>
          <w:lang w:eastAsia="en-US"/>
        </w:rPr>
        <w:tab/>
        <w:t>: 300 kg/cm2</w:t>
      </w:r>
      <w:r w:rsidRPr="004E6B25">
        <w:rPr>
          <w:rFonts w:ascii="Times New Roman" w:eastAsia="Caladea" w:hAnsi="Times New Roman" w:cs="Times New Roman"/>
          <w:spacing w:val="-1"/>
          <w:sz w:val="24"/>
          <w:szCs w:val="24"/>
          <w:lang w:eastAsia="en-US"/>
        </w:rPr>
        <w:tab/>
        <w:t xml:space="preserve"> (30 MPa)</w:t>
      </w:r>
    </w:p>
    <w:p w14:paraId="2CB2FA05" w14:textId="77777777" w:rsidR="00782E44" w:rsidRPr="004E6B25" w:rsidRDefault="00782E44" w:rsidP="00782E44">
      <w:pPr>
        <w:widowControl w:val="0"/>
        <w:autoSpaceDE w:val="0"/>
        <w:autoSpaceDN w:val="0"/>
        <w:spacing w:after="0" w:line="240" w:lineRule="auto"/>
        <w:ind w:left="116"/>
        <w:rPr>
          <w:rFonts w:ascii="Times New Roman" w:eastAsia="Caladea" w:hAnsi="Times New Roman" w:cs="Times New Roman"/>
          <w:spacing w:val="-1"/>
          <w:sz w:val="24"/>
          <w:szCs w:val="24"/>
          <w:lang w:eastAsia="en-US"/>
        </w:rPr>
      </w:pPr>
      <w:r w:rsidRPr="004E6B25">
        <w:rPr>
          <w:rFonts w:ascii="Times New Roman" w:eastAsia="Caladea" w:hAnsi="Times New Roman" w:cs="Times New Roman"/>
          <w:spacing w:val="-1"/>
          <w:sz w:val="24"/>
          <w:szCs w:val="24"/>
          <w:lang w:eastAsia="en-US"/>
        </w:rPr>
        <w:t>Equal area cube compression strength</w:t>
      </w:r>
      <w:r w:rsidRPr="004E6B25">
        <w:rPr>
          <w:rFonts w:ascii="Times New Roman" w:eastAsia="Caladea" w:hAnsi="Times New Roman" w:cs="Times New Roman"/>
          <w:spacing w:val="-1"/>
          <w:sz w:val="24"/>
          <w:szCs w:val="24"/>
          <w:lang w:eastAsia="en-US"/>
        </w:rPr>
        <w:tab/>
      </w:r>
      <w:r w:rsidRPr="004E6B25">
        <w:rPr>
          <w:rFonts w:ascii="Times New Roman" w:eastAsia="Caladea" w:hAnsi="Times New Roman" w:cs="Times New Roman"/>
          <w:spacing w:val="-1"/>
          <w:sz w:val="24"/>
          <w:szCs w:val="24"/>
          <w:lang w:eastAsia="en-US"/>
        </w:rPr>
        <w:tab/>
        <w:t xml:space="preserve">: 370 kg/cm2 </w:t>
      </w:r>
      <w:r w:rsidRPr="004E6B25">
        <w:rPr>
          <w:rFonts w:ascii="Times New Roman" w:eastAsia="Caladea" w:hAnsi="Times New Roman" w:cs="Times New Roman"/>
          <w:spacing w:val="-1"/>
          <w:sz w:val="24"/>
          <w:szCs w:val="24"/>
          <w:lang w:eastAsia="en-US"/>
        </w:rPr>
        <w:tab/>
        <w:t xml:space="preserve"> (37 MPa)</w:t>
      </w:r>
    </w:p>
    <w:p w14:paraId="692E5CBE" w14:textId="77777777" w:rsidR="00782E44" w:rsidRPr="004E6B25" w:rsidRDefault="00782E44" w:rsidP="00782E44">
      <w:pPr>
        <w:widowControl w:val="0"/>
        <w:autoSpaceDE w:val="0"/>
        <w:autoSpaceDN w:val="0"/>
        <w:spacing w:after="0" w:line="240" w:lineRule="auto"/>
        <w:ind w:left="116"/>
        <w:rPr>
          <w:rFonts w:ascii="Times New Roman" w:eastAsia="Caladea" w:hAnsi="Times New Roman" w:cs="Times New Roman"/>
          <w:spacing w:val="-1"/>
          <w:sz w:val="24"/>
          <w:szCs w:val="24"/>
          <w:lang w:eastAsia="en-US"/>
        </w:rPr>
      </w:pPr>
      <w:r w:rsidRPr="004E6B25">
        <w:rPr>
          <w:rFonts w:ascii="Times New Roman" w:eastAsia="Caladea" w:hAnsi="Times New Roman" w:cs="Times New Roman"/>
          <w:spacing w:val="-1"/>
          <w:sz w:val="24"/>
          <w:szCs w:val="24"/>
          <w:lang w:eastAsia="en-US"/>
        </w:rPr>
        <w:t>Characteristic tensile strength</w:t>
      </w:r>
      <w:r w:rsidRPr="004E6B25">
        <w:rPr>
          <w:rFonts w:ascii="Times New Roman" w:eastAsia="Caladea" w:hAnsi="Times New Roman" w:cs="Times New Roman"/>
          <w:spacing w:val="-1"/>
          <w:sz w:val="24"/>
          <w:szCs w:val="24"/>
          <w:lang w:eastAsia="en-US"/>
        </w:rPr>
        <w:tab/>
      </w:r>
      <w:r w:rsidRPr="004E6B25">
        <w:rPr>
          <w:rFonts w:ascii="Times New Roman" w:eastAsia="Caladea" w:hAnsi="Times New Roman" w:cs="Times New Roman"/>
          <w:spacing w:val="-1"/>
          <w:sz w:val="24"/>
          <w:szCs w:val="24"/>
          <w:lang w:eastAsia="en-US"/>
        </w:rPr>
        <w:tab/>
      </w:r>
      <w:r w:rsidRPr="004E6B25">
        <w:rPr>
          <w:rFonts w:ascii="Times New Roman" w:eastAsia="Caladea" w:hAnsi="Times New Roman" w:cs="Times New Roman"/>
          <w:spacing w:val="-1"/>
          <w:sz w:val="24"/>
          <w:szCs w:val="24"/>
          <w:lang w:eastAsia="en-US"/>
        </w:rPr>
        <w:tab/>
        <w:t>: 19 kg/cm2</w:t>
      </w:r>
      <w:r w:rsidRPr="004E6B25">
        <w:rPr>
          <w:rFonts w:ascii="Times New Roman" w:eastAsia="Caladea" w:hAnsi="Times New Roman" w:cs="Times New Roman"/>
          <w:spacing w:val="-1"/>
          <w:sz w:val="24"/>
          <w:szCs w:val="24"/>
          <w:lang w:eastAsia="en-US"/>
        </w:rPr>
        <w:tab/>
        <w:t xml:space="preserve"> (1.9 MPa)</w:t>
      </w:r>
    </w:p>
    <w:p w14:paraId="32A8D771" w14:textId="77777777" w:rsidR="00782E44" w:rsidRPr="004E6B25" w:rsidRDefault="00782E44" w:rsidP="00782E44">
      <w:pPr>
        <w:widowControl w:val="0"/>
        <w:autoSpaceDE w:val="0"/>
        <w:autoSpaceDN w:val="0"/>
        <w:spacing w:after="0" w:line="240" w:lineRule="auto"/>
        <w:ind w:left="116"/>
        <w:rPr>
          <w:rFonts w:ascii="Times New Roman" w:eastAsia="Caladea" w:hAnsi="Times New Roman" w:cs="Times New Roman"/>
          <w:spacing w:val="-1"/>
          <w:sz w:val="24"/>
          <w:szCs w:val="24"/>
          <w:lang w:eastAsia="en-US"/>
        </w:rPr>
      </w:pPr>
      <w:r w:rsidRPr="004E6B25">
        <w:rPr>
          <w:rFonts w:ascii="Times New Roman" w:eastAsia="Caladea" w:hAnsi="Times New Roman" w:cs="Times New Roman"/>
          <w:spacing w:val="-1"/>
          <w:sz w:val="24"/>
          <w:szCs w:val="24"/>
          <w:lang w:eastAsia="en-US"/>
        </w:rPr>
        <w:t>Modulus of elasticity in 28 days</w:t>
      </w:r>
      <w:r w:rsidRPr="004E6B25">
        <w:rPr>
          <w:rFonts w:ascii="Times New Roman" w:eastAsia="Caladea" w:hAnsi="Times New Roman" w:cs="Times New Roman"/>
          <w:spacing w:val="-1"/>
          <w:sz w:val="24"/>
          <w:szCs w:val="24"/>
          <w:lang w:eastAsia="en-US"/>
        </w:rPr>
        <w:tab/>
      </w:r>
      <w:r w:rsidRPr="004E6B25">
        <w:rPr>
          <w:rFonts w:ascii="Times New Roman" w:eastAsia="Caladea" w:hAnsi="Times New Roman" w:cs="Times New Roman"/>
          <w:spacing w:val="-1"/>
          <w:sz w:val="24"/>
          <w:szCs w:val="24"/>
          <w:lang w:eastAsia="en-US"/>
        </w:rPr>
        <w:tab/>
      </w:r>
      <w:r w:rsidRPr="004E6B25">
        <w:rPr>
          <w:rFonts w:ascii="Times New Roman" w:eastAsia="Caladea" w:hAnsi="Times New Roman" w:cs="Times New Roman"/>
          <w:spacing w:val="-1"/>
          <w:sz w:val="24"/>
          <w:szCs w:val="24"/>
          <w:lang w:eastAsia="en-US"/>
        </w:rPr>
        <w:tab/>
        <w:t>: 320000 kg/cm2 (32000 MPa)</w:t>
      </w:r>
    </w:p>
    <w:p w14:paraId="125DCB8B" w14:textId="77777777" w:rsidR="00782E44" w:rsidRPr="004E6B25" w:rsidRDefault="00782E44" w:rsidP="00782E44">
      <w:pPr>
        <w:widowControl w:val="0"/>
        <w:autoSpaceDE w:val="0"/>
        <w:autoSpaceDN w:val="0"/>
        <w:spacing w:after="0" w:line="240" w:lineRule="auto"/>
        <w:ind w:left="116"/>
        <w:rPr>
          <w:rFonts w:ascii="Times New Roman" w:eastAsia="Caladea" w:hAnsi="Times New Roman" w:cs="Times New Roman"/>
          <w:spacing w:val="-1"/>
          <w:sz w:val="24"/>
          <w:szCs w:val="24"/>
          <w:lang w:eastAsia="en-US"/>
        </w:rPr>
      </w:pPr>
    </w:p>
    <w:p w14:paraId="33563D88" w14:textId="77777777" w:rsidR="00782E44" w:rsidRPr="004E6B25" w:rsidRDefault="00782E44" w:rsidP="00782E44">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sulfate content in the concrete mixture shall not exceed 4% of the cement weight in the mixture. This total shall be calculated considering sulfates originating from cement, other cementitious materials, aggregates, or any mixing materials.</w:t>
      </w:r>
    </w:p>
    <w:p w14:paraId="0E83606D" w14:textId="77777777" w:rsidR="00782E44" w:rsidRPr="004E6B25" w:rsidRDefault="00782E44" w:rsidP="00782E44">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Particularly during turbine foundation concrete pouring, consistency and concrete temperature tests shall be carried out for each truck mixer arriving on site. Only concrete meeting the specified slump and temperature requirements shall be allowed to be placed. Concrete that does not meet the required slump or temperature values shall not be used and shall be removed from the site.</w:t>
      </w:r>
    </w:p>
    <w:p w14:paraId="6116FD27" w14:textId="77777777" w:rsidR="00782E44" w:rsidRPr="004E6B25" w:rsidRDefault="00782E44" w:rsidP="00782E44">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use of vibrators during concrete placement is mandatory. Manual compaction methods such as rodding, tamping, or similar techniques may only be used as auxiliary methods together with vibrators.</w:t>
      </w:r>
    </w:p>
    <w:p w14:paraId="49FAACEA" w14:textId="77777777" w:rsidR="00782E44" w:rsidRPr="004E6B25" w:rsidRDefault="00782E44" w:rsidP="00782E44">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In accordance with the Ready-Mixed Concrete standard, the temperature of fresh ready-mixed concrete delivered to the construction site shall not be lower than +5 °C in extremely cold weather conditions. The tolerance for the unit weight of the concrete shall be ±2% of the value declared by the concrete manufacturer.</w:t>
      </w:r>
    </w:p>
    <w:p w14:paraId="30C86E7E" w14:textId="77777777" w:rsidR="00782E44" w:rsidRPr="004E6B25" w:rsidRDefault="00782E44" w:rsidP="00782E44">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It is not permitted to transport or move concrete to the placement area by first pouring it in one location and then dragging or transferring it. Concrete may spread up to 3 m from the point where it is poured. Concrete shall be placed in horizontal layers. The thickness of each layer shall not exceed 50 cm.</w:t>
      </w:r>
    </w:p>
    <w:p w14:paraId="14439751" w14:textId="77777777" w:rsidR="00782E44" w:rsidRPr="004E6B25" w:rsidRDefault="00782E44" w:rsidP="00782E44">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Segregation of concrete shall be strictly prevented. The pump hose shall be lowered as close as possible to the bottom of the formwork to minimize segregation. Fresh concrete shall not be allowed to fall freely from excessive heights, and the maximum free-fall height shall not exceed 150 cm.</w:t>
      </w:r>
    </w:p>
    <w:p w14:paraId="0010B31B" w14:textId="77777777" w:rsidR="00782E44" w:rsidRPr="004E6B25" w:rsidRDefault="00782E44" w:rsidP="00782E44">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Concrete pouring shall be continuous and uninterrupted to prevent the formation of cold joints. The time between batching of the concrete mixture at the plant and its placement on site shall not exceed the limits defined by the relevant specifications and standards. Ready-mixed concrete exceeding this time limit shall not be used and shall be removed from the site under the supervision of the Employer. No payment shall be made for such rejected concrete.</w:t>
      </w:r>
    </w:p>
    <w:p w14:paraId="1BB3BA86" w14:textId="77777777" w:rsidR="00782E44" w:rsidRPr="004E6B25" w:rsidRDefault="00782E44" w:rsidP="00782E44">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Concrete pouring during light rain may be permitted with the approval of the Employer; however, concrete pouring shall not be allowed during heavy rain. Night-time concrete pouring shall only be carried out with the approval of the Employer and shall not begin until all necessary preparations (such as site lighting, road marking, and safety measures) have been completed.</w:t>
      </w:r>
    </w:p>
    <w:p w14:paraId="5907647F" w14:textId="77777777" w:rsidR="00782E44" w:rsidRPr="004E6B25" w:rsidRDefault="00782E44" w:rsidP="00782E44">
      <w:pPr>
        <w:widowControl w:val="0"/>
        <w:autoSpaceDE w:val="0"/>
        <w:autoSpaceDN w:val="0"/>
        <w:spacing w:before="66" w:after="0" w:line="240" w:lineRule="auto"/>
        <w:ind w:left="116" w:right="-153" w:firstLine="514"/>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Normal weather conditions for concrete placement are defined in accordance with TS 1247 as conditions where the average ambient temperature during construction, pouring, and curing remains between +5 °C and +30 °C for three consecutive days and where there is no excessive wind or precipitation. All other conditions shall be considered abnormal weather conditions as defined by TS 1248.</w:t>
      </w:r>
    </w:p>
    <w:p w14:paraId="0BA73DFF" w14:textId="77777777" w:rsidR="00782E44" w:rsidRPr="004E6B25" w:rsidRDefault="00782E44" w:rsidP="00782E44">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p>
    <w:p w14:paraId="2A021BA8" w14:textId="77777777" w:rsidR="00782E44" w:rsidRPr="004E6B25" w:rsidRDefault="00782E44" w:rsidP="00C62184">
      <w:pPr>
        <w:pStyle w:val="ListParagraph"/>
        <w:widowControl w:val="0"/>
        <w:numPr>
          <w:ilvl w:val="0"/>
          <w:numId w:val="50"/>
        </w:numPr>
        <w:tabs>
          <w:tab w:val="left" w:pos="840"/>
        </w:tabs>
        <w:autoSpaceDE w:val="0"/>
        <w:autoSpaceDN w:val="0"/>
        <w:adjustRightInd w:val="0"/>
        <w:spacing w:before="2"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Concrete shall be protected from heat, cold, drying, heavy rain, flooding, shocks, and vibrations that may endanger the structure until it has sufficiently hardened.</w:t>
      </w:r>
    </w:p>
    <w:p w14:paraId="2DEBC277" w14:textId="77777777" w:rsidR="00782E44" w:rsidRPr="004E6B25" w:rsidRDefault="00782E44" w:rsidP="00C62184">
      <w:pPr>
        <w:pStyle w:val="ListParagraph"/>
        <w:widowControl w:val="0"/>
        <w:numPr>
          <w:ilvl w:val="0"/>
          <w:numId w:val="50"/>
        </w:numPr>
        <w:tabs>
          <w:tab w:val="left" w:pos="840"/>
        </w:tabs>
        <w:autoSpaceDE w:val="0"/>
        <w:autoSpaceDN w:val="0"/>
        <w:adjustRightInd w:val="0"/>
        <w:spacing w:before="2"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lastRenderedPageBreak/>
        <w:t>Concrete curing shall not be performed by simple watering as in garden irrigation. The concrete surface shall be kept continuously wet for at least one week.</w:t>
      </w:r>
    </w:p>
    <w:p w14:paraId="48901F2E" w14:textId="77777777" w:rsidR="00782E44" w:rsidRPr="004E6B25" w:rsidRDefault="00782E44" w:rsidP="00C62184">
      <w:pPr>
        <w:pStyle w:val="ListParagraph"/>
        <w:widowControl w:val="0"/>
        <w:numPr>
          <w:ilvl w:val="0"/>
          <w:numId w:val="50"/>
        </w:numPr>
        <w:tabs>
          <w:tab w:val="left" w:pos="840"/>
        </w:tabs>
        <w:autoSpaceDE w:val="0"/>
        <w:autoSpaceDN w:val="0"/>
        <w:adjustRightInd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concrete surface shall be covered with burlap and kept continuously wet for at least three days, or alternatively, chemical curing compounds may be applied.</w:t>
      </w:r>
    </w:p>
    <w:p w14:paraId="5C08FA48" w14:textId="77777777" w:rsidR="00782E44" w:rsidRPr="004E6B25" w:rsidRDefault="00782E44" w:rsidP="00C62184">
      <w:pPr>
        <w:pStyle w:val="ListParagraph"/>
        <w:widowControl w:val="0"/>
        <w:numPr>
          <w:ilvl w:val="0"/>
          <w:numId w:val="50"/>
        </w:numPr>
        <w:tabs>
          <w:tab w:val="left" w:pos="840"/>
        </w:tabs>
        <w:autoSpaceDE w:val="0"/>
        <w:autoSpaceDN w:val="0"/>
        <w:adjustRightInd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During curing by watering the covered burlap, the temperature of the curing water shall be kept as close as possible to the temperature of the concrete surface.</w:t>
      </w:r>
    </w:p>
    <w:p w14:paraId="5F767C70" w14:textId="77777777" w:rsidR="00782E44" w:rsidRDefault="00782E44" w:rsidP="00C62184">
      <w:pPr>
        <w:pStyle w:val="ListParagraph"/>
        <w:widowControl w:val="0"/>
        <w:numPr>
          <w:ilvl w:val="0"/>
          <w:numId w:val="50"/>
        </w:numPr>
        <w:autoSpaceDE w:val="0"/>
        <w:autoSpaceDN w:val="0"/>
        <w:adjustRightInd w:val="0"/>
        <w:spacing w:before="5"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Formwork (Mold) removal times shall strictly comply with the relevant standards and specifications.</w:t>
      </w:r>
    </w:p>
    <w:p w14:paraId="4CF54DB8" w14:textId="77777777" w:rsidR="00B27F9F" w:rsidRPr="004E6B25" w:rsidRDefault="00B27F9F" w:rsidP="00B27F9F">
      <w:pPr>
        <w:pStyle w:val="ListParagraph"/>
        <w:widowControl w:val="0"/>
        <w:autoSpaceDE w:val="0"/>
        <w:autoSpaceDN w:val="0"/>
        <w:adjustRightInd w:val="0"/>
        <w:spacing w:before="5" w:after="0" w:line="240" w:lineRule="auto"/>
        <w:ind w:left="630" w:right="-11"/>
        <w:jc w:val="both"/>
        <w:rPr>
          <w:rFonts w:ascii="Times New Roman" w:eastAsia="Caladea" w:hAnsi="Times New Roman" w:cs="Times New Roman"/>
          <w:sz w:val="24"/>
          <w:szCs w:val="24"/>
          <w:lang w:eastAsia="en-US"/>
        </w:rPr>
      </w:pPr>
    </w:p>
    <w:p w14:paraId="5F90BE2F" w14:textId="77777777" w:rsidR="00782E44" w:rsidRPr="004E6B25" w:rsidRDefault="00782E44" w:rsidP="00C62184">
      <w:pPr>
        <w:pStyle w:val="ListParagraph"/>
        <w:widowControl w:val="0"/>
        <w:numPr>
          <w:ilvl w:val="0"/>
          <w:numId w:val="15"/>
        </w:numPr>
        <w:autoSpaceDE w:val="0"/>
        <w:autoSpaceDN w:val="0"/>
        <w:adjustRightInd w:val="0"/>
        <w:spacing w:after="0" w:line="240" w:lineRule="auto"/>
        <w:ind w:right="-11"/>
        <w:jc w:val="both"/>
        <w:rPr>
          <w:rFonts w:ascii="Times New Roman" w:eastAsia="Caladea" w:hAnsi="Times New Roman" w:cs="Times New Roman"/>
          <w:b/>
          <w:bCs/>
          <w:vanish/>
          <w:sz w:val="24"/>
          <w:szCs w:val="24"/>
          <w:lang w:eastAsia="en-US"/>
        </w:rPr>
      </w:pPr>
    </w:p>
    <w:p w14:paraId="4EDD07AF" w14:textId="77777777" w:rsidR="00782E44" w:rsidRPr="004E6B25" w:rsidRDefault="00782E44" w:rsidP="00C62184">
      <w:pPr>
        <w:pStyle w:val="ListParagraph"/>
        <w:widowControl w:val="0"/>
        <w:numPr>
          <w:ilvl w:val="1"/>
          <w:numId w:val="15"/>
        </w:numPr>
        <w:autoSpaceDE w:val="0"/>
        <w:autoSpaceDN w:val="0"/>
        <w:adjustRightInd w:val="0"/>
        <w:spacing w:after="0" w:line="240" w:lineRule="auto"/>
        <w:ind w:right="-11"/>
        <w:jc w:val="both"/>
        <w:rPr>
          <w:rFonts w:ascii="Times New Roman" w:eastAsia="Caladea" w:hAnsi="Times New Roman" w:cs="Times New Roman"/>
          <w:b/>
          <w:bCs/>
          <w:vanish/>
          <w:sz w:val="24"/>
          <w:szCs w:val="24"/>
          <w:lang w:eastAsia="en-US"/>
        </w:rPr>
      </w:pPr>
    </w:p>
    <w:p w14:paraId="107CB306" w14:textId="77777777" w:rsidR="00782E44" w:rsidRPr="004E6B25" w:rsidRDefault="00782E44" w:rsidP="00C62184">
      <w:pPr>
        <w:pStyle w:val="ListParagraph"/>
        <w:widowControl w:val="0"/>
        <w:numPr>
          <w:ilvl w:val="1"/>
          <w:numId w:val="15"/>
        </w:numPr>
        <w:autoSpaceDE w:val="0"/>
        <w:autoSpaceDN w:val="0"/>
        <w:adjustRightInd w:val="0"/>
        <w:spacing w:after="0" w:line="240" w:lineRule="auto"/>
        <w:ind w:right="-11"/>
        <w:jc w:val="both"/>
        <w:rPr>
          <w:rFonts w:ascii="Times New Roman" w:eastAsia="Caladea" w:hAnsi="Times New Roman" w:cs="Times New Roman"/>
          <w:b/>
          <w:bCs/>
          <w:vanish/>
          <w:sz w:val="24"/>
          <w:szCs w:val="24"/>
          <w:lang w:eastAsia="en-US"/>
        </w:rPr>
      </w:pPr>
    </w:p>
    <w:p w14:paraId="1AEC969E" w14:textId="77777777" w:rsidR="00782E44" w:rsidRPr="004E6B25" w:rsidRDefault="00782E44" w:rsidP="00C62184">
      <w:pPr>
        <w:pStyle w:val="ListParagraph"/>
        <w:widowControl w:val="0"/>
        <w:numPr>
          <w:ilvl w:val="1"/>
          <w:numId w:val="15"/>
        </w:numPr>
        <w:autoSpaceDE w:val="0"/>
        <w:autoSpaceDN w:val="0"/>
        <w:adjustRightInd w:val="0"/>
        <w:spacing w:after="0" w:line="240" w:lineRule="auto"/>
        <w:ind w:right="-11"/>
        <w:jc w:val="both"/>
        <w:rPr>
          <w:rFonts w:ascii="Times New Roman" w:eastAsia="Caladea" w:hAnsi="Times New Roman" w:cs="Times New Roman"/>
          <w:b/>
          <w:bCs/>
          <w:vanish/>
          <w:sz w:val="24"/>
          <w:szCs w:val="24"/>
          <w:lang w:eastAsia="en-US"/>
        </w:rPr>
      </w:pPr>
    </w:p>
    <w:p w14:paraId="015AF009" w14:textId="77777777" w:rsidR="00782E44" w:rsidRPr="004E6B25" w:rsidRDefault="00782E44" w:rsidP="00C62184">
      <w:pPr>
        <w:pStyle w:val="ListParagraph"/>
        <w:widowControl w:val="0"/>
        <w:numPr>
          <w:ilvl w:val="1"/>
          <w:numId w:val="15"/>
        </w:numPr>
        <w:autoSpaceDE w:val="0"/>
        <w:autoSpaceDN w:val="0"/>
        <w:adjustRightInd w:val="0"/>
        <w:spacing w:after="0" w:line="240" w:lineRule="auto"/>
        <w:ind w:right="-11"/>
        <w:jc w:val="both"/>
        <w:rPr>
          <w:rFonts w:ascii="Times New Roman" w:eastAsia="Caladea" w:hAnsi="Times New Roman" w:cs="Times New Roman"/>
          <w:b/>
          <w:bCs/>
          <w:vanish/>
          <w:sz w:val="24"/>
          <w:szCs w:val="24"/>
          <w:lang w:eastAsia="en-US"/>
        </w:rPr>
      </w:pPr>
    </w:p>
    <w:p w14:paraId="18B74B6F" w14:textId="77777777" w:rsidR="00782E44" w:rsidRPr="004E6B25" w:rsidRDefault="00782E44" w:rsidP="00C62184">
      <w:pPr>
        <w:pStyle w:val="ListParagraph"/>
        <w:widowControl w:val="0"/>
        <w:numPr>
          <w:ilvl w:val="1"/>
          <w:numId w:val="21"/>
        </w:numPr>
        <w:tabs>
          <w:tab w:val="left" w:pos="837"/>
        </w:tabs>
        <w:autoSpaceDE w:val="0"/>
        <w:autoSpaceDN w:val="0"/>
        <w:spacing w:before="67" w:after="0" w:line="240" w:lineRule="auto"/>
        <w:ind w:right="-11"/>
        <w:contextualSpacing w:val="0"/>
        <w:jc w:val="both"/>
        <w:outlineLvl w:val="1"/>
        <w:rPr>
          <w:rFonts w:ascii="Times New Roman" w:eastAsia="Times New Roman" w:hAnsi="Times New Roman" w:cs="Times New Roman"/>
          <w:b/>
          <w:bCs/>
          <w:iCs/>
          <w:vanish/>
          <w:w w:val="110"/>
          <w:sz w:val="24"/>
          <w:szCs w:val="24"/>
          <w:lang w:eastAsia="en-US"/>
        </w:rPr>
      </w:pPr>
      <w:bookmarkStart w:id="1110" w:name="_Toc222839607"/>
      <w:bookmarkStart w:id="1111" w:name="_Toc222839674"/>
      <w:bookmarkStart w:id="1112" w:name="_Toc222915300"/>
      <w:bookmarkStart w:id="1113" w:name="_Toc222915576"/>
      <w:bookmarkStart w:id="1114" w:name="_Toc222919719"/>
      <w:bookmarkStart w:id="1115" w:name="_Toc222919914"/>
      <w:bookmarkStart w:id="1116" w:name="_Toc222923635"/>
      <w:bookmarkStart w:id="1117" w:name="_Toc222923730"/>
      <w:bookmarkStart w:id="1118" w:name="_Toc223080871"/>
      <w:bookmarkStart w:id="1119" w:name="_Toc223177718"/>
      <w:bookmarkStart w:id="1120" w:name="_Toc223449014"/>
      <w:bookmarkStart w:id="1121" w:name="_Toc223469184"/>
      <w:bookmarkStart w:id="1122" w:name="_Toc223971687"/>
      <w:bookmarkStart w:id="1123" w:name="_Toc224407864"/>
      <w:bookmarkStart w:id="1124" w:name="_Toc224414966"/>
      <w:bookmarkStart w:id="1125" w:name="_Toc224415072"/>
      <w:bookmarkStart w:id="1126" w:name="_Toc224422493"/>
      <w:bookmarkStart w:id="1127" w:name="_Toc224461440"/>
      <w:bookmarkStart w:id="1128" w:name="_Toc224468943"/>
      <w:bookmarkStart w:id="1129" w:name="_Toc224476096"/>
      <w:bookmarkStart w:id="1130" w:name="_Toc224476257"/>
      <w:bookmarkStart w:id="1131" w:name="_Toc224477355"/>
      <w:bookmarkStart w:id="1132" w:name="_Toc224477517"/>
      <w:bookmarkStart w:id="1133" w:name="_Toc224477679"/>
      <w:bookmarkStart w:id="1134" w:name="_Toc224477841"/>
      <w:bookmarkStart w:id="1135" w:name="_Toc224552220"/>
      <w:bookmarkStart w:id="1136" w:name="_Toc224552642"/>
      <w:bookmarkStart w:id="1137" w:name="_Toc226469617"/>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4AD5A3B6" w14:textId="77777777" w:rsidR="00782E44" w:rsidRPr="004E6B25" w:rsidRDefault="00782E44" w:rsidP="00C62184">
      <w:pPr>
        <w:pStyle w:val="ListParagraph"/>
        <w:widowControl w:val="0"/>
        <w:numPr>
          <w:ilvl w:val="1"/>
          <w:numId w:val="21"/>
        </w:numPr>
        <w:tabs>
          <w:tab w:val="left" w:pos="837"/>
        </w:tabs>
        <w:autoSpaceDE w:val="0"/>
        <w:autoSpaceDN w:val="0"/>
        <w:spacing w:before="67" w:after="0" w:line="240" w:lineRule="auto"/>
        <w:ind w:right="-11"/>
        <w:contextualSpacing w:val="0"/>
        <w:jc w:val="both"/>
        <w:outlineLvl w:val="1"/>
        <w:rPr>
          <w:rFonts w:ascii="Times New Roman" w:eastAsia="Times New Roman" w:hAnsi="Times New Roman" w:cs="Times New Roman"/>
          <w:b/>
          <w:bCs/>
          <w:iCs/>
          <w:vanish/>
          <w:w w:val="110"/>
          <w:sz w:val="24"/>
          <w:szCs w:val="24"/>
          <w:lang w:eastAsia="en-US"/>
        </w:rPr>
      </w:pPr>
      <w:bookmarkStart w:id="1138" w:name="_Toc222839608"/>
      <w:bookmarkStart w:id="1139" w:name="_Toc222839675"/>
      <w:bookmarkStart w:id="1140" w:name="_Toc222915301"/>
      <w:bookmarkStart w:id="1141" w:name="_Toc222915577"/>
      <w:bookmarkStart w:id="1142" w:name="_Toc222919720"/>
      <w:bookmarkStart w:id="1143" w:name="_Toc222919915"/>
      <w:bookmarkStart w:id="1144" w:name="_Toc222923636"/>
      <w:bookmarkStart w:id="1145" w:name="_Toc222923731"/>
      <w:bookmarkStart w:id="1146" w:name="_Toc223080872"/>
      <w:bookmarkStart w:id="1147" w:name="_Toc223177719"/>
      <w:bookmarkStart w:id="1148" w:name="_Toc223449015"/>
      <w:bookmarkStart w:id="1149" w:name="_Toc223469185"/>
      <w:bookmarkStart w:id="1150" w:name="_Toc223971688"/>
      <w:bookmarkStart w:id="1151" w:name="_Toc224407865"/>
      <w:bookmarkStart w:id="1152" w:name="_Toc224414967"/>
      <w:bookmarkStart w:id="1153" w:name="_Toc224415073"/>
      <w:bookmarkStart w:id="1154" w:name="_Toc224422494"/>
      <w:bookmarkStart w:id="1155" w:name="_Toc224461441"/>
      <w:bookmarkStart w:id="1156" w:name="_Toc224468944"/>
      <w:bookmarkStart w:id="1157" w:name="_Toc224476097"/>
      <w:bookmarkStart w:id="1158" w:name="_Toc224476258"/>
      <w:bookmarkStart w:id="1159" w:name="_Toc224477356"/>
      <w:bookmarkStart w:id="1160" w:name="_Toc224477518"/>
      <w:bookmarkStart w:id="1161" w:name="_Toc224477680"/>
      <w:bookmarkStart w:id="1162" w:name="_Toc224477842"/>
      <w:bookmarkStart w:id="1163" w:name="_Toc224552221"/>
      <w:bookmarkStart w:id="1164" w:name="_Toc224552643"/>
      <w:bookmarkStart w:id="1165" w:name="_Toc226469618"/>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7826A5D6" w14:textId="77777777" w:rsidR="008D7C27" w:rsidRPr="008D7C27" w:rsidRDefault="008D7C27" w:rsidP="00846703">
      <w:pPr>
        <w:pStyle w:val="ListParagraph"/>
        <w:widowControl w:val="0"/>
        <w:numPr>
          <w:ilvl w:val="0"/>
          <w:numId w:val="5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166" w:name="_Toc222915578"/>
      <w:bookmarkStart w:id="1167" w:name="_Toc222919721"/>
      <w:bookmarkStart w:id="1168" w:name="_Toc222919916"/>
      <w:bookmarkStart w:id="1169" w:name="_Toc222923637"/>
      <w:bookmarkStart w:id="1170" w:name="_Toc222923732"/>
      <w:bookmarkStart w:id="1171" w:name="_Toc223080873"/>
      <w:bookmarkStart w:id="1172" w:name="_Toc223177720"/>
      <w:bookmarkStart w:id="1173" w:name="_Toc223449016"/>
      <w:bookmarkStart w:id="1174" w:name="_Toc223469186"/>
      <w:bookmarkStart w:id="1175" w:name="_Toc223971689"/>
      <w:bookmarkStart w:id="1176" w:name="_Toc224407866"/>
      <w:bookmarkStart w:id="1177" w:name="_Toc224414968"/>
      <w:bookmarkStart w:id="1178" w:name="_Toc224415074"/>
      <w:bookmarkStart w:id="1179" w:name="_Toc224422495"/>
      <w:bookmarkStart w:id="1180" w:name="_Toc224461442"/>
      <w:bookmarkStart w:id="1181" w:name="_Toc224468945"/>
      <w:bookmarkStart w:id="1182" w:name="_Toc224476098"/>
      <w:bookmarkStart w:id="1183" w:name="_Toc224476259"/>
      <w:bookmarkStart w:id="1184" w:name="_Toc224477357"/>
      <w:bookmarkStart w:id="1185" w:name="_Toc224477519"/>
      <w:bookmarkStart w:id="1186" w:name="_Toc224477681"/>
      <w:bookmarkStart w:id="1187" w:name="_Toc224477843"/>
      <w:bookmarkStart w:id="1188" w:name="_Toc224552222"/>
      <w:bookmarkStart w:id="1189" w:name="_Toc224552644"/>
      <w:bookmarkStart w:id="1190" w:name="_Toc226469619"/>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25E27CC8" w14:textId="77777777" w:rsidR="008D7C27" w:rsidRPr="008D7C27" w:rsidRDefault="008D7C27" w:rsidP="00846703">
      <w:pPr>
        <w:pStyle w:val="ListParagraph"/>
        <w:widowControl w:val="0"/>
        <w:numPr>
          <w:ilvl w:val="1"/>
          <w:numId w:val="5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191" w:name="_Toc224476099"/>
      <w:bookmarkStart w:id="1192" w:name="_Toc224476260"/>
      <w:bookmarkStart w:id="1193" w:name="_Toc224477358"/>
      <w:bookmarkStart w:id="1194" w:name="_Toc224477520"/>
      <w:bookmarkStart w:id="1195" w:name="_Toc224477682"/>
      <w:bookmarkStart w:id="1196" w:name="_Toc224477844"/>
      <w:bookmarkStart w:id="1197" w:name="_Toc224552223"/>
      <w:bookmarkStart w:id="1198" w:name="_Toc224552645"/>
      <w:bookmarkStart w:id="1199" w:name="_Toc226469620"/>
      <w:bookmarkEnd w:id="1191"/>
      <w:bookmarkEnd w:id="1192"/>
      <w:bookmarkEnd w:id="1193"/>
      <w:bookmarkEnd w:id="1194"/>
      <w:bookmarkEnd w:id="1195"/>
      <w:bookmarkEnd w:id="1196"/>
      <w:bookmarkEnd w:id="1197"/>
      <w:bookmarkEnd w:id="1198"/>
      <w:bookmarkEnd w:id="1199"/>
    </w:p>
    <w:p w14:paraId="4A4861B1" w14:textId="77777777" w:rsidR="008D7C27" w:rsidRPr="008D7C27" w:rsidRDefault="008D7C27" w:rsidP="00846703">
      <w:pPr>
        <w:pStyle w:val="ListParagraph"/>
        <w:widowControl w:val="0"/>
        <w:numPr>
          <w:ilvl w:val="1"/>
          <w:numId w:val="5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200" w:name="_Toc224476100"/>
      <w:bookmarkStart w:id="1201" w:name="_Toc224476261"/>
      <w:bookmarkStart w:id="1202" w:name="_Toc224477359"/>
      <w:bookmarkStart w:id="1203" w:name="_Toc224477521"/>
      <w:bookmarkStart w:id="1204" w:name="_Toc224477683"/>
      <w:bookmarkStart w:id="1205" w:name="_Toc224477845"/>
      <w:bookmarkStart w:id="1206" w:name="_Toc224552224"/>
      <w:bookmarkStart w:id="1207" w:name="_Toc224552646"/>
      <w:bookmarkStart w:id="1208" w:name="_Toc226469621"/>
      <w:bookmarkEnd w:id="1200"/>
      <w:bookmarkEnd w:id="1201"/>
      <w:bookmarkEnd w:id="1202"/>
      <w:bookmarkEnd w:id="1203"/>
      <w:bookmarkEnd w:id="1204"/>
      <w:bookmarkEnd w:id="1205"/>
      <w:bookmarkEnd w:id="1206"/>
      <w:bookmarkEnd w:id="1207"/>
      <w:bookmarkEnd w:id="1208"/>
    </w:p>
    <w:p w14:paraId="72D4B6F4" w14:textId="77777777" w:rsidR="008D7C27" w:rsidRPr="008D7C27" w:rsidRDefault="008D7C27" w:rsidP="00846703">
      <w:pPr>
        <w:pStyle w:val="ListParagraph"/>
        <w:widowControl w:val="0"/>
        <w:numPr>
          <w:ilvl w:val="1"/>
          <w:numId w:val="5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209" w:name="_Toc224476101"/>
      <w:bookmarkStart w:id="1210" w:name="_Toc224476262"/>
      <w:bookmarkStart w:id="1211" w:name="_Toc224477360"/>
      <w:bookmarkStart w:id="1212" w:name="_Toc224477522"/>
      <w:bookmarkStart w:id="1213" w:name="_Toc224477684"/>
      <w:bookmarkStart w:id="1214" w:name="_Toc224477846"/>
      <w:bookmarkStart w:id="1215" w:name="_Toc224552225"/>
      <w:bookmarkStart w:id="1216" w:name="_Toc224552647"/>
      <w:bookmarkStart w:id="1217" w:name="_Toc226469622"/>
      <w:bookmarkEnd w:id="1209"/>
      <w:bookmarkEnd w:id="1210"/>
      <w:bookmarkEnd w:id="1211"/>
      <w:bookmarkEnd w:id="1212"/>
      <w:bookmarkEnd w:id="1213"/>
      <w:bookmarkEnd w:id="1214"/>
      <w:bookmarkEnd w:id="1215"/>
      <w:bookmarkEnd w:id="1216"/>
      <w:bookmarkEnd w:id="1217"/>
    </w:p>
    <w:p w14:paraId="531DBB2A" w14:textId="77777777" w:rsidR="008D7C27" w:rsidRPr="008D7C27" w:rsidRDefault="008D7C27" w:rsidP="00846703">
      <w:pPr>
        <w:pStyle w:val="ListParagraph"/>
        <w:widowControl w:val="0"/>
        <w:numPr>
          <w:ilvl w:val="1"/>
          <w:numId w:val="5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218" w:name="_Toc224476102"/>
      <w:bookmarkStart w:id="1219" w:name="_Toc224476263"/>
      <w:bookmarkStart w:id="1220" w:name="_Toc224477361"/>
      <w:bookmarkStart w:id="1221" w:name="_Toc224477523"/>
      <w:bookmarkStart w:id="1222" w:name="_Toc224477685"/>
      <w:bookmarkStart w:id="1223" w:name="_Toc224477847"/>
      <w:bookmarkStart w:id="1224" w:name="_Toc224552226"/>
      <w:bookmarkStart w:id="1225" w:name="_Toc224552648"/>
      <w:bookmarkStart w:id="1226" w:name="_Toc226469623"/>
      <w:bookmarkEnd w:id="1218"/>
      <w:bookmarkEnd w:id="1219"/>
      <w:bookmarkEnd w:id="1220"/>
      <w:bookmarkEnd w:id="1221"/>
      <w:bookmarkEnd w:id="1222"/>
      <w:bookmarkEnd w:id="1223"/>
      <w:bookmarkEnd w:id="1224"/>
      <w:bookmarkEnd w:id="1225"/>
      <w:bookmarkEnd w:id="1226"/>
    </w:p>
    <w:p w14:paraId="06340EDE" w14:textId="77777777" w:rsidR="008D7C27" w:rsidRPr="008D7C27" w:rsidRDefault="008D7C27" w:rsidP="00846703">
      <w:pPr>
        <w:pStyle w:val="ListParagraph"/>
        <w:widowControl w:val="0"/>
        <w:numPr>
          <w:ilvl w:val="1"/>
          <w:numId w:val="5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227" w:name="_Toc224476103"/>
      <w:bookmarkStart w:id="1228" w:name="_Toc224476264"/>
      <w:bookmarkStart w:id="1229" w:name="_Toc224477362"/>
      <w:bookmarkStart w:id="1230" w:name="_Toc224477524"/>
      <w:bookmarkStart w:id="1231" w:name="_Toc224477686"/>
      <w:bookmarkStart w:id="1232" w:name="_Toc224477848"/>
      <w:bookmarkStart w:id="1233" w:name="_Toc224552227"/>
      <w:bookmarkStart w:id="1234" w:name="_Toc224552649"/>
      <w:bookmarkStart w:id="1235" w:name="_Toc226469624"/>
      <w:bookmarkEnd w:id="1227"/>
      <w:bookmarkEnd w:id="1228"/>
      <w:bookmarkEnd w:id="1229"/>
      <w:bookmarkEnd w:id="1230"/>
      <w:bookmarkEnd w:id="1231"/>
      <w:bookmarkEnd w:id="1232"/>
      <w:bookmarkEnd w:id="1233"/>
      <w:bookmarkEnd w:id="1234"/>
      <w:bookmarkEnd w:id="1235"/>
    </w:p>
    <w:p w14:paraId="09FDF381" w14:textId="77777777" w:rsidR="008D7C27" w:rsidRPr="008D7C27" w:rsidRDefault="008D7C27" w:rsidP="00846703">
      <w:pPr>
        <w:pStyle w:val="ListParagraph"/>
        <w:widowControl w:val="0"/>
        <w:numPr>
          <w:ilvl w:val="1"/>
          <w:numId w:val="5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236" w:name="_Toc224476104"/>
      <w:bookmarkStart w:id="1237" w:name="_Toc224476265"/>
      <w:bookmarkStart w:id="1238" w:name="_Toc224477363"/>
      <w:bookmarkStart w:id="1239" w:name="_Toc224477525"/>
      <w:bookmarkStart w:id="1240" w:name="_Toc224477687"/>
      <w:bookmarkStart w:id="1241" w:name="_Toc224477849"/>
      <w:bookmarkStart w:id="1242" w:name="_Toc224552228"/>
      <w:bookmarkStart w:id="1243" w:name="_Toc224552650"/>
      <w:bookmarkStart w:id="1244" w:name="_Toc226469625"/>
      <w:bookmarkEnd w:id="1236"/>
      <w:bookmarkEnd w:id="1237"/>
      <w:bookmarkEnd w:id="1238"/>
      <w:bookmarkEnd w:id="1239"/>
      <w:bookmarkEnd w:id="1240"/>
      <w:bookmarkEnd w:id="1241"/>
      <w:bookmarkEnd w:id="1242"/>
      <w:bookmarkEnd w:id="1243"/>
      <w:bookmarkEnd w:id="1244"/>
    </w:p>
    <w:p w14:paraId="57337FBC" w14:textId="77777777" w:rsidR="008D7C27" w:rsidRPr="008D7C27" w:rsidRDefault="008D7C27" w:rsidP="00846703">
      <w:pPr>
        <w:pStyle w:val="ListParagraph"/>
        <w:widowControl w:val="0"/>
        <w:numPr>
          <w:ilvl w:val="1"/>
          <w:numId w:val="5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245" w:name="_Toc224476105"/>
      <w:bookmarkStart w:id="1246" w:name="_Toc224476266"/>
      <w:bookmarkStart w:id="1247" w:name="_Toc224477364"/>
      <w:bookmarkStart w:id="1248" w:name="_Toc224477526"/>
      <w:bookmarkStart w:id="1249" w:name="_Toc224477688"/>
      <w:bookmarkStart w:id="1250" w:name="_Toc224477850"/>
      <w:bookmarkStart w:id="1251" w:name="_Toc224552229"/>
      <w:bookmarkStart w:id="1252" w:name="_Toc224552651"/>
      <w:bookmarkStart w:id="1253" w:name="_Toc226469626"/>
      <w:bookmarkEnd w:id="1245"/>
      <w:bookmarkEnd w:id="1246"/>
      <w:bookmarkEnd w:id="1247"/>
      <w:bookmarkEnd w:id="1248"/>
      <w:bookmarkEnd w:id="1249"/>
      <w:bookmarkEnd w:id="1250"/>
      <w:bookmarkEnd w:id="1251"/>
      <w:bookmarkEnd w:id="1252"/>
      <w:bookmarkEnd w:id="1253"/>
    </w:p>
    <w:p w14:paraId="4FE354CC" w14:textId="77777777" w:rsidR="008D7C27" w:rsidRPr="008D7C27" w:rsidRDefault="008D7C27" w:rsidP="00846703">
      <w:pPr>
        <w:pStyle w:val="ListParagraph"/>
        <w:widowControl w:val="0"/>
        <w:numPr>
          <w:ilvl w:val="1"/>
          <w:numId w:val="5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254" w:name="_Toc224476106"/>
      <w:bookmarkStart w:id="1255" w:name="_Toc224476267"/>
      <w:bookmarkStart w:id="1256" w:name="_Toc224477365"/>
      <w:bookmarkStart w:id="1257" w:name="_Toc224477527"/>
      <w:bookmarkStart w:id="1258" w:name="_Toc224477689"/>
      <w:bookmarkStart w:id="1259" w:name="_Toc224477851"/>
      <w:bookmarkStart w:id="1260" w:name="_Toc224552230"/>
      <w:bookmarkStart w:id="1261" w:name="_Toc224552652"/>
      <w:bookmarkStart w:id="1262" w:name="_Toc226469627"/>
      <w:bookmarkEnd w:id="1254"/>
      <w:bookmarkEnd w:id="1255"/>
      <w:bookmarkEnd w:id="1256"/>
      <w:bookmarkEnd w:id="1257"/>
      <w:bookmarkEnd w:id="1258"/>
      <w:bookmarkEnd w:id="1259"/>
      <w:bookmarkEnd w:id="1260"/>
      <w:bookmarkEnd w:id="1261"/>
      <w:bookmarkEnd w:id="1262"/>
    </w:p>
    <w:p w14:paraId="25E71420" w14:textId="77777777" w:rsidR="008D7C27" w:rsidRPr="008D7C27" w:rsidRDefault="008D7C27" w:rsidP="00846703">
      <w:pPr>
        <w:pStyle w:val="ListParagraph"/>
        <w:widowControl w:val="0"/>
        <w:numPr>
          <w:ilvl w:val="1"/>
          <w:numId w:val="5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263" w:name="_Toc224476107"/>
      <w:bookmarkStart w:id="1264" w:name="_Toc224476268"/>
      <w:bookmarkStart w:id="1265" w:name="_Toc224477366"/>
      <w:bookmarkStart w:id="1266" w:name="_Toc224477528"/>
      <w:bookmarkStart w:id="1267" w:name="_Toc224477690"/>
      <w:bookmarkStart w:id="1268" w:name="_Toc224477852"/>
      <w:bookmarkStart w:id="1269" w:name="_Toc224552231"/>
      <w:bookmarkStart w:id="1270" w:name="_Toc224552653"/>
      <w:bookmarkStart w:id="1271" w:name="_Toc226469628"/>
      <w:bookmarkEnd w:id="1263"/>
      <w:bookmarkEnd w:id="1264"/>
      <w:bookmarkEnd w:id="1265"/>
      <w:bookmarkEnd w:id="1266"/>
      <w:bookmarkEnd w:id="1267"/>
      <w:bookmarkEnd w:id="1268"/>
      <w:bookmarkEnd w:id="1269"/>
      <w:bookmarkEnd w:id="1270"/>
      <w:bookmarkEnd w:id="1271"/>
    </w:p>
    <w:p w14:paraId="531C3B3C" w14:textId="77777777" w:rsidR="008D7C27" w:rsidRPr="008D7C27" w:rsidRDefault="008D7C27" w:rsidP="00846703">
      <w:pPr>
        <w:pStyle w:val="ListParagraph"/>
        <w:widowControl w:val="0"/>
        <w:numPr>
          <w:ilvl w:val="1"/>
          <w:numId w:val="5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272" w:name="_Toc224476108"/>
      <w:bookmarkStart w:id="1273" w:name="_Toc224476269"/>
      <w:bookmarkStart w:id="1274" w:name="_Toc224477367"/>
      <w:bookmarkStart w:id="1275" w:name="_Toc224477529"/>
      <w:bookmarkStart w:id="1276" w:name="_Toc224477691"/>
      <w:bookmarkStart w:id="1277" w:name="_Toc224477853"/>
      <w:bookmarkStart w:id="1278" w:name="_Toc224552232"/>
      <w:bookmarkStart w:id="1279" w:name="_Toc224552654"/>
      <w:bookmarkStart w:id="1280" w:name="_Toc226469629"/>
      <w:bookmarkEnd w:id="1272"/>
      <w:bookmarkEnd w:id="1273"/>
      <w:bookmarkEnd w:id="1274"/>
      <w:bookmarkEnd w:id="1275"/>
      <w:bookmarkEnd w:id="1276"/>
      <w:bookmarkEnd w:id="1277"/>
      <w:bookmarkEnd w:id="1278"/>
      <w:bookmarkEnd w:id="1279"/>
      <w:bookmarkEnd w:id="1280"/>
    </w:p>
    <w:p w14:paraId="7EAEA709" w14:textId="3E243B5C" w:rsidR="00782E44" w:rsidRPr="004E6B25" w:rsidRDefault="00782E44"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1281" w:name="_Toc226469630"/>
      <w:r w:rsidRPr="004E6B25">
        <w:rPr>
          <w:rFonts w:ascii="Times New Roman" w:eastAsia="Arial" w:hAnsi="Times New Roman" w:cs="Times New Roman"/>
          <w:b/>
          <w:bCs/>
          <w:sz w:val="24"/>
          <w:szCs w:val="24"/>
          <w:lang w:eastAsia="en-US"/>
        </w:rPr>
        <w:t xml:space="preserve">Concrete </w:t>
      </w:r>
      <w:r w:rsidR="00A31BD6" w:rsidRPr="004E6B25">
        <w:rPr>
          <w:rFonts w:ascii="Times New Roman" w:eastAsia="Arial" w:hAnsi="Times New Roman" w:cs="Times New Roman"/>
          <w:b/>
          <w:bCs/>
          <w:sz w:val="24"/>
          <w:szCs w:val="24"/>
          <w:lang w:eastAsia="en-US"/>
        </w:rPr>
        <w:t>Pouring in Hot Weather Conditions</w:t>
      </w:r>
      <w:bookmarkEnd w:id="1281"/>
    </w:p>
    <w:p w14:paraId="0D4AFEB5" w14:textId="77777777" w:rsidR="00782E44" w:rsidRPr="004E6B25" w:rsidRDefault="00782E44" w:rsidP="00782E44">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TS 1248 defines the weather condition when the average air temperature exceeds 30 °C for three consecutive days as “extremely hot weather.” TS 1247 defines the acceptable concrete pouring temperature range as +5 °C to +30 °C under normal weather conditions. The fresh concrete temperature at the time of delivery (within allowable deviation limits) may be determined by agreement between the Employer and the Contractor. The standard specifies the minimum fresh concrete temperature as +5 °C. The optimal concrete pouring temperature of 15–20 °C is considered acceptable.</w:t>
      </w:r>
    </w:p>
    <w:p w14:paraId="111A11BD" w14:textId="77777777" w:rsidR="00782E44" w:rsidRPr="004E6B25" w:rsidRDefault="00782E44" w:rsidP="00782E44">
      <w:pPr>
        <w:widowControl w:val="0"/>
        <w:autoSpaceDE w:val="0"/>
        <w:autoSpaceDN w:val="0"/>
        <w:adjustRightInd w:val="0"/>
        <w:spacing w:before="35" w:after="0" w:line="240" w:lineRule="auto"/>
        <w:ind w:left="117" w:right="-11"/>
        <w:jc w:val="both"/>
        <w:rPr>
          <w:rFonts w:ascii="Times New Roman" w:eastAsia="Caladea" w:hAnsi="Times New Roman" w:cs="Times New Roman"/>
          <w:sz w:val="24"/>
          <w:szCs w:val="24"/>
          <w:lang w:eastAsia="en-US"/>
        </w:rPr>
      </w:pPr>
    </w:p>
    <w:p w14:paraId="30274B0A" w14:textId="77777777" w:rsidR="00782E44" w:rsidRPr="004E6B25" w:rsidRDefault="00782E44" w:rsidP="00782E44">
      <w:pPr>
        <w:widowControl w:val="0"/>
        <w:autoSpaceDE w:val="0"/>
        <w:autoSpaceDN w:val="0"/>
        <w:adjustRightInd w:val="0"/>
        <w:spacing w:before="38"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pacing w:val="1"/>
          <w:sz w:val="24"/>
          <w:szCs w:val="24"/>
          <w:lang w:eastAsia="en-US"/>
        </w:rPr>
        <w:t xml:space="preserve">  Precautions to be taken by the Contractor during concrete pouring in hot weather:</w:t>
      </w:r>
    </w:p>
    <w:p w14:paraId="6E768E21" w14:textId="77777777" w:rsidR="00782E44" w:rsidRPr="004E6B25" w:rsidRDefault="00782E44" w:rsidP="00C62184">
      <w:pPr>
        <w:pStyle w:val="ListParagraph"/>
        <w:widowControl w:val="0"/>
        <w:numPr>
          <w:ilvl w:val="0"/>
          <w:numId w:val="51"/>
        </w:numPr>
        <w:autoSpaceDE w:val="0"/>
        <w:autoSpaceDN w:val="0"/>
        <w:adjustRightInd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Use of cements with low heat of hydration,</w:t>
      </w:r>
    </w:p>
    <w:p w14:paraId="55377D7A" w14:textId="77777777" w:rsidR="00782E44" w:rsidRPr="004E6B25" w:rsidRDefault="00782E44" w:rsidP="00C62184">
      <w:pPr>
        <w:pStyle w:val="ListParagraph"/>
        <w:widowControl w:val="0"/>
        <w:numPr>
          <w:ilvl w:val="0"/>
          <w:numId w:val="51"/>
        </w:numPr>
        <w:autoSpaceDE w:val="0"/>
        <w:autoSpaceDN w:val="0"/>
        <w:adjustRightInd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Cooling of the materials used in the concrete mixture,</w:t>
      </w:r>
    </w:p>
    <w:p w14:paraId="4CD583F7" w14:textId="77777777" w:rsidR="00782E44" w:rsidRPr="004E6B25" w:rsidRDefault="00782E44" w:rsidP="00C62184">
      <w:pPr>
        <w:pStyle w:val="ListParagraph"/>
        <w:widowControl w:val="0"/>
        <w:numPr>
          <w:ilvl w:val="0"/>
          <w:numId w:val="51"/>
        </w:numPr>
        <w:autoSpaceDE w:val="0"/>
        <w:autoSpaceDN w:val="0"/>
        <w:adjustRightInd w:val="0"/>
        <w:spacing w:before="38"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Use of chemical admixtures (such as setting retarders),</w:t>
      </w:r>
    </w:p>
    <w:p w14:paraId="363481FC" w14:textId="77777777" w:rsidR="00782E44" w:rsidRPr="004E6B25" w:rsidRDefault="00782E44" w:rsidP="00C62184">
      <w:pPr>
        <w:pStyle w:val="ListParagraph"/>
        <w:widowControl w:val="0"/>
        <w:numPr>
          <w:ilvl w:val="0"/>
          <w:numId w:val="51"/>
        </w:numPr>
        <w:autoSpaceDE w:val="0"/>
        <w:autoSpaceDN w:val="0"/>
        <w:adjustRightInd w:val="0"/>
        <w:spacing w:before="38"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pacing w:val="1"/>
          <w:sz w:val="24"/>
          <w:szCs w:val="24"/>
          <w:lang w:eastAsia="en-US"/>
        </w:rPr>
        <w:t>Taking measures to prevent rapid evaporation of water,</w:t>
      </w:r>
    </w:p>
    <w:p w14:paraId="176B5F90" w14:textId="77777777" w:rsidR="00782E44" w:rsidRPr="004E6B25" w:rsidRDefault="00782E44" w:rsidP="00C62184">
      <w:pPr>
        <w:pStyle w:val="ListParagraph"/>
        <w:widowControl w:val="0"/>
        <w:numPr>
          <w:ilvl w:val="0"/>
          <w:numId w:val="51"/>
        </w:numPr>
        <w:autoSpaceDE w:val="0"/>
        <w:autoSpaceDN w:val="0"/>
        <w:adjustRightInd w:val="0"/>
        <w:spacing w:before="38"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Preventing direct exposure of the concrete surface to sunlight,</w:t>
      </w:r>
    </w:p>
    <w:p w14:paraId="0D3DE7F0" w14:textId="77777777" w:rsidR="00782E44" w:rsidRPr="004E6B25" w:rsidRDefault="00782E44" w:rsidP="00C62184">
      <w:pPr>
        <w:pStyle w:val="ListParagraph"/>
        <w:widowControl w:val="0"/>
        <w:numPr>
          <w:ilvl w:val="0"/>
          <w:numId w:val="51"/>
        </w:numPr>
        <w:autoSpaceDE w:val="0"/>
        <w:autoSpaceDN w:val="0"/>
        <w:adjustRightInd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Cooling and wetting the formwork and reinforcement before casting,</w:t>
      </w:r>
    </w:p>
    <w:p w14:paraId="1AF7A6C0" w14:textId="77777777" w:rsidR="00782E44" w:rsidRPr="004E6B25" w:rsidRDefault="00782E44" w:rsidP="00C62184">
      <w:pPr>
        <w:pStyle w:val="ListParagraph"/>
        <w:widowControl w:val="0"/>
        <w:numPr>
          <w:ilvl w:val="0"/>
          <w:numId w:val="51"/>
        </w:numPr>
        <w:autoSpaceDE w:val="0"/>
        <w:autoSpaceDN w:val="0"/>
        <w:adjustRightInd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Covering the concrete surface with wet burlap and keeping it continuously moist at regular intervals,</w:t>
      </w:r>
    </w:p>
    <w:p w14:paraId="29C4CEF2" w14:textId="77777777" w:rsidR="00782E44" w:rsidRPr="004E6B25" w:rsidRDefault="00782E44" w:rsidP="00C62184">
      <w:pPr>
        <w:pStyle w:val="ListParagraph"/>
        <w:widowControl w:val="0"/>
        <w:numPr>
          <w:ilvl w:val="0"/>
          <w:numId w:val="51"/>
        </w:numPr>
        <w:autoSpaceDE w:val="0"/>
        <w:autoSpaceDN w:val="0"/>
        <w:adjustRightInd w:val="0"/>
        <w:spacing w:before="38"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Ensuring that curing is started without delay,</w:t>
      </w:r>
    </w:p>
    <w:p w14:paraId="7E43E06B" w14:textId="77777777" w:rsidR="00782E44" w:rsidRPr="004E6B25" w:rsidRDefault="00782E44" w:rsidP="00C62184">
      <w:pPr>
        <w:pStyle w:val="ListParagraph"/>
        <w:widowControl w:val="0"/>
        <w:numPr>
          <w:ilvl w:val="0"/>
          <w:numId w:val="51"/>
        </w:numPr>
        <w:autoSpaceDE w:val="0"/>
        <w:autoSpaceDN w:val="0"/>
        <w:adjustRightInd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Reducing the effect of wind,</w:t>
      </w:r>
    </w:p>
    <w:p w14:paraId="0D056628" w14:textId="77777777" w:rsidR="00782E44" w:rsidRPr="004E6B25" w:rsidRDefault="00782E44" w:rsidP="00C62184">
      <w:pPr>
        <w:pStyle w:val="ListParagraph"/>
        <w:widowControl w:val="0"/>
        <w:numPr>
          <w:ilvl w:val="0"/>
          <w:numId w:val="51"/>
        </w:numPr>
        <w:autoSpaceDE w:val="0"/>
        <w:autoSpaceDN w:val="0"/>
        <w:adjustRightInd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Use of setting-retarding chemical admixtures, when necessary,</w:t>
      </w:r>
    </w:p>
    <w:p w14:paraId="232CB49F" w14:textId="77777777" w:rsidR="00782E44" w:rsidRPr="004E6B25" w:rsidRDefault="00782E44" w:rsidP="00C62184">
      <w:pPr>
        <w:pStyle w:val="ListParagraph"/>
        <w:widowControl w:val="0"/>
        <w:numPr>
          <w:ilvl w:val="0"/>
          <w:numId w:val="51"/>
        </w:numPr>
        <w:tabs>
          <w:tab w:val="left" w:pos="840"/>
        </w:tabs>
        <w:autoSpaceDE w:val="0"/>
        <w:autoSpaceDN w:val="0"/>
        <w:adjustRightInd w:val="0"/>
        <w:spacing w:before="38"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Initiating the curing process as soon as possible after placement,</w:t>
      </w:r>
    </w:p>
    <w:p w14:paraId="0519F20F" w14:textId="77777777" w:rsidR="00782E44" w:rsidRPr="004E6B25" w:rsidRDefault="00782E44" w:rsidP="00C62184">
      <w:pPr>
        <w:pStyle w:val="ListParagraph"/>
        <w:widowControl w:val="0"/>
        <w:numPr>
          <w:ilvl w:val="0"/>
          <w:numId w:val="51"/>
        </w:numPr>
        <w:tabs>
          <w:tab w:val="left" w:pos="840"/>
        </w:tabs>
        <w:autoSpaceDE w:val="0"/>
        <w:autoSpaceDN w:val="0"/>
        <w:adjustRightInd w:val="0"/>
        <w:spacing w:before="38"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After placing the concrete, the surface shall be leveled and left to settle. When the surface sheen disappears and footprints of approximately 1–2 mm depth appear when walked on, the surface shall be corrected with a wooden trowel and any cracks shall be closed.</w:t>
      </w:r>
    </w:p>
    <w:p w14:paraId="4F67E910" w14:textId="4C7868A6" w:rsidR="00782E44" w:rsidRPr="004E6B25" w:rsidRDefault="00782E44"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1282" w:name="_Toc226469631"/>
      <w:r w:rsidRPr="004E6B25">
        <w:rPr>
          <w:rFonts w:ascii="Times New Roman" w:eastAsia="Arial" w:hAnsi="Times New Roman" w:cs="Times New Roman"/>
          <w:b/>
          <w:bCs/>
          <w:sz w:val="24"/>
          <w:szCs w:val="24"/>
          <w:lang w:eastAsia="en-US"/>
        </w:rPr>
        <w:t xml:space="preserve">Concrete </w:t>
      </w:r>
      <w:r w:rsidR="00A31BD6" w:rsidRPr="004E6B25">
        <w:rPr>
          <w:rFonts w:ascii="Times New Roman" w:eastAsia="Arial" w:hAnsi="Times New Roman" w:cs="Times New Roman"/>
          <w:b/>
          <w:bCs/>
          <w:sz w:val="24"/>
          <w:szCs w:val="24"/>
          <w:lang w:eastAsia="en-US"/>
        </w:rPr>
        <w:t>Pouring in Cold Weather Conditions</w:t>
      </w:r>
      <w:bookmarkEnd w:id="1282"/>
    </w:p>
    <w:p w14:paraId="6064ECD1" w14:textId="77777777" w:rsidR="00782E44" w:rsidRPr="004E6B25" w:rsidRDefault="00782E44" w:rsidP="00782E44">
      <w:pPr>
        <w:widowControl w:val="0"/>
        <w:autoSpaceDE w:val="0"/>
        <w:autoSpaceDN w:val="0"/>
        <w:spacing w:before="66" w:after="0" w:line="240" w:lineRule="auto"/>
        <w:ind w:left="116" w:right="-153" w:firstLine="592"/>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TS 1248 defines the weather condition when the average air temperature remains below +5 °C for three consecutive days as “cold weather.” Freezing of the water in the concrete, even once before the concrete sets or before it gains sufficient strength, significantly reduces the strength and durability of the concrete. If there is a large difference between the temperature of the placed concrete and the surrounding temperature, stresses may occur in the concrete and cause cracking.</w:t>
      </w:r>
    </w:p>
    <w:p w14:paraId="1ADDFE3F" w14:textId="77777777" w:rsidR="00782E44" w:rsidRPr="004E6B25" w:rsidRDefault="00782E44" w:rsidP="00782E44">
      <w:pPr>
        <w:widowControl w:val="0"/>
        <w:autoSpaceDE w:val="0"/>
        <w:autoSpaceDN w:val="0"/>
        <w:adjustRightInd w:val="0"/>
        <w:spacing w:before="36" w:after="0" w:line="240" w:lineRule="auto"/>
        <w:ind w:left="117" w:right="-11"/>
        <w:jc w:val="both"/>
        <w:rPr>
          <w:rFonts w:ascii="Times New Roman" w:eastAsia="Caladea" w:hAnsi="Times New Roman" w:cs="Times New Roman"/>
          <w:sz w:val="24"/>
          <w:szCs w:val="24"/>
          <w:lang w:eastAsia="en-US"/>
        </w:rPr>
      </w:pPr>
    </w:p>
    <w:p w14:paraId="516F7514" w14:textId="77777777" w:rsidR="00782E44" w:rsidRPr="004E6B25" w:rsidRDefault="00782E44" w:rsidP="00782E44">
      <w:pPr>
        <w:widowControl w:val="0"/>
        <w:autoSpaceDE w:val="0"/>
        <w:autoSpaceDN w:val="0"/>
        <w:adjustRightInd w:val="0"/>
        <w:spacing w:after="0" w:line="240" w:lineRule="auto"/>
        <w:ind w:left="117"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pacing w:val="1"/>
          <w:sz w:val="24"/>
          <w:szCs w:val="24"/>
          <w:lang w:eastAsia="en-US"/>
        </w:rPr>
        <w:t>Precautions to be taken by the Contractor in cold weather conditions:</w:t>
      </w:r>
    </w:p>
    <w:p w14:paraId="3BEB50F7" w14:textId="77777777" w:rsidR="00782E44" w:rsidRPr="004E6B25" w:rsidRDefault="00782E44" w:rsidP="00C62184">
      <w:pPr>
        <w:pStyle w:val="ListParagraph"/>
        <w:widowControl w:val="0"/>
        <w:numPr>
          <w:ilvl w:val="0"/>
          <w:numId w:val="52"/>
        </w:numPr>
        <w:tabs>
          <w:tab w:val="left" w:pos="840"/>
        </w:tabs>
        <w:autoSpaceDE w:val="0"/>
        <w:autoSpaceDN w:val="0"/>
        <w:adjustRightInd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To increase the temperature of the concrete mixture, the materials used in the concrete </w:t>
      </w:r>
      <w:r w:rsidRPr="004E6B25">
        <w:rPr>
          <w:rFonts w:ascii="Times New Roman" w:eastAsia="Caladea" w:hAnsi="Times New Roman" w:cs="Times New Roman"/>
          <w:sz w:val="24"/>
          <w:szCs w:val="24"/>
          <w:lang w:eastAsia="en-US"/>
        </w:rPr>
        <w:lastRenderedPageBreak/>
        <w:t>shall be heated when necessary (for example, by using hot water).</w:t>
      </w:r>
    </w:p>
    <w:p w14:paraId="4D8DDF42" w14:textId="77777777" w:rsidR="00782E44" w:rsidRPr="004E6B25" w:rsidRDefault="00782E44" w:rsidP="00C62184">
      <w:pPr>
        <w:pStyle w:val="ListParagraph"/>
        <w:widowControl w:val="0"/>
        <w:numPr>
          <w:ilvl w:val="0"/>
          <w:numId w:val="52"/>
        </w:numPr>
        <w:autoSpaceDE w:val="0"/>
        <w:autoSpaceDN w:val="0"/>
        <w:adjustRightInd w:val="0"/>
        <w:spacing w:before="3"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Cement types and chemical admixtures that provide high early strength (such as setting accelerators or hardening accelerators compliant with TS EN 206-1 and TS EN 934-2) shall be used when required.</w:t>
      </w:r>
    </w:p>
    <w:p w14:paraId="56BAC469" w14:textId="77777777" w:rsidR="00782E44" w:rsidRPr="004E6B25" w:rsidRDefault="00782E44" w:rsidP="00C62184">
      <w:pPr>
        <w:pStyle w:val="ListParagraph"/>
        <w:widowControl w:val="0"/>
        <w:numPr>
          <w:ilvl w:val="0"/>
          <w:numId w:val="52"/>
        </w:numPr>
        <w:autoSpaceDE w:val="0"/>
        <w:autoSpaceDN w:val="0"/>
        <w:adjustRightInd w:val="0"/>
        <w:spacing w:before="41"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Cement with high heat of hydration and high early strength shall be preferred.</w:t>
      </w:r>
    </w:p>
    <w:p w14:paraId="560DDD64" w14:textId="77777777" w:rsidR="00782E44" w:rsidRPr="004E6B25" w:rsidRDefault="00782E44" w:rsidP="00C62184">
      <w:pPr>
        <w:pStyle w:val="ListParagraph"/>
        <w:widowControl w:val="0"/>
        <w:numPr>
          <w:ilvl w:val="0"/>
          <w:numId w:val="52"/>
        </w:numPr>
        <w:autoSpaceDE w:val="0"/>
        <w:autoSpaceDN w:val="0"/>
        <w:adjustRightInd w:val="0"/>
        <w:spacing w:before="37"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As soon as the concrete begins to set, the second finishing operation shall be carried out.</w:t>
      </w:r>
    </w:p>
    <w:p w14:paraId="6CF318B9" w14:textId="77777777" w:rsidR="00782E44" w:rsidRPr="004E6B25" w:rsidRDefault="00782E44" w:rsidP="00C62184">
      <w:pPr>
        <w:pStyle w:val="ListParagraph"/>
        <w:widowControl w:val="0"/>
        <w:numPr>
          <w:ilvl w:val="0"/>
          <w:numId w:val="52"/>
        </w:numPr>
        <w:autoSpaceDE w:val="0"/>
        <w:autoSpaceDN w:val="0"/>
        <w:adjustRightInd w:val="0"/>
        <w:spacing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If cracking occurs during the setting period, immediate corrective action shall be taken and the surface shall be refinished with a wooden trowel.</w:t>
      </w:r>
    </w:p>
    <w:p w14:paraId="4508516A" w14:textId="77777777" w:rsidR="00782E44" w:rsidRPr="004E6B25" w:rsidRDefault="00782E44" w:rsidP="00C62184">
      <w:pPr>
        <w:pStyle w:val="ListParagraph"/>
        <w:widowControl w:val="0"/>
        <w:numPr>
          <w:ilvl w:val="0"/>
          <w:numId w:val="52"/>
        </w:numPr>
        <w:autoSpaceDE w:val="0"/>
        <w:autoSpaceDN w:val="0"/>
        <w:adjustRightInd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pacing w:val="1"/>
          <w:sz w:val="24"/>
          <w:szCs w:val="24"/>
          <w:lang w:eastAsia="en-US"/>
        </w:rPr>
        <w:t>Appropriate formwork protection, insulation materials, and/or suitable curing methods shall be applied to protect concrete poured in cold weather.</w:t>
      </w:r>
    </w:p>
    <w:p w14:paraId="6B283209" w14:textId="77777777" w:rsidR="00782E44" w:rsidRPr="004E6B25" w:rsidRDefault="00782E44" w:rsidP="00C62184">
      <w:pPr>
        <w:pStyle w:val="ListParagraph"/>
        <w:widowControl w:val="0"/>
        <w:numPr>
          <w:ilvl w:val="0"/>
          <w:numId w:val="52"/>
        </w:numPr>
        <w:autoSpaceDE w:val="0"/>
        <w:autoSpaceDN w:val="0"/>
        <w:adjustRightInd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Particularly in windy conditions, after surface finishing of the concrete is completed, the surface shall be covered with insulating materials, nylon sheets, or protective coverings.</w:t>
      </w:r>
    </w:p>
    <w:p w14:paraId="00147E02" w14:textId="77777777" w:rsidR="00782E44" w:rsidRPr="004E6B25" w:rsidRDefault="00782E44" w:rsidP="00C62184">
      <w:pPr>
        <w:pStyle w:val="ListParagraph"/>
        <w:widowControl w:val="0"/>
        <w:numPr>
          <w:ilvl w:val="0"/>
          <w:numId w:val="52"/>
        </w:numPr>
        <w:tabs>
          <w:tab w:val="left" w:pos="840"/>
        </w:tabs>
        <w:autoSpaceDE w:val="0"/>
        <w:autoSpaceDN w:val="0"/>
        <w:adjustRightInd w:val="0"/>
        <w:spacing w:before="40"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Work shall be planned in advance and all necessary preparations shall be completed before concrete pouring begins.</w:t>
      </w:r>
    </w:p>
    <w:p w14:paraId="2D32B439" w14:textId="77777777" w:rsidR="00782E44" w:rsidRPr="004E6B25" w:rsidRDefault="00782E44" w:rsidP="00C62184">
      <w:pPr>
        <w:pStyle w:val="ListParagraph"/>
        <w:widowControl w:val="0"/>
        <w:numPr>
          <w:ilvl w:val="0"/>
          <w:numId w:val="52"/>
        </w:numPr>
        <w:autoSpaceDE w:val="0"/>
        <w:autoSpaceDN w:val="0"/>
        <w:adjustRightInd w:val="0"/>
        <w:spacing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If the minimum daily temperature falls below 0 °C after the first day and the average air temperature remains below +5 °C for more than one consecutive day, the concrete shall be protected against frost for at least 24 hours after placement, and the curing period shall be extended.</w:t>
      </w:r>
    </w:p>
    <w:p w14:paraId="51CF5794" w14:textId="1CEE12A7" w:rsidR="00782E44" w:rsidRPr="00B27F9F" w:rsidRDefault="00782E44" w:rsidP="00C62184">
      <w:pPr>
        <w:pStyle w:val="ListParagraph"/>
        <w:widowControl w:val="0"/>
        <w:numPr>
          <w:ilvl w:val="0"/>
          <w:numId w:val="52"/>
        </w:numPr>
        <w:autoSpaceDE w:val="0"/>
        <w:autoSpaceDN w:val="0"/>
        <w:adjustRightInd w:val="0"/>
        <w:spacing w:before="8" w:after="0" w:line="240" w:lineRule="auto"/>
        <w:ind w:right="-11"/>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concrete pouring area may be enclosed and heated using suitable heating equipment when necessary.</w:t>
      </w:r>
    </w:p>
    <w:p w14:paraId="1A5FB26B" w14:textId="5DB6770B" w:rsidR="00782E44" w:rsidRPr="004E6B25" w:rsidRDefault="00782E44"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1283" w:name="_Toc226469632"/>
      <w:r w:rsidRPr="004E6B25">
        <w:rPr>
          <w:rFonts w:ascii="Times New Roman" w:eastAsia="Arial" w:hAnsi="Times New Roman" w:cs="Times New Roman"/>
          <w:b/>
          <w:bCs/>
          <w:sz w:val="24"/>
          <w:szCs w:val="24"/>
          <w:lang w:eastAsia="en-US"/>
        </w:rPr>
        <w:t xml:space="preserve">Placing </w:t>
      </w:r>
      <w:r w:rsidR="00A31BD6" w:rsidRPr="004E6B25">
        <w:rPr>
          <w:rFonts w:ascii="Times New Roman" w:eastAsia="Arial" w:hAnsi="Times New Roman" w:cs="Times New Roman"/>
          <w:b/>
          <w:bCs/>
          <w:sz w:val="24"/>
          <w:szCs w:val="24"/>
          <w:lang w:eastAsia="en-US"/>
        </w:rPr>
        <w:t>The Concrete in Place</w:t>
      </w:r>
      <w:bookmarkEnd w:id="1283"/>
    </w:p>
    <w:p w14:paraId="644C6AB1" w14:textId="77777777" w:rsidR="00782E44" w:rsidRPr="004E6B25" w:rsidRDefault="00782E44" w:rsidP="00782E44">
      <w:pPr>
        <w:pStyle w:val="NormalWeb"/>
        <w:ind w:firstLine="708"/>
        <w:jc w:val="both"/>
      </w:pPr>
      <w:r w:rsidRPr="004E6B25">
        <w:t>Formwork, reinforcement, and other elements shall not be covered with concrete at any point of the structure without prior inspection and approval. The areas to be covered by concrete shall be clean and free of standing water. The Employer shall be notified at least 24 hours before concrete placement for inspection. The height from which the concrete is poured shall be determined by the Contractor in a manner that prevents segregation and avoids damage to reinforcement and formwork surfaces. The use of tremie pipes, chutes, and pumps shall be permitted. When flexible tremie pipes are used, they shall be kept away from hardened concrete surfaces. During concrete placement, a qualified rebar fixer and an authorized carpenter shall be present to correct the position of the reinforcement or formwork and to monitor their condition during and after placement. Concrete placement shall not be carried out during heavy rain or when the temperature falls below 4 °C unless special precautions are taken to protect the concrete. The Contractor shall organize the work in such a way that concrete placement is efficient and continuous. If the vertical placement of concrete is interrupted for more than one hour but less than three hours, the surface of the previously placed concrete shall be thoroughly cleaned with water and air spray before new concrete is placed. The first layer of the new concrete shall not exceed 150 mm in thickness, and special care shall be taken to ensure proper compaction so that a good bond is achieved with the previously placed concrete. Concrete placement operations shall be arranged so that no part of the poured concrete remains without fresh concrete placement for more than one hour. In situations where work proceeds simultaneously, such as meal breaks, shift changes, or interruptions in concrete supply, careful planning and organization shall be ensured so that the above-mentioned time interval is not exceeded, except at approved construction joints.</w:t>
      </w:r>
    </w:p>
    <w:p w14:paraId="62A5EE80"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Concrete shall not exceed 450 mm in depth and shall be placed in layers of approximately horizontal form. The height and frequency of placement shall be determined by the Contractor, taking into account the time interval between successive layers, ambient air temperature, the </w:t>
      </w:r>
      <w:r w:rsidRPr="004E6B25">
        <w:rPr>
          <w:rFonts w:ascii="Times New Roman" w:eastAsia="Caladea" w:hAnsi="Times New Roman" w:cs="Times New Roman"/>
          <w:sz w:val="24"/>
          <w:szCs w:val="24"/>
          <w:lang w:eastAsia="en-US"/>
        </w:rPr>
        <w:lastRenderedPageBreak/>
        <w:t>compaction method, and the temperature rise resulting from hydration. Concrete shall be compacted throughout the entire depth of each layer. Particular care shall be taken to ensure proper compaction around the formwork and reinforcement. Successive layers shall be thoroughly integrated so that no voids remain between them.</w:t>
      </w:r>
    </w:p>
    <w:p w14:paraId="12BB9B6A" w14:textId="77777777" w:rsidR="00782E44" w:rsidRPr="004E6B25" w:rsidRDefault="00782E44" w:rsidP="00782E44">
      <w:pPr>
        <w:widowControl w:val="0"/>
        <w:autoSpaceDE w:val="0"/>
        <w:autoSpaceDN w:val="0"/>
        <w:spacing w:before="66" w:after="0" w:line="240" w:lineRule="auto"/>
        <w:ind w:right="-153"/>
        <w:jc w:val="both"/>
        <w:rPr>
          <w:rFonts w:ascii="Times New Roman" w:eastAsia="Caladea" w:hAnsi="Times New Roman" w:cs="Times New Roman"/>
          <w:sz w:val="24"/>
          <w:szCs w:val="24"/>
          <w:lang w:eastAsia="en-US"/>
        </w:rPr>
      </w:pPr>
    </w:p>
    <w:p w14:paraId="4245EF19"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Contractor shall generally submit the concrete pouring schedule to the Employer on a weekly basis. The Contractor shall notify the Employer at least 1 (one) day before concrete pouring of the location, time, and quantity of the planned pour.</w:t>
      </w:r>
    </w:p>
    <w:p w14:paraId="0FF277C3" w14:textId="77777777" w:rsidR="00782E44" w:rsidRPr="004E6B25" w:rsidRDefault="00782E44" w:rsidP="00782E44">
      <w:pPr>
        <w:widowControl w:val="0"/>
        <w:autoSpaceDE w:val="0"/>
        <w:autoSpaceDN w:val="0"/>
        <w:spacing w:before="66" w:after="0" w:line="240" w:lineRule="auto"/>
        <w:ind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Upon this notification, the Employer shall attend the concrete pouring site together with the Contractor’s technical personnel and inspect the formwork, reinforcement steel, drainage pipes, empty electrical conduits, surface cleanliness, and other related elements. After completing the necessary inspections, the findings shall be recorded on the relevant inspection form prepared by the Employer and signed by both parties.</w:t>
      </w:r>
    </w:p>
    <w:p w14:paraId="63E939F9"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If any deficiency and/or error is identified by the Employer, the Contractor shall be given a reasonable period to correct it. If the Contractor corrects the deficiencies and/or errors within this period, the Employer shall record the correction on the relevant form and authorize the concrete pouring. The Employer shall not be liable for any delays arising from such deficiencies.</w:t>
      </w:r>
    </w:p>
    <w:p w14:paraId="0561DFE6" w14:textId="77777777" w:rsidR="00782E44" w:rsidRPr="004E6B25" w:rsidRDefault="00782E44" w:rsidP="00782E44">
      <w:pPr>
        <w:widowControl w:val="0"/>
        <w:autoSpaceDE w:val="0"/>
        <w:autoSpaceDN w:val="0"/>
        <w:spacing w:before="66" w:after="0" w:line="240" w:lineRule="auto"/>
        <w:ind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For concrete pouring operations that may coincide with weekends or public holidays, the Contractor shall provide the necessary logistical support for the Employer’s personnel who will be present on site, including transportation and meals.</w:t>
      </w:r>
    </w:p>
    <w:p w14:paraId="16D73740"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In addition to these, one technical personnel of the Contractor, at least one steel fixer foreman, and a sufficient number of concrete placing workers shall be present on site until the completion of the concrete pouring process. Adequate site lighting is essential during night concrete pouring. For this purpose, generators and projectors shall be brought to the concrete pouring site and prepared before dark. Otherwise, the Employer shall not permit concrete pouring at night (even if all other conditions are met).</w:t>
      </w:r>
    </w:p>
    <w:p w14:paraId="596F4AAB"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Contractor shall select and use appropriate vibrators (internal vibrators/submersible vibrators, formwork vibrators, and surface vibrators) according to the location where the concrete will be placed and the depth of the formwork. Concrete shall not be compacted by rodding or ramming unless absolutely necessary. Concrete shall be compacted only with the help of mechanical vibrators.</w:t>
      </w:r>
    </w:p>
    <w:p w14:paraId="1D9079B6"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Before each concrete pouring, the appropriate type and sufficient number of vibrators (including spare units in case of malfunction) shall be available on site and shall be approved by the Employer. A sufficient number of electric and gasoline-powered vibrators shall be kept on site. Power-driven vibrators shall be positioned at distances that ensure uniform and satisfactory compaction of the concrete.</w:t>
      </w:r>
    </w:p>
    <w:p w14:paraId="4A99EAB2"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Internal vibrators shall penetrate the full depth of the concrete layer, and if the underlying layer consists of fresh concrete, they shall penetrate that layer as well to ensure proper bonding between the two layers. Vibration shall be carried out in a way that prevents segregation of the concrete. Internal vibrators shall be withdrawn slowly to prevent the formation of voids.</w:t>
      </w:r>
    </w:p>
    <w:p w14:paraId="0DCD959E"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Vibrators shall not be used in a manner that could damage the formwork or displace the reinforcement. During vibration, particular attention shall be given to formwork design and the positioning of vibrators to ensure efficient compaction and to prevent surface defects. Vibrators of various diameters may be used, and a sufficient number shall be available on site to ensure backup in case of breakdown. Reinforcement shall not be used as a means of transmitting vibration for compaction.</w:t>
      </w:r>
    </w:p>
    <w:p w14:paraId="22F197E8"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The frequency and force of the vibrators shall be sufficient to properly compact the concrete. The depth of the concrete layer shall not exceed the effective length of the vibrator head </w:t>
      </w:r>
      <w:r w:rsidRPr="004E6B25">
        <w:rPr>
          <w:rFonts w:ascii="Times New Roman" w:eastAsia="Caladea" w:hAnsi="Times New Roman" w:cs="Times New Roman"/>
          <w:sz w:val="24"/>
          <w:szCs w:val="24"/>
          <w:lang w:eastAsia="en-US"/>
        </w:rPr>
        <w:lastRenderedPageBreak/>
        <w:t>being used. The submersible end of the vibrator shall be inserted vertically into the fresh concrete so that it penetrates the entire depth of the top layer and extends a few centimeters into the previously placed layer.</w:t>
      </w:r>
    </w:p>
    <w:p w14:paraId="295D5A07"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vibrator head shall not be inserted too close to the formwork surfaces. It shall also not be kept in the fresh concrete for too short or excessively long periods. Internal vibrators shall be inserted quickly to the bottom of the formwork and, after remaining in the concrete for approximately 15–20 seconds, shall be withdrawn slowly at a rate of approximately 5–10 cm per second.</w:t>
      </w:r>
    </w:p>
    <w:p w14:paraId="7D53819A"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Care shall be taken to prevent the vibrator from contacting reinforcement during vibration. The vibrator head shall never be used to move or spread concrete. On inclined surfaces, the compaction process shall start from the area where the concrete thickness is lowest.</w:t>
      </w:r>
    </w:p>
    <w:p w14:paraId="079FE098" w14:textId="77777777" w:rsidR="00782E44" w:rsidRPr="004E6B25" w:rsidRDefault="00782E44" w:rsidP="00782E44">
      <w:pPr>
        <w:widowControl w:val="0"/>
        <w:autoSpaceDE w:val="0"/>
        <w:autoSpaceDN w:val="0"/>
        <w:spacing w:before="66" w:after="0" w:line="240" w:lineRule="auto"/>
        <w:ind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Contractor shall provide the necessary slump testing equipment and qualified personnel on site to measure the slump of ready-mixed concrete during each concrete pour. In addition, concrete samples shall be taken in the quantities specified below when requested by the Employer or unless otherwise instructed by the Employer.</w:t>
      </w:r>
    </w:p>
    <w:p w14:paraId="1B77CD36" w14:textId="77777777" w:rsidR="00782E44" w:rsidRPr="004E6B25" w:rsidRDefault="00782E44" w:rsidP="00782E44">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For concrete of class C 30 and above: One set of cubes for every 50 m³ of concrete</w:t>
      </w:r>
    </w:p>
    <w:p w14:paraId="5E08479D" w14:textId="77777777" w:rsidR="00782E44" w:rsidRPr="004E6B25" w:rsidRDefault="00782E44" w:rsidP="00782E44">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For C 25 grade concrete: One set of cubes for every 50 m³ of concrete</w:t>
      </w:r>
    </w:p>
    <w:p w14:paraId="7EB0384F" w14:textId="77777777" w:rsidR="00782E44" w:rsidRPr="004E6B25" w:rsidRDefault="00782E44" w:rsidP="00782E44">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For C 16 grade concrete: One set of cubes for every 75 m³ of concrete</w:t>
      </w:r>
    </w:p>
    <w:p w14:paraId="496D2C94" w14:textId="77777777" w:rsidR="00782E44" w:rsidRPr="004E6B25" w:rsidRDefault="00782E44" w:rsidP="00782E44">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p>
    <w:p w14:paraId="7C540998"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Each sample shall be taken from a separate batch or separate truck mixer. The sample shall be taken after the first 15% and before the last 15% of the concrete discharged from the transit mixer chute at the construction site delivery point.</w:t>
      </w:r>
    </w:p>
    <w:p w14:paraId="3F0118A2"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Samples shall be protected from external influences, shocks, vibrations, and drying until they reach sufficient hardness in the mold. They shall remain at the sampling location without being transported for a period of not less than 16 hours and not more than 3 days.</w:t>
      </w:r>
    </w:p>
    <w:p w14:paraId="281AE7FA"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Samples shall be taken after the addition of water or chemical admixtures to the concrete when such additions are made under the responsibility of the manufacturer, and sampling shall comply with the relevant sampling procedures.</w:t>
      </w:r>
    </w:p>
    <w:p w14:paraId="2B423597"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Each cube sample set shall consist of 4 (four) cubes of 20 cm size. One cube shall be tested 7 (seven) days after production, and two cubes shall be tested 28 days after production.</w:t>
      </w:r>
    </w:p>
    <w:p w14:paraId="260EBE8B" w14:textId="77777777" w:rsidR="00782E44" w:rsidRPr="004E6B25" w:rsidRDefault="00782E44" w:rsidP="00782E44">
      <w:pPr>
        <w:widowControl w:val="0"/>
        <w:autoSpaceDE w:val="0"/>
        <w:autoSpaceDN w:val="0"/>
        <w:spacing w:before="66" w:after="0" w:line="240" w:lineRule="auto"/>
        <w:ind w:right="-153"/>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If the Employer wishes, additional samples may be requested and tested in licensed and independent laboratories whose reliability has been proven.</w:t>
      </w:r>
    </w:p>
    <w:p w14:paraId="1EB0A86D"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Contractor shall deliver all concrete test results and reports to the Employer in a timely manner. The Contractor shall also bear all costs related to these tests and shall organize the testing process. All concrete test results shall be regularly submitted to the Employer.</w:t>
      </w:r>
    </w:p>
    <w:p w14:paraId="7A3A0D79" w14:textId="77777777" w:rsidR="00782E44" w:rsidRPr="004E6B25" w:rsidRDefault="00782E44" w:rsidP="00782E44">
      <w:pPr>
        <w:widowControl w:val="0"/>
        <w:autoSpaceDE w:val="0"/>
        <w:autoSpaceDN w:val="0"/>
        <w:spacing w:before="66" w:after="0" w:line="240" w:lineRule="auto"/>
        <w:ind w:left="116" w:right="-153"/>
        <w:jc w:val="both"/>
        <w:rPr>
          <w:rFonts w:ascii="Times New Roman" w:eastAsia="Caladea" w:hAnsi="Times New Roman" w:cs="Times New Roman"/>
          <w:sz w:val="24"/>
          <w:szCs w:val="24"/>
          <w:lang w:eastAsia="en-US"/>
        </w:rPr>
      </w:pPr>
    </w:p>
    <w:p w14:paraId="2023DDC9"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At the time and location requested by the Employer, cylindrical core samples may be taken from previously poured and hardened concrete for inspection and testing purposes, in accordance with the relevant standards.</w:t>
      </w:r>
    </w:p>
    <w:p w14:paraId="1B002131"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Drilling, inspection, measurement, and compressive strength test procedures shall be carried out in accordance with the applicable standards in force.</w:t>
      </w:r>
    </w:p>
    <w:p w14:paraId="6F061EFA" w14:textId="77777777" w:rsidR="00782E44" w:rsidRPr="004E6B25" w:rsidRDefault="00782E44" w:rsidP="00782E44">
      <w:pPr>
        <w:widowControl w:val="0"/>
        <w:autoSpaceDE w:val="0"/>
        <w:autoSpaceDN w:val="0"/>
        <w:spacing w:before="66" w:after="0" w:line="240" w:lineRule="auto"/>
        <w:ind w:right="-153" w:firstLine="70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If the strength of the sample taken is found to be lower than the required compressive strength specified by the applicable standards, the concrete in the section from which the sample was taken shall be deemed unsuitable for the required conditions.</w:t>
      </w:r>
    </w:p>
    <w:p w14:paraId="58DF5647" w14:textId="77777777" w:rsidR="00782E44" w:rsidRPr="004E6B25" w:rsidRDefault="00782E44" w:rsidP="00782E44">
      <w:pPr>
        <w:widowControl w:val="0"/>
        <w:autoSpaceDE w:val="0"/>
        <w:autoSpaceDN w:val="0"/>
        <w:spacing w:before="66" w:after="0" w:line="240" w:lineRule="auto"/>
        <w:ind w:right="-153" w:firstLine="630"/>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In such a case, the Contractor shall demolish the concrete in the relevant section and remove it from the site. The section shall then be reconstructed, and all associated costs shall be </w:t>
      </w:r>
      <w:r w:rsidRPr="004E6B25">
        <w:rPr>
          <w:rFonts w:ascii="Times New Roman" w:eastAsia="Caladea" w:hAnsi="Times New Roman" w:cs="Times New Roman"/>
          <w:sz w:val="24"/>
          <w:szCs w:val="24"/>
          <w:lang w:eastAsia="en-US"/>
        </w:rPr>
        <w:lastRenderedPageBreak/>
        <w:t>borne by the Contractor. No additional payment shall be made by the Employer for these works.</w:t>
      </w:r>
    </w:p>
    <w:p w14:paraId="0AFDCC92" w14:textId="77777777" w:rsidR="00782E44" w:rsidRPr="00FB4560" w:rsidRDefault="00782E44"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1284" w:name="_Toc226469633"/>
      <w:r w:rsidRPr="00FB4560">
        <w:rPr>
          <w:rFonts w:ascii="Times New Roman" w:eastAsia="Arial" w:hAnsi="Times New Roman" w:cs="Times New Roman"/>
          <w:b/>
          <w:bCs/>
          <w:sz w:val="24"/>
          <w:szCs w:val="24"/>
          <w:lang w:eastAsia="en-US"/>
        </w:rPr>
        <w:t>Specifications for Large Quantity Concrete Pouring</w:t>
      </w:r>
      <w:bookmarkEnd w:id="1284"/>
    </w:p>
    <w:p w14:paraId="459DAA4C" w14:textId="77777777" w:rsidR="00782E44" w:rsidRPr="009F4E65" w:rsidRDefault="00782E44" w:rsidP="00782E44">
      <w:pPr>
        <w:widowControl w:val="0"/>
        <w:autoSpaceDE w:val="0"/>
        <w:autoSpaceDN w:val="0"/>
        <w:spacing w:after="0" w:line="240" w:lineRule="auto"/>
        <w:jc w:val="both"/>
        <w:rPr>
          <w:rFonts w:ascii="Times New Roman" w:eastAsia="Caladea" w:hAnsi="Times New Roman" w:cs="Times New Roman"/>
          <w:spacing w:val="-1"/>
          <w:sz w:val="24"/>
          <w:szCs w:val="24"/>
          <w:lang w:eastAsia="en-US"/>
        </w:rPr>
      </w:pPr>
      <w:r w:rsidRPr="009F4E65">
        <w:rPr>
          <w:rFonts w:ascii="Times New Roman" w:eastAsia="Caladea" w:hAnsi="Times New Roman" w:cs="Times New Roman"/>
          <w:spacing w:val="-1"/>
          <w:sz w:val="24"/>
          <w:szCs w:val="24"/>
          <w:lang w:eastAsia="en-US"/>
        </w:rPr>
        <w:t>This specification shall apply to concrete castings thicker than 1500 mm and with a volume greater than 20 cubic meters.</w:t>
      </w:r>
    </w:p>
    <w:p w14:paraId="4C9AF45C" w14:textId="77777777" w:rsidR="00782E44" w:rsidRPr="004E6B25" w:rsidRDefault="00782E44" w:rsidP="00C62184">
      <w:pPr>
        <w:pStyle w:val="ListParagraph"/>
        <w:widowControl w:val="0"/>
        <w:numPr>
          <w:ilvl w:val="0"/>
          <w:numId w:val="44"/>
        </w:numPr>
        <w:autoSpaceDE w:val="0"/>
        <w:autoSpaceDN w:val="0"/>
        <w:spacing w:after="0" w:line="240" w:lineRule="auto"/>
        <w:ind w:left="433"/>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z w:val="24"/>
          <w:szCs w:val="24"/>
          <w:lang w:eastAsia="en-US"/>
        </w:rPr>
        <w:t>The Contractor shall submit the proposed concrete mix design for approval before construction begins, together with the proposed application method.</w:t>
      </w:r>
    </w:p>
    <w:p w14:paraId="6F9D4396" w14:textId="77777777" w:rsidR="00782E44" w:rsidRPr="004E6B25" w:rsidRDefault="00782E44" w:rsidP="00C62184">
      <w:pPr>
        <w:pStyle w:val="ListParagraph"/>
        <w:widowControl w:val="0"/>
        <w:numPr>
          <w:ilvl w:val="0"/>
          <w:numId w:val="44"/>
        </w:numPr>
        <w:autoSpaceDE w:val="0"/>
        <w:autoSpaceDN w:val="0"/>
        <w:spacing w:after="0" w:line="240" w:lineRule="auto"/>
        <w:ind w:left="433"/>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z w:val="24"/>
          <w:szCs w:val="24"/>
          <w:lang w:eastAsia="en-US"/>
        </w:rPr>
        <w:t>The Contractor shall ensure that the hydration temperature does not create a difference greater than 20°C between the internal and external surfaces of the concrete.</w:t>
      </w:r>
    </w:p>
    <w:p w14:paraId="7F36CD58" w14:textId="77777777" w:rsidR="00782E44" w:rsidRPr="004E6B25" w:rsidRDefault="00782E44" w:rsidP="00C62184">
      <w:pPr>
        <w:pStyle w:val="ListParagraph"/>
        <w:widowControl w:val="0"/>
        <w:numPr>
          <w:ilvl w:val="0"/>
          <w:numId w:val="44"/>
        </w:numPr>
        <w:autoSpaceDE w:val="0"/>
        <w:autoSpaceDN w:val="0"/>
        <w:spacing w:after="0" w:line="240" w:lineRule="auto"/>
        <w:ind w:left="433"/>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z w:val="24"/>
          <w:szCs w:val="24"/>
          <w:lang w:eastAsia="en-US"/>
        </w:rPr>
        <w:t>The application method proposed by the Contractor shall include details regarding the control of heat exchange using thermal insulation materials and curing blankets.</w:t>
      </w:r>
    </w:p>
    <w:p w14:paraId="7470B2E9" w14:textId="77777777" w:rsidR="00782E44" w:rsidRPr="00181358" w:rsidRDefault="00782E44" w:rsidP="00C62184">
      <w:pPr>
        <w:pStyle w:val="ListParagraph"/>
        <w:widowControl w:val="0"/>
        <w:numPr>
          <w:ilvl w:val="0"/>
          <w:numId w:val="44"/>
        </w:numPr>
        <w:autoSpaceDE w:val="0"/>
        <w:autoSpaceDN w:val="0"/>
        <w:spacing w:after="0" w:line="240" w:lineRule="auto"/>
        <w:ind w:left="433"/>
        <w:jc w:val="both"/>
        <w:rPr>
          <w:rFonts w:ascii="Times New Roman" w:eastAsia="Caladea" w:hAnsi="Times New Roman" w:cs="Times New Roman"/>
          <w:spacing w:val="-1"/>
          <w:sz w:val="24"/>
          <w:szCs w:val="24"/>
          <w:lang w:eastAsia="en-US"/>
        </w:rPr>
      </w:pPr>
      <w:r w:rsidRPr="004E6B25">
        <w:rPr>
          <w:rFonts w:ascii="Times New Roman" w:eastAsia="Caladea" w:hAnsi="Times New Roman" w:cs="Times New Roman"/>
          <w:sz w:val="24"/>
          <w:szCs w:val="24"/>
          <w:lang w:eastAsia="en-US"/>
        </w:rPr>
        <w:t>Temperature differences within the concrete shall be monitored for ten days after concrete placement.</w:t>
      </w:r>
    </w:p>
    <w:p w14:paraId="228C7DEC" w14:textId="77777777" w:rsidR="00782E44" w:rsidRPr="004E6B25" w:rsidRDefault="00782E44" w:rsidP="00782E44">
      <w:pPr>
        <w:pStyle w:val="ListParagraph"/>
        <w:widowControl w:val="0"/>
        <w:autoSpaceDE w:val="0"/>
        <w:autoSpaceDN w:val="0"/>
        <w:spacing w:after="0" w:line="240" w:lineRule="auto"/>
        <w:ind w:left="433"/>
        <w:jc w:val="both"/>
        <w:rPr>
          <w:rFonts w:ascii="Times New Roman" w:eastAsia="Caladea" w:hAnsi="Times New Roman" w:cs="Times New Roman"/>
          <w:spacing w:val="-1"/>
          <w:sz w:val="24"/>
          <w:szCs w:val="24"/>
          <w:lang w:eastAsia="en-US"/>
        </w:rPr>
      </w:pPr>
    </w:p>
    <w:p w14:paraId="02C78228" w14:textId="77777777" w:rsidR="00782E44" w:rsidRDefault="00782E44" w:rsidP="00C62184">
      <w:pPr>
        <w:widowControl w:val="0"/>
        <w:numPr>
          <w:ilvl w:val="1"/>
          <w:numId w:val="19"/>
        </w:numPr>
        <w:tabs>
          <w:tab w:val="left" w:pos="837"/>
        </w:tabs>
        <w:autoSpaceDE w:val="0"/>
        <w:autoSpaceDN w:val="0"/>
        <w:spacing w:before="67" w:line="240" w:lineRule="auto"/>
        <w:ind w:right="-11"/>
        <w:outlineLvl w:val="1"/>
        <w:rPr>
          <w:rFonts w:ascii="Times New Roman" w:eastAsia="Times New Roman" w:hAnsi="Times New Roman" w:cs="Times New Roman"/>
          <w:b/>
          <w:bCs/>
          <w:iCs/>
          <w:w w:val="110"/>
          <w:sz w:val="24"/>
          <w:szCs w:val="24"/>
          <w:lang w:eastAsia="en-US"/>
        </w:rPr>
      </w:pPr>
      <w:bookmarkStart w:id="1285" w:name="_Toc226469634"/>
      <w:r>
        <w:rPr>
          <w:rFonts w:ascii="Times New Roman" w:eastAsia="Times New Roman" w:hAnsi="Times New Roman" w:cs="Times New Roman"/>
          <w:b/>
          <w:bCs/>
          <w:iCs/>
          <w:w w:val="110"/>
          <w:sz w:val="24"/>
          <w:szCs w:val="24"/>
          <w:lang w:eastAsia="en-US"/>
        </w:rPr>
        <w:t xml:space="preserve">Turbine Foundation </w:t>
      </w:r>
      <w:r w:rsidRPr="009F4E65">
        <w:rPr>
          <w:rFonts w:ascii="Times New Roman" w:eastAsia="Times New Roman" w:hAnsi="Times New Roman" w:cs="Times New Roman"/>
          <w:b/>
          <w:bCs/>
          <w:iCs/>
          <w:w w:val="110"/>
          <w:sz w:val="24"/>
          <w:szCs w:val="24"/>
          <w:lang w:eastAsia="en-US"/>
        </w:rPr>
        <w:t>Curing and insulation</w:t>
      </w:r>
      <w:r>
        <w:rPr>
          <w:rFonts w:ascii="Times New Roman" w:eastAsia="Times New Roman" w:hAnsi="Times New Roman" w:cs="Times New Roman"/>
          <w:b/>
          <w:bCs/>
          <w:iCs/>
          <w:w w:val="110"/>
          <w:sz w:val="24"/>
          <w:szCs w:val="24"/>
          <w:lang w:eastAsia="en-US"/>
        </w:rPr>
        <w:t xml:space="preserve"> works</w:t>
      </w:r>
      <w:bookmarkEnd w:id="1285"/>
    </w:p>
    <w:p w14:paraId="3AD8ED95" w14:textId="77777777" w:rsidR="00782E44" w:rsidRPr="000B284B" w:rsidRDefault="00782E44" w:rsidP="00782E44">
      <w:pPr>
        <w:widowControl w:val="0"/>
        <w:autoSpaceDE w:val="0"/>
        <w:autoSpaceDN w:val="0"/>
        <w:spacing w:before="66" w:line="240" w:lineRule="auto"/>
        <w:ind w:right="-153" w:firstLine="630"/>
        <w:jc w:val="both"/>
        <w:rPr>
          <w:rFonts w:ascii="Times New Roman" w:eastAsia="Caladea" w:hAnsi="Times New Roman" w:cs="Times New Roman"/>
          <w:sz w:val="24"/>
          <w:szCs w:val="24"/>
          <w:lang w:eastAsia="en-US"/>
        </w:rPr>
      </w:pPr>
      <w:r w:rsidRPr="000B284B">
        <w:rPr>
          <w:rFonts w:ascii="Times New Roman" w:eastAsia="Caladea" w:hAnsi="Times New Roman" w:cs="Times New Roman"/>
          <w:sz w:val="24"/>
          <w:szCs w:val="24"/>
          <w:lang w:eastAsia="en-US"/>
        </w:rPr>
        <w:t>After the pouring is complete, a troweling process is applied to the base surface. The sub-base area is troweled using helicopter trowels, while the pedestal area is troweled using steel and wooden trowels. Following troweling, the curing process begins. The method and duration of the curing process are determined according to the weather conditions following the concrete pouring. Curing time is extended during dry periods with low moisture content, while it is shorter during humid and rainy periods. If the pouring coincides with a rainy period, the concrete surface is protected with tarpaulins. During dry and hot periods, the concrete surface is covered with burlap and watered intermittently for 2 to 3 days. If chemical curing agents are deemed necessary, only certified and standard-compliant chemical curing agents may be used. No materials not approved by the employer may be used.</w:t>
      </w:r>
    </w:p>
    <w:p w14:paraId="2F1F37B0" w14:textId="77777777" w:rsidR="00782E44" w:rsidRDefault="00782E44" w:rsidP="00782E44">
      <w:pPr>
        <w:widowControl w:val="0"/>
        <w:autoSpaceDE w:val="0"/>
        <w:autoSpaceDN w:val="0"/>
        <w:spacing w:before="66" w:after="0" w:line="240" w:lineRule="auto"/>
        <w:ind w:right="-153" w:firstLine="630"/>
        <w:jc w:val="both"/>
        <w:rPr>
          <w:rFonts w:ascii="Times New Roman" w:eastAsia="Caladea" w:hAnsi="Times New Roman" w:cs="Times New Roman"/>
          <w:sz w:val="24"/>
          <w:szCs w:val="24"/>
          <w:lang w:eastAsia="en-US"/>
        </w:rPr>
      </w:pPr>
      <w:r w:rsidRPr="000B284B">
        <w:rPr>
          <w:rFonts w:ascii="Times New Roman" w:eastAsia="Caladea" w:hAnsi="Times New Roman" w:cs="Times New Roman"/>
          <w:sz w:val="24"/>
          <w:szCs w:val="24"/>
          <w:lang w:eastAsia="en-US"/>
        </w:rPr>
        <w:t>After curing, the foundation surface, where formwork and surface repairs are completed, is then subjected to liquid insulation application. The liquid insulation material used must be certified and comply with standards. No material not approved by the employer may be used. The insulation is applied in two layers. After the first layer is applied and dried, the second layer is applied. Necessary precautions are taken to prevent the completed insulation from being damaged during subsequent applications (grounding, backfilling, etc.).</w:t>
      </w:r>
    </w:p>
    <w:p w14:paraId="380A61DD" w14:textId="77777777" w:rsidR="00E662FD" w:rsidRDefault="00E662FD" w:rsidP="00782E44">
      <w:pPr>
        <w:widowControl w:val="0"/>
        <w:autoSpaceDE w:val="0"/>
        <w:autoSpaceDN w:val="0"/>
        <w:spacing w:before="66" w:after="0" w:line="240" w:lineRule="auto"/>
        <w:ind w:right="-153" w:firstLine="630"/>
        <w:jc w:val="both"/>
        <w:rPr>
          <w:rFonts w:ascii="Times New Roman" w:eastAsia="Caladea" w:hAnsi="Times New Roman" w:cs="Times New Roman"/>
          <w:sz w:val="24"/>
          <w:szCs w:val="24"/>
          <w:lang w:eastAsia="en-US"/>
        </w:rPr>
      </w:pPr>
    </w:p>
    <w:p w14:paraId="44CF1B76" w14:textId="77777777" w:rsidR="00E662FD" w:rsidRPr="00E662FD" w:rsidRDefault="00E662FD" w:rsidP="00E662FD">
      <w:pPr>
        <w:widowControl w:val="0"/>
        <w:autoSpaceDE w:val="0"/>
        <w:autoSpaceDN w:val="0"/>
        <w:spacing w:before="66" w:after="0" w:line="240" w:lineRule="auto"/>
        <w:ind w:right="-153" w:firstLine="630"/>
        <w:jc w:val="both"/>
        <w:rPr>
          <w:rFonts w:ascii="Times New Roman" w:eastAsia="Caladea" w:hAnsi="Times New Roman" w:cs="Times New Roman"/>
          <w:sz w:val="24"/>
          <w:szCs w:val="24"/>
          <w:lang w:eastAsia="en-US"/>
        </w:rPr>
      </w:pPr>
      <w:r w:rsidRPr="00E662FD">
        <w:rPr>
          <w:rFonts w:ascii="Times New Roman" w:eastAsia="Caladea" w:hAnsi="Times New Roman" w:cs="Times New Roman"/>
          <w:sz w:val="24"/>
          <w:szCs w:val="24"/>
          <w:lang w:eastAsia="en-US"/>
        </w:rPr>
        <w:t>A bitumen-based liquid waterproofing insulation material shall be applied to all foundation surfaces. If any defects or irregularities are identified on the concrete surface, the necessary remedial concrete works shall be completed prior to the application of the insulation. Insulation works shall commence only after the surface preparation and repair works have been fully completed and approved.</w:t>
      </w:r>
    </w:p>
    <w:p w14:paraId="585D6844" w14:textId="77777777" w:rsidR="00E662FD" w:rsidRPr="00E662FD" w:rsidRDefault="00E662FD" w:rsidP="00E662FD">
      <w:pPr>
        <w:widowControl w:val="0"/>
        <w:autoSpaceDE w:val="0"/>
        <w:autoSpaceDN w:val="0"/>
        <w:spacing w:before="66" w:after="0" w:line="240" w:lineRule="auto"/>
        <w:ind w:right="-153" w:firstLine="630"/>
        <w:jc w:val="both"/>
        <w:rPr>
          <w:rFonts w:ascii="Times New Roman" w:eastAsia="Caladea" w:hAnsi="Times New Roman" w:cs="Times New Roman"/>
          <w:sz w:val="24"/>
          <w:szCs w:val="24"/>
          <w:lang w:eastAsia="en-US"/>
        </w:rPr>
      </w:pPr>
      <w:r w:rsidRPr="00E662FD">
        <w:rPr>
          <w:rFonts w:ascii="Times New Roman" w:eastAsia="Caladea" w:hAnsi="Times New Roman" w:cs="Times New Roman"/>
          <w:sz w:val="24"/>
          <w:szCs w:val="24"/>
          <w:lang w:eastAsia="en-US"/>
        </w:rPr>
        <w:t>Pedestal surfaces shall be protected using a silicon-based insulation system. All insulation works shall be carried out in accordance with the turbine foundation design and project specifications.</w:t>
      </w:r>
    </w:p>
    <w:p w14:paraId="5BA81B26" w14:textId="77777777" w:rsidR="00782E44" w:rsidRPr="00A66129" w:rsidRDefault="00782E44" w:rsidP="00782E44">
      <w:pPr>
        <w:widowControl w:val="0"/>
        <w:autoSpaceDE w:val="0"/>
        <w:autoSpaceDN w:val="0"/>
        <w:spacing w:before="66" w:after="0" w:line="240" w:lineRule="auto"/>
        <w:ind w:right="-153" w:firstLine="630"/>
        <w:jc w:val="both"/>
        <w:rPr>
          <w:rFonts w:ascii="Times New Roman" w:eastAsia="Caladea" w:hAnsi="Times New Roman" w:cs="Times New Roman"/>
          <w:sz w:val="24"/>
          <w:szCs w:val="24"/>
          <w:lang w:eastAsia="en-US"/>
        </w:rPr>
      </w:pPr>
    </w:p>
    <w:p w14:paraId="5B267431" w14:textId="77777777" w:rsidR="00782E44" w:rsidRDefault="00782E44" w:rsidP="00C62184">
      <w:pPr>
        <w:widowControl w:val="0"/>
        <w:numPr>
          <w:ilvl w:val="1"/>
          <w:numId w:val="19"/>
        </w:numPr>
        <w:tabs>
          <w:tab w:val="left" w:pos="837"/>
        </w:tabs>
        <w:autoSpaceDE w:val="0"/>
        <w:autoSpaceDN w:val="0"/>
        <w:spacing w:before="67" w:line="240" w:lineRule="auto"/>
        <w:ind w:right="-11"/>
        <w:outlineLvl w:val="1"/>
        <w:rPr>
          <w:rFonts w:ascii="Times New Roman" w:eastAsia="Times New Roman" w:hAnsi="Times New Roman" w:cs="Times New Roman"/>
          <w:b/>
          <w:bCs/>
          <w:iCs/>
          <w:w w:val="110"/>
          <w:sz w:val="24"/>
          <w:szCs w:val="24"/>
          <w:lang w:eastAsia="en-US"/>
        </w:rPr>
      </w:pPr>
      <w:bookmarkStart w:id="1286" w:name="_Toc226469635"/>
      <w:r>
        <w:rPr>
          <w:rFonts w:ascii="Times New Roman" w:eastAsia="Times New Roman" w:hAnsi="Times New Roman" w:cs="Times New Roman"/>
          <w:b/>
          <w:bCs/>
          <w:iCs/>
          <w:w w:val="110"/>
          <w:sz w:val="24"/>
          <w:szCs w:val="24"/>
          <w:lang w:eastAsia="en-US"/>
        </w:rPr>
        <w:t xml:space="preserve">Turbine Foundation </w:t>
      </w:r>
      <w:r w:rsidRPr="009F4E65">
        <w:rPr>
          <w:rFonts w:ascii="Times New Roman" w:eastAsia="Times New Roman" w:hAnsi="Times New Roman" w:cs="Times New Roman"/>
          <w:b/>
          <w:bCs/>
          <w:iCs/>
          <w:w w:val="110"/>
          <w:sz w:val="24"/>
          <w:szCs w:val="24"/>
          <w:lang w:eastAsia="en-US"/>
        </w:rPr>
        <w:t>Backfill</w:t>
      </w:r>
      <w:bookmarkEnd w:id="1286"/>
    </w:p>
    <w:p w14:paraId="6D447183" w14:textId="77777777" w:rsidR="00782E44" w:rsidRPr="00181358" w:rsidRDefault="00782E44" w:rsidP="00782E44">
      <w:pPr>
        <w:widowControl w:val="0"/>
        <w:autoSpaceDE w:val="0"/>
        <w:autoSpaceDN w:val="0"/>
        <w:spacing w:before="66" w:line="240" w:lineRule="auto"/>
        <w:ind w:right="-153" w:firstLine="630"/>
        <w:jc w:val="both"/>
        <w:rPr>
          <w:rFonts w:ascii="Times New Roman" w:eastAsia="Caladea" w:hAnsi="Times New Roman" w:cs="Times New Roman"/>
          <w:sz w:val="24"/>
          <w:szCs w:val="24"/>
          <w:lang w:eastAsia="en-US"/>
        </w:rPr>
      </w:pPr>
      <w:r w:rsidRPr="00181358">
        <w:rPr>
          <w:rFonts w:ascii="Times New Roman" w:eastAsia="Caladea" w:hAnsi="Times New Roman" w:cs="Times New Roman"/>
          <w:sz w:val="24"/>
          <w:szCs w:val="24"/>
          <w:lang w:eastAsia="en-US"/>
        </w:rPr>
        <w:t>Backfill construction is carried out by compacting the material in stages up to the level shown in the approved project. During construction, large rocks are removed from the backfill material to prevent damage to the foundation surface, grounding elements, and drainage system.</w:t>
      </w:r>
    </w:p>
    <w:p w14:paraId="75C39623" w14:textId="77777777" w:rsidR="00782E44" w:rsidRDefault="00782E44" w:rsidP="00782E44">
      <w:pPr>
        <w:widowControl w:val="0"/>
        <w:autoSpaceDE w:val="0"/>
        <w:autoSpaceDN w:val="0"/>
        <w:spacing w:before="66" w:line="240" w:lineRule="auto"/>
        <w:ind w:right="-153" w:firstLine="630"/>
        <w:jc w:val="both"/>
        <w:rPr>
          <w:rFonts w:ascii="Times New Roman" w:eastAsia="Caladea" w:hAnsi="Times New Roman" w:cs="Times New Roman"/>
          <w:sz w:val="24"/>
          <w:szCs w:val="24"/>
          <w:lang w:eastAsia="en-US"/>
        </w:rPr>
      </w:pPr>
      <w:r w:rsidRPr="00181358">
        <w:rPr>
          <w:rFonts w:ascii="Times New Roman" w:eastAsia="Caladea" w:hAnsi="Times New Roman" w:cs="Times New Roman"/>
          <w:sz w:val="24"/>
          <w:szCs w:val="24"/>
          <w:lang w:eastAsia="en-US"/>
        </w:rPr>
        <w:lastRenderedPageBreak/>
        <w:t>Care is taken to ensure that the backfill material to be used has the physical and chemical properties specified in the relevant specifications. Before commencing backfill production, the test results of the material to be used are submitted to the Employer, and production begins only after approval is received.</w:t>
      </w:r>
    </w:p>
    <w:p w14:paraId="6B63BE1D" w14:textId="77777777" w:rsidR="00782E44" w:rsidRPr="00181358" w:rsidRDefault="00782E44" w:rsidP="00782E44">
      <w:pPr>
        <w:widowControl w:val="0"/>
        <w:autoSpaceDE w:val="0"/>
        <w:autoSpaceDN w:val="0"/>
        <w:spacing w:before="66" w:after="0" w:line="240" w:lineRule="auto"/>
        <w:ind w:right="-153" w:firstLine="630"/>
        <w:jc w:val="both"/>
        <w:rPr>
          <w:rFonts w:ascii="Times New Roman" w:eastAsia="Caladea" w:hAnsi="Times New Roman" w:cs="Times New Roman"/>
          <w:sz w:val="24"/>
          <w:szCs w:val="24"/>
          <w:lang w:eastAsia="en-US"/>
        </w:rPr>
      </w:pPr>
    </w:p>
    <w:p w14:paraId="6C81530C" w14:textId="77777777" w:rsidR="00782E44" w:rsidRPr="00181358" w:rsidRDefault="00782E44" w:rsidP="00C62184">
      <w:pPr>
        <w:widowControl w:val="0"/>
        <w:numPr>
          <w:ilvl w:val="1"/>
          <w:numId w:val="19"/>
        </w:numPr>
        <w:tabs>
          <w:tab w:val="left" w:pos="837"/>
        </w:tabs>
        <w:autoSpaceDE w:val="0"/>
        <w:autoSpaceDN w:val="0"/>
        <w:spacing w:before="67" w:line="240" w:lineRule="auto"/>
        <w:ind w:right="-11"/>
        <w:outlineLvl w:val="1"/>
        <w:rPr>
          <w:rFonts w:ascii="Times New Roman" w:eastAsia="Times New Roman" w:hAnsi="Times New Roman" w:cs="Times New Roman"/>
          <w:b/>
          <w:bCs/>
          <w:iCs/>
          <w:w w:val="110"/>
          <w:sz w:val="24"/>
          <w:szCs w:val="24"/>
          <w:lang w:eastAsia="en-US"/>
        </w:rPr>
      </w:pPr>
      <w:r>
        <w:rPr>
          <w:rFonts w:ascii="Times New Roman" w:eastAsia="Times New Roman" w:hAnsi="Times New Roman" w:cs="Times New Roman"/>
          <w:b/>
          <w:bCs/>
          <w:iCs/>
          <w:w w:val="110"/>
          <w:sz w:val="24"/>
          <w:szCs w:val="24"/>
          <w:lang w:eastAsia="en-US"/>
        </w:rPr>
        <w:t xml:space="preserve"> </w:t>
      </w:r>
      <w:bookmarkStart w:id="1287" w:name="_Toc226469636"/>
      <w:r>
        <w:rPr>
          <w:rFonts w:ascii="Times New Roman" w:eastAsia="Times New Roman" w:hAnsi="Times New Roman" w:cs="Times New Roman"/>
          <w:b/>
          <w:bCs/>
          <w:iCs/>
          <w:w w:val="110"/>
          <w:sz w:val="24"/>
          <w:szCs w:val="24"/>
          <w:lang w:eastAsia="en-US"/>
        </w:rPr>
        <w:t xml:space="preserve">Turbine Foundation </w:t>
      </w:r>
      <w:r w:rsidRPr="009F4E65">
        <w:rPr>
          <w:rFonts w:ascii="Times New Roman" w:eastAsia="Times New Roman" w:hAnsi="Times New Roman" w:cs="Times New Roman"/>
          <w:b/>
          <w:bCs/>
          <w:iCs/>
          <w:w w:val="110"/>
          <w:sz w:val="24"/>
          <w:szCs w:val="24"/>
          <w:lang w:eastAsia="en-US"/>
        </w:rPr>
        <w:t>Grouting</w:t>
      </w:r>
      <w:bookmarkEnd w:id="1287"/>
    </w:p>
    <w:p w14:paraId="385BDE95" w14:textId="77777777" w:rsidR="00782E44" w:rsidRPr="00181358" w:rsidRDefault="00782E44" w:rsidP="00782E44">
      <w:pPr>
        <w:widowControl w:val="0"/>
        <w:autoSpaceDE w:val="0"/>
        <w:autoSpaceDN w:val="0"/>
        <w:spacing w:before="66" w:line="240" w:lineRule="auto"/>
        <w:ind w:right="-153" w:firstLine="630"/>
        <w:jc w:val="both"/>
        <w:rPr>
          <w:rFonts w:ascii="Times New Roman" w:eastAsia="Caladea" w:hAnsi="Times New Roman" w:cs="Times New Roman"/>
          <w:sz w:val="24"/>
          <w:szCs w:val="24"/>
          <w:lang w:eastAsia="en-US"/>
        </w:rPr>
      </w:pPr>
      <w:r w:rsidRPr="00181358">
        <w:rPr>
          <w:rFonts w:ascii="Times New Roman" w:eastAsia="Caladea" w:hAnsi="Times New Roman" w:cs="Times New Roman"/>
          <w:sz w:val="24"/>
          <w:szCs w:val="24"/>
          <w:lang w:eastAsia="en-US"/>
        </w:rPr>
        <w:t>The grout material to be used in grout pouring is determined according to the approved project and the specifications obtained from the turbine supplier. Grout pouring is carried out in accordance with the technical data sheet for the material. Before starting the pouring, the area to be poured is cleaned of all dust, dirt, mud, etc., and prepared for pouring.</w:t>
      </w:r>
    </w:p>
    <w:p w14:paraId="3776D145" w14:textId="77777777" w:rsidR="00782E44" w:rsidRPr="00181358" w:rsidRDefault="00782E44" w:rsidP="00782E44">
      <w:pPr>
        <w:widowControl w:val="0"/>
        <w:autoSpaceDE w:val="0"/>
        <w:autoSpaceDN w:val="0"/>
        <w:spacing w:before="66" w:line="240" w:lineRule="auto"/>
        <w:ind w:right="-153" w:firstLine="630"/>
        <w:jc w:val="both"/>
        <w:rPr>
          <w:rFonts w:ascii="Times New Roman" w:eastAsia="Caladea" w:hAnsi="Times New Roman" w:cs="Times New Roman"/>
          <w:sz w:val="24"/>
          <w:szCs w:val="24"/>
          <w:lang w:eastAsia="en-US"/>
        </w:rPr>
      </w:pPr>
      <w:r w:rsidRPr="00181358">
        <w:rPr>
          <w:rFonts w:ascii="Times New Roman" w:eastAsia="Caladea" w:hAnsi="Times New Roman" w:cs="Times New Roman"/>
          <w:sz w:val="24"/>
          <w:szCs w:val="24"/>
          <w:lang w:eastAsia="en-US"/>
        </w:rPr>
        <w:t>Prior to casting, necessary precautions are taken considering the weather conditions at the project location.</w:t>
      </w:r>
    </w:p>
    <w:p w14:paraId="31314E9D" w14:textId="744E4D22" w:rsidR="00782E44" w:rsidRDefault="00782E44" w:rsidP="00B27F9F">
      <w:pPr>
        <w:widowControl w:val="0"/>
        <w:autoSpaceDE w:val="0"/>
        <w:autoSpaceDN w:val="0"/>
        <w:spacing w:before="66" w:line="240" w:lineRule="auto"/>
        <w:ind w:right="-153" w:firstLine="630"/>
        <w:jc w:val="both"/>
        <w:rPr>
          <w:rFonts w:ascii="Times New Roman" w:eastAsia="Caladea" w:hAnsi="Times New Roman" w:cs="Times New Roman"/>
          <w:sz w:val="24"/>
          <w:szCs w:val="24"/>
          <w:lang w:eastAsia="en-US"/>
        </w:rPr>
      </w:pPr>
      <w:r w:rsidRPr="00181358">
        <w:rPr>
          <w:rFonts w:ascii="Times New Roman" w:eastAsia="Caladea" w:hAnsi="Times New Roman" w:cs="Times New Roman"/>
          <w:sz w:val="24"/>
          <w:szCs w:val="24"/>
          <w:lang w:eastAsia="en-US"/>
        </w:rPr>
        <w:t>Samples are taken from the poured grout concrete in the quantities specified in the relevant specifications and sent to accredited laboratories for testing. After the grout concrete pouring is completed, approved and certified curing material is applied, taking into account the material's own technical data sheet.</w:t>
      </w:r>
    </w:p>
    <w:p w14:paraId="254F3EF7" w14:textId="77777777" w:rsidR="00C473E5" w:rsidRPr="00A31BD6" w:rsidRDefault="00C473E5" w:rsidP="00C62184">
      <w:pPr>
        <w:pStyle w:val="ListParagraph"/>
        <w:widowControl w:val="0"/>
        <w:numPr>
          <w:ilvl w:val="0"/>
          <w:numId w:val="45"/>
        </w:numPr>
        <w:tabs>
          <w:tab w:val="left" w:pos="548"/>
          <w:tab w:val="left" w:pos="549"/>
        </w:tabs>
        <w:autoSpaceDE w:val="0"/>
        <w:autoSpaceDN w:val="0"/>
        <w:spacing w:before="240" w:line="240" w:lineRule="auto"/>
        <w:ind w:right="-11"/>
        <w:jc w:val="both"/>
        <w:outlineLvl w:val="0"/>
        <w:rPr>
          <w:rFonts w:ascii="Times New Roman" w:eastAsia="Caladea" w:hAnsi="Times New Roman" w:cs="Times New Roman"/>
          <w:b/>
          <w:bCs/>
          <w:sz w:val="28"/>
          <w:szCs w:val="28"/>
          <w:lang w:eastAsia="en-US"/>
        </w:rPr>
      </w:pPr>
      <w:bookmarkStart w:id="1288" w:name="_Toc226469637"/>
      <w:r w:rsidRPr="00A31BD6">
        <w:rPr>
          <w:rFonts w:ascii="Times New Roman" w:eastAsia="Caladea" w:hAnsi="Times New Roman" w:cs="Times New Roman"/>
          <w:b/>
          <w:bCs/>
          <w:sz w:val="28"/>
          <w:szCs w:val="28"/>
          <w:lang w:eastAsia="en-US"/>
        </w:rPr>
        <w:t>PLATE LOADING TEST PROCEDURE</w:t>
      </w:r>
      <w:bookmarkEnd w:id="1288"/>
    </w:p>
    <w:p w14:paraId="6C2F4C31" w14:textId="77777777" w:rsidR="00C473E5" w:rsidRPr="00F87632" w:rsidRDefault="00C473E5" w:rsidP="00C62184">
      <w:pPr>
        <w:pStyle w:val="ListParagraph"/>
        <w:widowControl w:val="0"/>
        <w:numPr>
          <w:ilvl w:val="0"/>
          <w:numId w:val="48"/>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vanish/>
          <w:w w:val="110"/>
          <w:sz w:val="24"/>
          <w:szCs w:val="24"/>
          <w:lang w:eastAsia="en-US"/>
        </w:rPr>
      </w:pPr>
      <w:bookmarkStart w:id="1289" w:name="_Toc224476117"/>
      <w:bookmarkStart w:id="1290" w:name="_Toc224476278"/>
      <w:bookmarkStart w:id="1291" w:name="_Toc224477376"/>
      <w:bookmarkStart w:id="1292" w:name="_Toc224477538"/>
      <w:bookmarkStart w:id="1293" w:name="_Toc224477700"/>
      <w:bookmarkStart w:id="1294" w:name="_Toc224477862"/>
      <w:bookmarkStart w:id="1295" w:name="_Toc224552241"/>
      <w:bookmarkStart w:id="1296" w:name="_Toc224552663"/>
      <w:bookmarkStart w:id="1297" w:name="_Toc226469638"/>
      <w:bookmarkEnd w:id="1289"/>
      <w:bookmarkEnd w:id="1290"/>
      <w:bookmarkEnd w:id="1291"/>
      <w:bookmarkEnd w:id="1292"/>
      <w:bookmarkEnd w:id="1293"/>
      <w:bookmarkEnd w:id="1294"/>
      <w:bookmarkEnd w:id="1295"/>
      <w:bookmarkEnd w:id="1296"/>
      <w:bookmarkEnd w:id="1297"/>
    </w:p>
    <w:p w14:paraId="345C671B" w14:textId="0C65EB9E" w:rsidR="00574A6B" w:rsidRPr="00574A6B" w:rsidRDefault="00C473E5" w:rsidP="00C62184">
      <w:pPr>
        <w:pStyle w:val="ListParagraph"/>
        <w:widowControl w:val="0"/>
        <w:numPr>
          <w:ilvl w:val="1"/>
          <w:numId w:val="48"/>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w w:val="110"/>
          <w:sz w:val="24"/>
          <w:szCs w:val="24"/>
          <w:lang w:eastAsia="en-US"/>
        </w:rPr>
      </w:pPr>
      <w:bookmarkStart w:id="1298" w:name="_Toc226469639"/>
      <w:r w:rsidRPr="00F87632">
        <w:rPr>
          <w:rFonts w:ascii="Times New Roman" w:eastAsia="Times New Roman" w:hAnsi="Times New Roman" w:cs="Times New Roman"/>
          <w:b/>
          <w:bCs/>
          <w:iCs/>
          <w:w w:val="110"/>
          <w:sz w:val="24"/>
          <w:szCs w:val="24"/>
          <w:lang w:eastAsia="en-US"/>
        </w:rPr>
        <w:t>Aim</w:t>
      </w:r>
      <w:bookmarkEnd w:id="1298"/>
    </w:p>
    <w:p w14:paraId="1BAC5A92" w14:textId="3A479C6B" w:rsidR="00C473E5" w:rsidRPr="00CF67DC" w:rsidRDefault="00C473E5" w:rsidP="00C473E5">
      <w:pPr>
        <w:widowControl w:val="0"/>
        <w:autoSpaceDE w:val="0"/>
        <w:autoSpaceDN w:val="0"/>
        <w:spacing w:before="240" w:line="240" w:lineRule="auto"/>
        <w:ind w:right="-11" w:firstLine="548"/>
        <w:jc w:val="both"/>
        <w:rPr>
          <w:rFonts w:ascii="Times New Roman" w:eastAsia="Caladea" w:hAnsi="Times New Roman" w:cs="Times New Roman"/>
          <w:sz w:val="24"/>
          <w:szCs w:val="24"/>
          <w:lang w:eastAsia="en-US"/>
        </w:rPr>
      </w:pPr>
      <w:r w:rsidRPr="00CF67DC">
        <w:rPr>
          <w:rFonts w:ascii="Times New Roman" w:eastAsia="Caladea" w:hAnsi="Times New Roman" w:cs="Times New Roman"/>
          <w:sz w:val="24"/>
          <w:szCs w:val="24"/>
          <w:lang w:eastAsia="en-US"/>
        </w:rPr>
        <w:t xml:space="preserve">Within the scope of the </w:t>
      </w:r>
      <w:proofErr w:type="spellStart"/>
      <w:r w:rsidRPr="00CF67DC">
        <w:rPr>
          <w:rFonts w:ascii="Times New Roman" w:eastAsia="Caladea" w:hAnsi="Times New Roman" w:cs="Times New Roman"/>
          <w:sz w:val="24"/>
          <w:szCs w:val="24"/>
          <w:lang w:eastAsia="en-US"/>
        </w:rPr>
        <w:t>Gogni</w:t>
      </w:r>
      <w:proofErr w:type="spellEnd"/>
      <w:r w:rsidRPr="00CF67DC">
        <w:rPr>
          <w:rFonts w:ascii="Times New Roman" w:eastAsia="Caladea" w:hAnsi="Times New Roman" w:cs="Times New Roman"/>
          <w:sz w:val="24"/>
          <w:szCs w:val="24"/>
          <w:lang w:eastAsia="en-US"/>
        </w:rPr>
        <w:t xml:space="preserve"> Wind Power Plant (WPP) Project, in-situ plate load tests shall be performed to determine and verify the deformation modulus values required for the turbine foundation design.</w:t>
      </w:r>
      <w:r w:rsidR="00574A6B">
        <w:rPr>
          <w:rFonts w:ascii="Times New Roman" w:eastAsia="Caladea" w:hAnsi="Times New Roman" w:cs="Times New Roman"/>
          <w:sz w:val="24"/>
          <w:szCs w:val="24"/>
          <w:lang w:eastAsia="en-US"/>
        </w:rPr>
        <w:t xml:space="preserve"> </w:t>
      </w:r>
      <w:r w:rsidRPr="00CF67DC">
        <w:rPr>
          <w:rFonts w:ascii="Times New Roman" w:eastAsia="Caladea" w:hAnsi="Times New Roman" w:cs="Times New Roman"/>
          <w:sz w:val="24"/>
          <w:szCs w:val="24"/>
          <w:lang w:eastAsia="en-US"/>
        </w:rPr>
        <w:t>The objective of these tests is to confirm that the soil deformation parameters used in the foundation design meet the required performance criteria. This document defines the technical requirements and application principles for conducting plate load tests for turbine foundations and associated infrastructure.</w:t>
      </w:r>
    </w:p>
    <w:p w14:paraId="7910FA6C" w14:textId="5A2E8AD4" w:rsidR="00574A6B" w:rsidRDefault="00C473E5" w:rsidP="00574A6B">
      <w:pPr>
        <w:widowControl w:val="0"/>
        <w:autoSpaceDE w:val="0"/>
        <w:autoSpaceDN w:val="0"/>
        <w:spacing w:before="240" w:line="240" w:lineRule="auto"/>
        <w:ind w:right="-11" w:firstLine="548"/>
        <w:jc w:val="both"/>
        <w:rPr>
          <w:rFonts w:ascii="Times New Roman" w:eastAsia="Caladea" w:hAnsi="Times New Roman" w:cs="Times New Roman"/>
          <w:sz w:val="24"/>
          <w:szCs w:val="24"/>
          <w:lang w:eastAsia="en-US"/>
        </w:rPr>
      </w:pPr>
      <w:r w:rsidRPr="00CF67DC">
        <w:rPr>
          <w:rFonts w:ascii="Times New Roman" w:eastAsia="Caladea" w:hAnsi="Times New Roman" w:cs="Times New Roman"/>
          <w:sz w:val="24"/>
          <w:szCs w:val="24"/>
          <w:lang w:eastAsia="en-US"/>
        </w:rPr>
        <w:t>Once construction reaches the designated stage and after the final subgrade or coating layers have been applied and approved by the inspection team, plate load tests shall be carried out at the specified locations</w:t>
      </w:r>
      <w:r w:rsidR="00574A6B">
        <w:rPr>
          <w:rFonts w:ascii="Times New Roman" w:eastAsia="Caladea" w:hAnsi="Times New Roman" w:cs="Times New Roman"/>
          <w:sz w:val="24"/>
          <w:szCs w:val="24"/>
          <w:lang w:eastAsia="en-US"/>
        </w:rPr>
        <w:t xml:space="preserve"> with the related </w:t>
      </w:r>
      <w:r w:rsidR="00574A6B" w:rsidRPr="00DC48DE">
        <w:rPr>
          <w:rFonts w:ascii="Times New Roman" w:hAnsi="Times New Roman" w:cs="Times New Roman"/>
          <w:sz w:val="24"/>
          <w:szCs w:val="24"/>
        </w:rPr>
        <w:t>DIN 18134 – Determining the deformation and strength characteristics of soil by the plate loading test</w:t>
      </w:r>
      <w:r w:rsidR="00574A6B">
        <w:rPr>
          <w:rFonts w:ascii="Times New Roman" w:hAnsi="Times New Roman" w:cs="Times New Roman"/>
          <w:sz w:val="24"/>
          <w:szCs w:val="24"/>
        </w:rPr>
        <w:t xml:space="preserve"> standard.</w:t>
      </w:r>
    </w:p>
    <w:p w14:paraId="3969D0BC" w14:textId="77777777" w:rsidR="00C473E5" w:rsidRPr="00CF67DC" w:rsidRDefault="00C473E5" w:rsidP="00C473E5">
      <w:pPr>
        <w:widowControl w:val="0"/>
        <w:autoSpaceDE w:val="0"/>
        <w:autoSpaceDN w:val="0"/>
        <w:spacing w:before="240" w:line="240" w:lineRule="auto"/>
        <w:ind w:right="-11"/>
        <w:jc w:val="both"/>
        <w:rPr>
          <w:rFonts w:ascii="Times New Roman" w:eastAsia="Caladea" w:hAnsi="Times New Roman" w:cs="Times New Roman"/>
          <w:sz w:val="24"/>
          <w:szCs w:val="24"/>
          <w:lang w:eastAsia="en-US"/>
        </w:rPr>
      </w:pPr>
      <w:r w:rsidRPr="00CF67DC">
        <w:rPr>
          <w:rFonts w:ascii="Times New Roman" w:eastAsia="Caladea" w:hAnsi="Times New Roman" w:cs="Times New Roman"/>
          <w:sz w:val="24"/>
          <w:szCs w:val="24"/>
          <w:lang w:eastAsia="en-US"/>
        </w:rPr>
        <w:t xml:space="preserve">For each turbine crane platform area, </w:t>
      </w:r>
      <w:r>
        <w:rPr>
          <w:rFonts w:ascii="Times New Roman" w:eastAsia="Caladea" w:hAnsi="Times New Roman" w:cs="Times New Roman"/>
          <w:sz w:val="24"/>
          <w:szCs w:val="24"/>
          <w:lang w:eastAsia="en-US"/>
        </w:rPr>
        <w:t xml:space="preserve">Minimum </w:t>
      </w:r>
      <w:r w:rsidRPr="00CF67DC">
        <w:rPr>
          <w:rFonts w:ascii="Times New Roman" w:eastAsia="Caladea" w:hAnsi="Times New Roman" w:cs="Times New Roman"/>
          <w:sz w:val="24"/>
          <w:szCs w:val="24"/>
          <w:lang w:eastAsia="en-US"/>
        </w:rPr>
        <w:t>six (6) plate load tests shall be conducted as follows:</w:t>
      </w:r>
    </w:p>
    <w:p w14:paraId="2B79952A" w14:textId="77777777" w:rsidR="00C473E5" w:rsidRDefault="00C473E5" w:rsidP="00C62184">
      <w:pPr>
        <w:pStyle w:val="ListParagraph"/>
        <w:widowControl w:val="0"/>
        <w:numPr>
          <w:ilvl w:val="0"/>
          <w:numId w:val="54"/>
        </w:numPr>
        <w:autoSpaceDE w:val="0"/>
        <w:autoSpaceDN w:val="0"/>
        <w:spacing w:before="240" w:line="240" w:lineRule="auto"/>
        <w:ind w:right="-11"/>
        <w:jc w:val="both"/>
        <w:rPr>
          <w:rFonts w:ascii="Times New Roman" w:eastAsia="Caladea" w:hAnsi="Times New Roman" w:cs="Times New Roman"/>
          <w:sz w:val="24"/>
          <w:szCs w:val="24"/>
          <w:lang w:eastAsia="en-US"/>
        </w:rPr>
      </w:pPr>
      <w:r w:rsidRPr="00CF67DC">
        <w:rPr>
          <w:rFonts w:ascii="Times New Roman" w:eastAsia="Caladea" w:hAnsi="Times New Roman" w:cs="Times New Roman"/>
          <w:sz w:val="24"/>
          <w:szCs w:val="24"/>
          <w:lang w:eastAsia="en-US"/>
        </w:rPr>
        <w:t>Four (4) tests at the main crane installation area,</w:t>
      </w:r>
    </w:p>
    <w:p w14:paraId="725C3011" w14:textId="77777777" w:rsidR="00C473E5" w:rsidRDefault="00C473E5" w:rsidP="00C62184">
      <w:pPr>
        <w:pStyle w:val="ListParagraph"/>
        <w:widowControl w:val="0"/>
        <w:numPr>
          <w:ilvl w:val="0"/>
          <w:numId w:val="54"/>
        </w:numPr>
        <w:autoSpaceDE w:val="0"/>
        <w:autoSpaceDN w:val="0"/>
        <w:spacing w:before="240" w:line="240" w:lineRule="auto"/>
        <w:ind w:right="-11"/>
        <w:jc w:val="both"/>
        <w:rPr>
          <w:rFonts w:ascii="Times New Roman" w:eastAsia="Caladea" w:hAnsi="Times New Roman" w:cs="Times New Roman"/>
          <w:sz w:val="24"/>
          <w:szCs w:val="24"/>
          <w:lang w:eastAsia="en-US"/>
        </w:rPr>
      </w:pPr>
      <w:r>
        <w:rPr>
          <w:rFonts w:ascii="Times New Roman" w:eastAsia="Caladea" w:hAnsi="Times New Roman" w:cs="Times New Roman"/>
          <w:sz w:val="24"/>
          <w:szCs w:val="24"/>
          <w:lang w:eastAsia="en-US"/>
        </w:rPr>
        <w:t>O</w:t>
      </w:r>
      <w:r w:rsidRPr="00CF67DC">
        <w:rPr>
          <w:rFonts w:ascii="Times New Roman" w:eastAsia="Caladea" w:hAnsi="Times New Roman" w:cs="Times New Roman"/>
          <w:sz w:val="24"/>
          <w:szCs w:val="24"/>
          <w:lang w:eastAsia="en-US"/>
        </w:rPr>
        <w:t>ne (1) test at the blade storage area,</w:t>
      </w:r>
    </w:p>
    <w:p w14:paraId="55ACE4C6" w14:textId="77777777" w:rsidR="00C473E5" w:rsidRPr="00CF67DC" w:rsidRDefault="00C473E5" w:rsidP="00C62184">
      <w:pPr>
        <w:pStyle w:val="ListParagraph"/>
        <w:widowControl w:val="0"/>
        <w:numPr>
          <w:ilvl w:val="0"/>
          <w:numId w:val="54"/>
        </w:numPr>
        <w:autoSpaceDE w:val="0"/>
        <w:autoSpaceDN w:val="0"/>
        <w:spacing w:before="240" w:line="240" w:lineRule="auto"/>
        <w:ind w:right="-11"/>
        <w:jc w:val="both"/>
        <w:rPr>
          <w:rFonts w:ascii="Times New Roman" w:eastAsia="Caladea" w:hAnsi="Times New Roman" w:cs="Times New Roman"/>
          <w:sz w:val="24"/>
          <w:szCs w:val="24"/>
          <w:lang w:eastAsia="en-US"/>
        </w:rPr>
      </w:pPr>
      <w:r w:rsidRPr="00CF67DC">
        <w:rPr>
          <w:rFonts w:ascii="Times New Roman" w:eastAsia="Caladea" w:hAnsi="Times New Roman" w:cs="Times New Roman"/>
          <w:sz w:val="24"/>
          <w:szCs w:val="24"/>
          <w:lang w:eastAsia="en-US"/>
        </w:rPr>
        <w:t>One (1) test at the tower storage area.</w:t>
      </w:r>
    </w:p>
    <w:p w14:paraId="64D16FA5" w14:textId="77777777" w:rsidR="00C473E5" w:rsidRDefault="00C473E5" w:rsidP="00C473E5">
      <w:pPr>
        <w:widowControl w:val="0"/>
        <w:autoSpaceDE w:val="0"/>
        <w:autoSpaceDN w:val="0"/>
        <w:spacing w:before="240" w:line="240" w:lineRule="auto"/>
        <w:ind w:right="-11" w:firstLine="548"/>
        <w:jc w:val="both"/>
        <w:rPr>
          <w:rFonts w:ascii="Times New Roman" w:eastAsia="Caladea" w:hAnsi="Times New Roman" w:cs="Times New Roman"/>
          <w:sz w:val="24"/>
          <w:szCs w:val="24"/>
          <w:lang w:eastAsia="en-US"/>
        </w:rPr>
      </w:pPr>
      <w:r w:rsidRPr="00CF67DC">
        <w:rPr>
          <w:rFonts w:ascii="Times New Roman" w:eastAsia="Caladea" w:hAnsi="Times New Roman" w:cs="Times New Roman"/>
          <w:sz w:val="24"/>
          <w:szCs w:val="24"/>
          <w:lang w:eastAsia="en-US"/>
        </w:rPr>
        <w:t>In addition, plate load tests shall be performed along the access roads at intervals of every 500 meters.</w:t>
      </w:r>
    </w:p>
    <w:p w14:paraId="28C641A0" w14:textId="0B4396EC" w:rsidR="00C473E5" w:rsidRDefault="00C473E5" w:rsidP="00C473E5">
      <w:pPr>
        <w:widowControl w:val="0"/>
        <w:autoSpaceDE w:val="0"/>
        <w:autoSpaceDN w:val="0"/>
        <w:spacing w:before="240" w:line="240" w:lineRule="auto"/>
        <w:ind w:right="-11" w:firstLine="548"/>
        <w:jc w:val="both"/>
        <w:rPr>
          <w:rFonts w:ascii="Times New Roman" w:eastAsia="Caladea" w:hAnsi="Times New Roman" w:cs="Times New Roman"/>
          <w:sz w:val="24"/>
          <w:szCs w:val="24"/>
          <w:lang w:eastAsia="en-US"/>
        </w:rPr>
      </w:pPr>
      <w:r w:rsidRPr="00CF67DC">
        <w:rPr>
          <w:rFonts w:ascii="Times New Roman" w:eastAsia="Caladea" w:hAnsi="Times New Roman" w:cs="Times New Roman"/>
          <w:sz w:val="24"/>
          <w:szCs w:val="24"/>
          <w:lang w:eastAsia="en-US"/>
        </w:rPr>
        <w:t>The Employer or the Owner’s Engineer/Inspectors on site reserve the right to request additional plate load tests if deemed necessary.</w:t>
      </w:r>
    </w:p>
    <w:p w14:paraId="0EA30D11" w14:textId="77777777" w:rsidR="00C473E5" w:rsidRPr="00F87632" w:rsidRDefault="00C473E5" w:rsidP="00C62184">
      <w:pPr>
        <w:pStyle w:val="ListParagraph"/>
        <w:widowControl w:val="0"/>
        <w:numPr>
          <w:ilvl w:val="1"/>
          <w:numId w:val="48"/>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w w:val="110"/>
          <w:sz w:val="24"/>
          <w:szCs w:val="24"/>
          <w:lang w:eastAsia="en-US"/>
        </w:rPr>
      </w:pPr>
      <w:bookmarkStart w:id="1299" w:name="_Toc226469640"/>
      <w:r w:rsidRPr="00F87632">
        <w:rPr>
          <w:rFonts w:ascii="Times New Roman" w:eastAsia="Times New Roman" w:hAnsi="Times New Roman" w:cs="Times New Roman"/>
          <w:b/>
          <w:bCs/>
          <w:iCs/>
          <w:w w:val="110"/>
          <w:sz w:val="24"/>
          <w:szCs w:val="24"/>
          <w:lang w:eastAsia="en-US"/>
        </w:rPr>
        <w:t>Turbine Foundation Structural Performance Criteria</w:t>
      </w:r>
      <w:bookmarkEnd w:id="1299"/>
    </w:p>
    <w:p w14:paraId="20390996" w14:textId="77777777" w:rsidR="00C473E5" w:rsidRPr="00DC48DE" w:rsidRDefault="00C473E5" w:rsidP="00C473E5">
      <w:pPr>
        <w:ind w:firstLine="360"/>
        <w:jc w:val="both"/>
        <w:rPr>
          <w:rFonts w:ascii="Times New Roman" w:hAnsi="Times New Roman" w:cs="Times New Roman"/>
          <w:sz w:val="24"/>
          <w:szCs w:val="24"/>
        </w:rPr>
      </w:pPr>
      <w:r w:rsidRPr="00DC48DE">
        <w:rPr>
          <w:rFonts w:ascii="Times New Roman" w:hAnsi="Times New Roman" w:cs="Times New Roman"/>
          <w:sz w:val="24"/>
          <w:szCs w:val="24"/>
        </w:rPr>
        <w:t>The turbine foundation design shall consider the following performance criteria:</w:t>
      </w:r>
    </w:p>
    <w:p w14:paraId="4731931D" w14:textId="77777777" w:rsidR="00C473E5" w:rsidRPr="00DC48DE" w:rsidRDefault="00C473E5" w:rsidP="00C473E5">
      <w:pPr>
        <w:pStyle w:val="ListBullet"/>
        <w:jc w:val="both"/>
        <w:rPr>
          <w:rFonts w:ascii="Times New Roman" w:hAnsi="Times New Roman" w:cs="Times New Roman"/>
          <w:sz w:val="24"/>
          <w:szCs w:val="24"/>
        </w:rPr>
      </w:pPr>
      <w:r w:rsidRPr="00DC48DE">
        <w:rPr>
          <w:rFonts w:ascii="Times New Roman" w:hAnsi="Times New Roman" w:cs="Times New Roman"/>
          <w:sz w:val="24"/>
          <w:szCs w:val="24"/>
        </w:rPr>
        <w:lastRenderedPageBreak/>
        <w:t xml:space="preserve">Maximum Foundation Base Pressure (SLS): </w:t>
      </w:r>
      <w:r w:rsidRPr="003F423B">
        <w:rPr>
          <w:rFonts w:ascii="Times New Roman" w:hAnsi="Times New Roman" w:cs="Times New Roman"/>
          <w:sz w:val="24"/>
          <w:szCs w:val="24"/>
          <w:highlight w:val="yellow"/>
        </w:rPr>
        <w:t>215 kPa</w:t>
      </w:r>
    </w:p>
    <w:p w14:paraId="53E58E49" w14:textId="77777777" w:rsidR="00C473E5" w:rsidRPr="00DC48DE" w:rsidRDefault="00C473E5" w:rsidP="00C473E5">
      <w:pPr>
        <w:pStyle w:val="ListBullet"/>
        <w:jc w:val="both"/>
        <w:rPr>
          <w:rFonts w:ascii="Times New Roman" w:hAnsi="Times New Roman" w:cs="Times New Roman"/>
          <w:sz w:val="24"/>
          <w:szCs w:val="24"/>
        </w:rPr>
      </w:pPr>
      <w:r w:rsidRPr="00DC48DE">
        <w:rPr>
          <w:rFonts w:ascii="Times New Roman" w:hAnsi="Times New Roman" w:cs="Times New Roman"/>
          <w:sz w:val="24"/>
          <w:szCs w:val="24"/>
        </w:rPr>
        <w:t xml:space="preserve">Static Subgrade Modulus: </w:t>
      </w:r>
      <w:proofErr w:type="spellStart"/>
      <w:proofErr w:type="gramStart"/>
      <w:r w:rsidRPr="00DC48DE">
        <w:rPr>
          <w:rFonts w:ascii="Times New Roman" w:hAnsi="Times New Roman" w:cs="Times New Roman"/>
          <w:sz w:val="24"/>
          <w:szCs w:val="24"/>
        </w:rPr>
        <w:t>Kv,stat</w:t>
      </w:r>
      <w:proofErr w:type="spellEnd"/>
      <w:proofErr w:type="gramEnd"/>
      <w:r w:rsidRPr="00DC48DE">
        <w:rPr>
          <w:rFonts w:ascii="Times New Roman" w:hAnsi="Times New Roman" w:cs="Times New Roman"/>
          <w:sz w:val="24"/>
          <w:szCs w:val="24"/>
        </w:rPr>
        <w:t xml:space="preserve"> = 4 MPa/m</w:t>
      </w:r>
    </w:p>
    <w:p w14:paraId="28905CB0" w14:textId="77777777" w:rsidR="00C473E5" w:rsidRPr="00DC48DE" w:rsidRDefault="00C473E5" w:rsidP="00C473E5">
      <w:pPr>
        <w:pStyle w:val="ListBullet"/>
        <w:jc w:val="both"/>
        <w:rPr>
          <w:rFonts w:ascii="Times New Roman" w:hAnsi="Times New Roman" w:cs="Times New Roman"/>
          <w:sz w:val="24"/>
          <w:szCs w:val="24"/>
        </w:rPr>
      </w:pPr>
      <w:r w:rsidRPr="00DC48DE">
        <w:rPr>
          <w:rFonts w:ascii="Times New Roman" w:hAnsi="Times New Roman" w:cs="Times New Roman"/>
          <w:sz w:val="24"/>
          <w:szCs w:val="24"/>
        </w:rPr>
        <w:t xml:space="preserve">Dynamic Subgrade Modulus: </w:t>
      </w:r>
      <w:proofErr w:type="spellStart"/>
      <w:proofErr w:type="gramStart"/>
      <w:r w:rsidRPr="00DC48DE">
        <w:rPr>
          <w:rFonts w:ascii="Times New Roman" w:hAnsi="Times New Roman" w:cs="Times New Roman"/>
          <w:sz w:val="24"/>
          <w:szCs w:val="24"/>
        </w:rPr>
        <w:t>Kv,dyn</w:t>
      </w:r>
      <w:proofErr w:type="spellEnd"/>
      <w:proofErr w:type="gramEnd"/>
      <w:r w:rsidRPr="00DC48DE">
        <w:rPr>
          <w:rFonts w:ascii="Times New Roman" w:hAnsi="Times New Roman" w:cs="Times New Roman"/>
          <w:sz w:val="24"/>
          <w:szCs w:val="24"/>
        </w:rPr>
        <w:t xml:space="preserve"> = 20 MPa/m</w:t>
      </w:r>
    </w:p>
    <w:p w14:paraId="4540A16E" w14:textId="77777777" w:rsidR="00C473E5" w:rsidRPr="00DC48DE" w:rsidRDefault="00C473E5" w:rsidP="00C473E5">
      <w:pPr>
        <w:ind w:firstLine="360"/>
        <w:jc w:val="both"/>
        <w:rPr>
          <w:rFonts w:ascii="Times New Roman" w:hAnsi="Times New Roman" w:cs="Times New Roman"/>
          <w:sz w:val="24"/>
          <w:szCs w:val="24"/>
        </w:rPr>
      </w:pPr>
      <w:r w:rsidRPr="00DC48DE">
        <w:rPr>
          <w:rFonts w:ascii="Times New Roman" w:hAnsi="Times New Roman" w:cs="Times New Roman"/>
          <w:sz w:val="24"/>
          <w:szCs w:val="24"/>
        </w:rPr>
        <w:t>To evaluate the ground conditions and verify compliance with the design performance criteria, the plate load test shall be performed in two loading cycles consisting of loading and unloading stages.</w:t>
      </w:r>
    </w:p>
    <w:p w14:paraId="5B7DDC77" w14:textId="77777777" w:rsidR="00C473E5" w:rsidRDefault="00C473E5" w:rsidP="00C473E5">
      <w:pPr>
        <w:ind w:firstLine="360"/>
        <w:jc w:val="both"/>
        <w:rPr>
          <w:rFonts w:ascii="Times New Roman" w:hAnsi="Times New Roman" w:cs="Times New Roman"/>
          <w:sz w:val="24"/>
          <w:szCs w:val="24"/>
        </w:rPr>
      </w:pPr>
      <w:r w:rsidRPr="00DC48DE">
        <w:rPr>
          <w:rFonts w:ascii="Times New Roman" w:hAnsi="Times New Roman" w:cs="Times New Roman"/>
          <w:sz w:val="24"/>
          <w:szCs w:val="24"/>
        </w:rPr>
        <w:t>The test loading shall be increased progressively until reaching twice the design load, with the peak stress value reaching at least 430 kPa (4.3 kg/cm²).</w:t>
      </w:r>
    </w:p>
    <w:p w14:paraId="067FA377" w14:textId="5597D4D0" w:rsidR="00C473E5" w:rsidRPr="00574A6B" w:rsidRDefault="00C473E5" w:rsidP="00C62184">
      <w:pPr>
        <w:pStyle w:val="ListParagraph"/>
        <w:widowControl w:val="0"/>
        <w:numPr>
          <w:ilvl w:val="1"/>
          <w:numId w:val="48"/>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w w:val="110"/>
          <w:sz w:val="24"/>
          <w:szCs w:val="24"/>
          <w:lang w:eastAsia="en-US"/>
        </w:rPr>
      </w:pPr>
      <w:bookmarkStart w:id="1300" w:name="_Toc226469641"/>
      <w:r w:rsidRPr="00F87632">
        <w:rPr>
          <w:rFonts w:ascii="Times New Roman" w:eastAsia="Times New Roman" w:hAnsi="Times New Roman" w:cs="Times New Roman"/>
          <w:b/>
          <w:bCs/>
          <w:iCs/>
          <w:w w:val="110"/>
          <w:sz w:val="24"/>
          <w:szCs w:val="24"/>
          <w:lang w:eastAsia="en-US"/>
        </w:rPr>
        <w:t xml:space="preserve">Plate Load Test </w:t>
      </w:r>
      <w:r w:rsidR="00574A6B" w:rsidRPr="00574A6B">
        <w:rPr>
          <w:rFonts w:ascii="Times New Roman" w:eastAsia="Times New Roman" w:hAnsi="Times New Roman" w:cs="Times New Roman"/>
          <w:b/>
          <w:bCs/>
          <w:iCs/>
          <w:w w:val="110"/>
          <w:sz w:val="24"/>
          <w:szCs w:val="24"/>
          <w:lang w:eastAsia="en-US"/>
        </w:rPr>
        <w:t>Equipment</w:t>
      </w:r>
      <w:bookmarkEnd w:id="1300"/>
    </w:p>
    <w:p w14:paraId="6FA520CE" w14:textId="77777777" w:rsidR="00803E83" w:rsidRPr="00803E83" w:rsidRDefault="00803E83" w:rsidP="00846703">
      <w:pPr>
        <w:pStyle w:val="ListParagraph"/>
        <w:widowControl w:val="0"/>
        <w:numPr>
          <w:ilvl w:val="0"/>
          <w:numId w:val="5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301" w:name="_Toc224477380"/>
      <w:bookmarkStart w:id="1302" w:name="_Toc224477542"/>
      <w:bookmarkStart w:id="1303" w:name="_Toc224477704"/>
      <w:bookmarkStart w:id="1304" w:name="_Toc224477866"/>
      <w:bookmarkStart w:id="1305" w:name="_Toc224552245"/>
      <w:bookmarkStart w:id="1306" w:name="_Toc224552667"/>
      <w:bookmarkStart w:id="1307" w:name="_Toc226469642"/>
      <w:bookmarkEnd w:id="1301"/>
      <w:bookmarkEnd w:id="1302"/>
      <w:bookmarkEnd w:id="1303"/>
      <w:bookmarkEnd w:id="1304"/>
      <w:bookmarkEnd w:id="1305"/>
      <w:bookmarkEnd w:id="1306"/>
      <w:bookmarkEnd w:id="1307"/>
    </w:p>
    <w:p w14:paraId="6EAEF0C2" w14:textId="77777777" w:rsidR="00803E83" w:rsidRPr="00803E83" w:rsidRDefault="00803E83" w:rsidP="00846703">
      <w:pPr>
        <w:pStyle w:val="ListParagraph"/>
        <w:widowControl w:val="0"/>
        <w:numPr>
          <w:ilvl w:val="1"/>
          <w:numId w:val="5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308" w:name="_Toc224477381"/>
      <w:bookmarkStart w:id="1309" w:name="_Toc224477543"/>
      <w:bookmarkStart w:id="1310" w:name="_Toc224477705"/>
      <w:bookmarkStart w:id="1311" w:name="_Toc224477867"/>
      <w:bookmarkStart w:id="1312" w:name="_Toc224552246"/>
      <w:bookmarkStart w:id="1313" w:name="_Toc224552668"/>
      <w:bookmarkStart w:id="1314" w:name="_Toc226469643"/>
      <w:bookmarkEnd w:id="1308"/>
      <w:bookmarkEnd w:id="1309"/>
      <w:bookmarkEnd w:id="1310"/>
      <w:bookmarkEnd w:id="1311"/>
      <w:bookmarkEnd w:id="1312"/>
      <w:bookmarkEnd w:id="1313"/>
      <w:bookmarkEnd w:id="1314"/>
    </w:p>
    <w:p w14:paraId="51D4B683" w14:textId="77777777" w:rsidR="00803E83" w:rsidRPr="00803E83" w:rsidRDefault="00803E83" w:rsidP="00846703">
      <w:pPr>
        <w:pStyle w:val="ListParagraph"/>
        <w:widowControl w:val="0"/>
        <w:numPr>
          <w:ilvl w:val="1"/>
          <w:numId w:val="55"/>
        </w:numPr>
        <w:tabs>
          <w:tab w:val="left" w:pos="837"/>
        </w:tabs>
        <w:autoSpaceDE w:val="0"/>
        <w:autoSpaceDN w:val="0"/>
        <w:spacing w:before="240" w:line="240" w:lineRule="auto"/>
        <w:ind w:right="-11"/>
        <w:contextualSpacing w:val="0"/>
        <w:jc w:val="both"/>
        <w:outlineLvl w:val="2"/>
        <w:rPr>
          <w:rFonts w:ascii="Times New Roman" w:eastAsia="Arial" w:hAnsi="Times New Roman" w:cs="Times New Roman"/>
          <w:b/>
          <w:bCs/>
          <w:vanish/>
          <w:sz w:val="24"/>
          <w:szCs w:val="24"/>
          <w:lang w:eastAsia="en-US"/>
        </w:rPr>
      </w:pPr>
      <w:bookmarkStart w:id="1315" w:name="_Toc224477382"/>
      <w:bookmarkStart w:id="1316" w:name="_Toc224477544"/>
      <w:bookmarkStart w:id="1317" w:name="_Toc224477706"/>
      <w:bookmarkStart w:id="1318" w:name="_Toc224477868"/>
      <w:bookmarkStart w:id="1319" w:name="_Toc224552247"/>
      <w:bookmarkStart w:id="1320" w:name="_Toc224552669"/>
      <w:bookmarkStart w:id="1321" w:name="_Toc226469644"/>
      <w:bookmarkEnd w:id="1315"/>
      <w:bookmarkEnd w:id="1316"/>
      <w:bookmarkEnd w:id="1317"/>
      <w:bookmarkEnd w:id="1318"/>
      <w:bookmarkEnd w:id="1319"/>
      <w:bookmarkEnd w:id="1320"/>
      <w:bookmarkEnd w:id="1321"/>
    </w:p>
    <w:p w14:paraId="47845FB8" w14:textId="77777777" w:rsidR="00C473E5" w:rsidRPr="00574A6B" w:rsidRDefault="00C473E5"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1322" w:name="_Toc226469645"/>
      <w:r w:rsidRPr="00574A6B">
        <w:rPr>
          <w:rFonts w:ascii="Times New Roman" w:eastAsia="Arial" w:hAnsi="Times New Roman" w:cs="Times New Roman"/>
          <w:b/>
          <w:bCs/>
          <w:sz w:val="24"/>
          <w:szCs w:val="24"/>
          <w:lang w:eastAsia="en-US"/>
        </w:rPr>
        <w:t>Loading System (Counter Load)</w:t>
      </w:r>
      <w:bookmarkEnd w:id="1322"/>
    </w:p>
    <w:p w14:paraId="3C590231" w14:textId="77777777" w:rsidR="00C473E5" w:rsidRPr="00DC48DE" w:rsidRDefault="00C473E5" w:rsidP="00C473E5">
      <w:pPr>
        <w:ind w:firstLine="708"/>
        <w:jc w:val="both"/>
        <w:rPr>
          <w:rFonts w:ascii="Times New Roman" w:hAnsi="Times New Roman" w:cs="Times New Roman"/>
          <w:sz w:val="24"/>
          <w:szCs w:val="24"/>
        </w:rPr>
      </w:pPr>
      <w:r w:rsidRPr="00DC48DE">
        <w:rPr>
          <w:rFonts w:ascii="Times New Roman" w:hAnsi="Times New Roman" w:cs="Times New Roman"/>
          <w:sz w:val="24"/>
          <w:szCs w:val="24"/>
        </w:rPr>
        <w:t>The loading system shall consist of a reaction system capable of providing sufficient counterweight to apply the required load. This may include a trailer-type truck, construction machine, or a reaction beam system loaded with dead weights.</w:t>
      </w:r>
    </w:p>
    <w:p w14:paraId="3DB5DE4E" w14:textId="77777777" w:rsidR="00C473E5" w:rsidRPr="00574A6B" w:rsidRDefault="00C473E5"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1323" w:name="_Toc226469646"/>
      <w:r w:rsidRPr="00574A6B">
        <w:rPr>
          <w:rFonts w:ascii="Times New Roman" w:eastAsia="Arial" w:hAnsi="Times New Roman" w:cs="Times New Roman"/>
          <w:b/>
          <w:bCs/>
          <w:sz w:val="24"/>
          <w:szCs w:val="24"/>
          <w:lang w:eastAsia="en-US"/>
        </w:rPr>
        <w:t>Hydraulic Jack System</w:t>
      </w:r>
      <w:bookmarkEnd w:id="1323"/>
    </w:p>
    <w:p w14:paraId="051E1B46" w14:textId="77777777" w:rsidR="00C473E5" w:rsidRPr="00DC48DE" w:rsidRDefault="00C473E5" w:rsidP="00C473E5">
      <w:pPr>
        <w:ind w:firstLine="708"/>
        <w:jc w:val="both"/>
        <w:rPr>
          <w:rFonts w:ascii="Times New Roman" w:hAnsi="Times New Roman" w:cs="Times New Roman"/>
          <w:sz w:val="24"/>
          <w:szCs w:val="24"/>
        </w:rPr>
      </w:pPr>
      <w:r w:rsidRPr="00DC48DE">
        <w:rPr>
          <w:rFonts w:ascii="Times New Roman" w:hAnsi="Times New Roman" w:cs="Times New Roman"/>
          <w:sz w:val="24"/>
          <w:szCs w:val="24"/>
        </w:rPr>
        <w:t xml:space="preserve">A hydraulic jack with a minimum capacity of 60 tons (600 kPa) shall be used. The load measurement system must display applied loads with a maximum error of ±2%. The load indicator may consist of an electronic load cell or a force ring with an accuracy of 0.1 </w:t>
      </w:r>
      <w:proofErr w:type="spellStart"/>
      <w:r w:rsidRPr="00DC48DE">
        <w:rPr>
          <w:rFonts w:ascii="Times New Roman" w:hAnsi="Times New Roman" w:cs="Times New Roman"/>
          <w:sz w:val="24"/>
          <w:szCs w:val="24"/>
        </w:rPr>
        <w:t>kN.</w:t>
      </w:r>
      <w:proofErr w:type="spellEnd"/>
    </w:p>
    <w:p w14:paraId="6F090419" w14:textId="77777777" w:rsidR="00C473E5" w:rsidRPr="00DC48DE" w:rsidRDefault="00C473E5" w:rsidP="00C473E5">
      <w:pPr>
        <w:ind w:firstLine="708"/>
        <w:jc w:val="both"/>
        <w:rPr>
          <w:rFonts w:ascii="Times New Roman" w:hAnsi="Times New Roman" w:cs="Times New Roman"/>
          <w:sz w:val="24"/>
          <w:szCs w:val="24"/>
        </w:rPr>
      </w:pPr>
      <w:r w:rsidRPr="00DC48DE">
        <w:rPr>
          <w:rFonts w:ascii="Times New Roman" w:hAnsi="Times New Roman" w:cs="Times New Roman"/>
          <w:sz w:val="24"/>
          <w:szCs w:val="24"/>
        </w:rPr>
        <w:t>Valid calibration certificates and load–accuracy calibration graphs must be submitted to the Employer for approval before testing begins. The hydraulic hose length shall be at least 2 meters.</w:t>
      </w:r>
    </w:p>
    <w:p w14:paraId="47EF31B6" w14:textId="77777777" w:rsidR="00C473E5" w:rsidRPr="00574A6B" w:rsidRDefault="00C473E5"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1324" w:name="_Toc226469647"/>
      <w:r w:rsidRPr="00574A6B">
        <w:rPr>
          <w:rFonts w:ascii="Times New Roman" w:eastAsia="Arial" w:hAnsi="Times New Roman" w:cs="Times New Roman"/>
          <w:b/>
          <w:bCs/>
          <w:sz w:val="24"/>
          <w:szCs w:val="24"/>
          <w:lang w:eastAsia="en-US"/>
        </w:rPr>
        <w:t>Plate</w:t>
      </w:r>
      <w:bookmarkEnd w:id="1324"/>
    </w:p>
    <w:p w14:paraId="3E52EC0F" w14:textId="77777777" w:rsidR="00C473E5" w:rsidRPr="00DC48DE" w:rsidRDefault="00C473E5" w:rsidP="00C473E5">
      <w:pPr>
        <w:ind w:firstLine="708"/>
        <w:jc w:val="both"/>
        <w:rPr>
          <w:rFonts w:ascii="Times New Roman" w:hAnsi="Times New Roman" w:cs="Times New Roman"/>
          <w:sz w:val="24"/>
          <w:szCs w:val="24"/>
        </w:rPr>
      </w:pPr>
      <w:r w:rsidRPr="00DC48DE">
        <w:rPr>
          <w:rFonts w:ascii="Times New Roman" w:hAnsi="Times New Roman" w:cs="Times New Roman"/>
          <w:sz w:val="24"/>
          <w:szCs w:val="24"/>
        </w:rPr>
        <w:t>A circular steel plate shall be used with a diameter of 50 cm (±5 cm) and a minimum thickness of 25 mm.</w:t>
      </w:r>
    </w:p>
    <w:p w14:paraId="0E36C63B" w14:textId="77777777" w:rsidR="00C473E5" w:rsidRPr="00DC48DE" w:rsidRDefault="00C473E5" w:rsidP="00C473E5">
      <w:pPr>
        <w:ind w:firstLine="708"/>
        <w:jc w:val="both"/>
        <w:rPr>
          <w:rFonts w:ascii="Times New Roman" w:hAnsi="Times New Roman" w:cs="Times New Roman"/>
          <w:sz w:val="24"/>
          <w:szCs w:val="24"/>
        </w:rPr>
      </w:pPr>
      <w:r w:rsidRPr="00DC48DE">
        <w:rPr>
          <w:rFonts w:ascii="Times New Roman" w:hAnsi="Times New Roman" w:cs="Times New Roman"/>
          <w:sz w:val="24"/>
          <w:szCs w:val="24"/>
        </w:rPr>
        <w:t>Considering the maximum grain size of the granular fill material (25 mm), a plate thickness between 55 mm and 65 mm is recommended to satisfy the requirement of plate thickness greater than 10 times the maximum grain size.</w:t>
      </w:r>
    </w:p>
    <w:p w14:paraId="665F838C" w14:textId="77777777" w:rsidR="00C473E5" w:rsidRPr="00574A6B" w:rsidRDefault="00C473E5"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1325" w:name="_Toc226469648"/>
      <w:r w:rsidRPr="00574A6B">
        <w:rPr>
          <w:rFonts w:ascii="Times New Roman" w:eastAsia="Arial" w:hAnsi="Times New Roman" w:cs="Times New Roman"/>
          <w:b/>
          <w:bCs/>
          <w:sz w:val="24"/>
          <w:szCs w:val="24"/>
          <w:lang w:eastAsia="en-US"/>
        </w:rPr>
        <w:t>Deformation Measurement System</w:t>
      </w:r>
      <w:bookmarkEnd w:id="1325"/>
    </w:p>
    <w:p w14:paraId="794681F3" w14:textId="77777777" w:rsidR="00C473E5" w:rsidRPr="00DC48DE" w:rsidRDefault="00C473E5" w:rsidP="00C473E5">
      <w:pPr>
        <w:ind w:firstLine="708"/>
        <w:jc w:val="both"/>
        <w:rPr>
          <w:rFonts w:ascii="Times New Roman" w:hAnsi="Times New Roman" w:cs="Times New Roman"/>
          <w:sz w:val="24"/>
          <w:szCs w:val="24"/>
        </w:rPr>
      </w:pPr>
      <w:r w:rsidRPr="00DC48DE">
        <w:rPr>
          <w:rFonts w:ascii="Times New Roman" w:hAnsi="Times New Roman" w:cs="Times New Roman"/>
          <w:sz w:val="24"/>
          <w:szCs w:val="24"/>
        </w:rPr>
        <w:t>Settlement measurements shall be performed using analog or digital dial gauges with a minimum movement capacity of 50 mm and a measurement accuracy of 0.01 mm.</w:t>
      </w:r>
    </w:p>
    <w:p w14:paraId="20F43D4B" w14:textId="77777777" w:rsidR="00C473E5" w:rsidRDefault="00C473E5" w:rsidP="00C473E5">
      <w:pPr>
        <w:ind w:firstLine="708"/>
        <w:jc w:val="both"/>
        <w:rPr>
          <w:rFonts w:ascii="Times New Roman" w:hAnsi="Times New Roman" w:cs="Times New Roman"/>
          <w:sz w:val="24"/>
          <w:szCs w:val="24"/>
        </w:rPr>
      </w:pPr>
      <w:r w:rsidRPr="00DC48DE">
        <w:rPr>
          <w:rFonts w:ascii="Times New Roman" w:hAnsi="Times New Roman" w:cs="Times New Roman"/>
          <w:sz w:val="24"/>
          <w:szCs w:val="24"/>
        </w:rPr>
        <w:t>Three dial gauges shall be installed around the plate at equal angular spacing of 120°. The gauges shall be mounted on rigid beams supported independently from the loading system at a distance of at least three times the plate diameter from the plate center.</w:t>
      </w:r>
    </w:p>
    <w:p w14:paraId="18E5D183" w14:textId="77777777" w:rsidR="003F46E7" w:rsidRPr="00DC48DE" w:rsidRDefault="003F46E7" w:rsidP="00C473E5">
      <w:pPr>
        <w:ind w:firstLine="708"/>
        <w:jc w:val="both"/>
        <w:rPr>
          <w:rFonts w:ascii="Times New Roman" w:hAnsi="Times New Roman" w:cs="Times New Roman"/>
          <w:sz w:val="24"/>
          <w:szCs w:val="24"/>
        </w:rPr>
      </w:pPr>
    </w:p>
    <w:p w14:paraId="54E01D05" w14:textId="77777777" w:rsidR="00C473E5" w:rsidRPr="00574A6B" w:rsidRDefault="00C473E5"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1326" w:name="_Toc226469649"/>
      <w:r w:rsidRPr="00574A6B">
        <w:rPr>
          <w:rFonts w:ascii="Times New Roman" w:eastAsia="Arial" w:hAnsi="Times New Roman" w:cs="Times New Roman"/>
          <w:b/>
          <w:bCs/>
          <w:sz w:val="24"/>
          <w:szCs w:val="24"/>
          <w:lang w:eastAsia="en-US"/>
        </w:rPr>
        <w:lastRenderedPageBreak/>
        <w:t>Stopwatch</w:t>
      </w:r>
      <w:bookmarkEnd w:id="1326"/>
    </w:p>
    <w:p w14:paraId="34C61A31" w14:textId="77777777" w:rsidR="00C473E5" w:rsidRPr="00DC48DE" w:rsidRDefault="00C473E5" w:rsidP="00C473E5">
      <w:pPr>
        <w:ind w:firstLine="708"/>
        <w:jc w:val="both"/>
        <w:rPr>
          <w:rFonts w:ascii="Times New Roman" w:hAnsi="Times New Roman" w:cs="Times New Roman"/>
          <w:sz w:val="24"/>
          <w:szCs w:val="24"/>
        </w:rPr>
      </w:pPr>
      <w:r w:rsidRPr="00DC48DE">
        <w:rPr>
          <w:rFonts w:ascii="Times New Roman" w:hAnsi="Times New Roman" w:cs="Times New Roman"/>
          <w:sz w:val="24"/>
          <w:szCs w:val="24"/>
        </w:rPr>
        <w:t>A stopwatch shall be used to record the time intervals during loading and settlement measurements.</w:t>
      </w:r>
    </w:p>
    <w:p w14:paraId="2EE78751" w14:textId="77777777" w:rsidR="00C473E5" w:rsidRPr="00574A6B" w:rsidRDefault="00C473E5" w:rsidP="00846703">
      <w:pPr>
        <w:widowControl w:val="0"/>
        <w:numPr>
          <w:ilvl w:val="2"/>
          <w:numId w:val="55"/>
        </w:numPr>
        <w:tabs>
          <w:tab w:val="left" w:pos="837"/>
        </w:tabs>
        <w:autoSpaceDE w:val="0"/>
        <w:autoSpaceDN w:val="0"/>
        <w:spacing w:before="240" w:line="240" w:lineRule="auto"/>
        <w:ind w:right="-11"/>
        <w:jc w:val="both"/>
        <w:outlineLvl w:val="2"/>
        <w:rPr>
          <w:rFonts w:ascii="Times New Roman" w:eastAsia="Arial" w:hAnsi="Times New Roman" w:cs="Times New Roman"/>
          <w:b/>
          <w:bCs/>
          <w:sz w:val="24"/>
          <w:szCs w:val="24"/>
          <w:lang w:eastAsia="en-US"/>
        </w:rPr>
      </w:pPr>
      <w:bookmarkStart w:id="1327" w:name="_Toc226469650"/>
      <w:r w:rsidRPr="00574A6B">
        <w:rPr>
          <w:rFonts w:ascii="Times New Roman" w:eastAsia="Arial" w:hAnsi="Times New Roman" w:cs="Times New Roman"/>
          <w:b/>
          <w:bCs/>
          <w:sz w:val="24"/>
          <w:szCs w:val="24"/>
          <w:lang w:eastAsia="en-US"/>
        </w:rPr>
        <w:t>Fine Sand</w:t>
      </w:r>
      <w:bookmarkEnd w:id="1327"/>
    </w:p>
    <w:p w14:paraId="033F0D24" w14:textId="77777777" w:rsidR="00C473E5" w:rsidRDefault="00C473E5" w:rsidP="00C473E5">
      <w:pPr>
        <w:ind w:firstLine="708"/>
        <w:jc w:val="both"/>
        <w:rPr>
          <w:rFonts w:ascii="Times New Roman" w:hAnsi="Times New Roman" w:cs="Times New Roman"/>
          <w:sz w:val="24"/>
          <w:szCs w:val="24"/>
        </w:rPr>
      </w:pPr>
      <w:r w:rsidRPr="00DC48DE">
        <w:rPr>
          <w:rFonts w:ascii="Times New Roman" w:hAnsi="Times New Roman" w:cs="Times New Roman"/>
          <w:sz w:val="24"/>
          <w:szCs w:val="24"/>
        </w:rPr>
        <w:t>A 5–10 mm layer of fine sand shall be placed under the plate to ensure uniform contact between the plate and the soil surface.</w:t>
      </w:r>
    </w:p>
    <w:p w14:paraId="24E7C1F9" w14:textId="77777777" w:rsidR="00C473E5" w:rsidRPr="00F87632" w:rsidRDefault="00C473E5" w:rsidP="00C62184">
      <w:pPr>
        <w:pStyle w:val="ListParagraph"/>
        <w:widowControl w:val="0"/>
        <w:numPr>
          <w:ilvl w:val="1"/>
          <w:numId w:val="48"/>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w w:val="110"/>
          <w:sz w:val="24"/>
          <w:szCs w:val="24"/>
          <w:lang w:eastAsia="en-US"/>
        </w:rPr>
      </w:pPr>
      <w:bookmarkStart w:id="1328" w:name="_Toc226469651"/>
      <w:r w:rsidRPr="00F87632">
        <w:rPr>
          <w:rFonts w:ascii="Times New Roman" w:eastAsia="Times New Roman" w:hAnsi="Times New Roman" w:cs="Times New Roman"/>
          <w:b/>
          <w:bCs/>
          <w:iCs/>
          <w:w w:val="110"/>
          <w:sz w:val="24"/>
          <w:szCs w:val="24"/>
          <w:lang w:eastAsia="en-US"/>
        </w:rPr>
        <w:t>Plate Load Test Procedure</w:t>
      </w:r>
      <w:bookmarkEnd w:id="1328"/>
    </w:p>
    <w:p w14:paraId="6A092128" w14:textId="77777777" w:rsidR="00C473E5" w:rsidRPr="00F87632" w:rsidRDefault="00C473E5" w:rsidP="00C473E5">
      <w:pPr>
        <w:jc w:val="both"/>
        <w:rPr>
          <w:rFonts w:ascii="Times New Roman" w:hAnsi="Times New Roman" w:cs="Times New Roman"/>
          <w:sz w:val="4"/>
          <w:szCs w:val="4"/>
        </w:rPr>
      </w:pPr>
    </w:p>
    <w:p w14:paraId="7B49F91C" w14:textId="77777777" w:rsidR="00C473E5" w:rsidRPr="00DC48DE" w:rsidRDefault="00C473E5" w:rsidP="00C473E5">
      <w:pPr>
        <w:jc w:val="both"/>
        <w:rPr>
          <w:rFonts w:ascii="Times New Roman" w:hAnsi="Times New Roman" w:cs="Times New Roman"/>
          <w:sz w:val="24"/>
          <w:szCs w:val="24"/>
        </w:rPr>
      </w:pPr>
      <w:r w:rsidRPr="00DC48DE">
        <w:rPr>
          <w:rFonts w:ascii="Times New Roman" w:hAnsi="Times New Roman" w:cs="Times New Roman"/>
          <w:sz w:val="24"/>
          <w:szCs w:val="24"/>
        </w:rPr>
        <w:t>The plate load test procedure shall be carried out as follows:</w:t>
      </w:r>
    </w:p>
    <w:p w14:paraId="5FE6917E" w14:textId="77777777" w:rsidR="00C473E5" w:rsidRPr="00DC48DE" w:rsidRDefault="00C473E5" w:rsidP="00C473E5">
      <w:pPr>
        <w:pStyle w:val="ListNumber"/>
        <w:tabs>
          <w:tab w:val="clear" w:pos="360"/>
          <w:tab w:val="num" w:pos="720"/>
        </w:tabs>
        <w:ind w:left="720"/>
        <w:jc w:val="both"/>
        <w:rPr>
          <w:rFonts w:ascii="Times New Roman" w:hAnsi="Times New Roman" w:cs="Times New Roman"/>
          <w:sz w:val="24"/>
          <w:szCs w:val="24"/>
        </w:rPr>
      </w:pPr>
      <w:r w:rsidRPr="00DC48DE">
        <w:rPr>
          <w:rFonts w:ascii="Times New Roman" w:hAnsi="Times New Roman" w:cs="Times New Roman"/>
          <w:sz w:val="24"/>
          <w:szCs w:val="24"/>
        </w:rPr>
        <w:t>At least one test shall be conducted for each turbine assembly platform at a location selected by the Employer.</w:t>
      </w:r>
    </w:p>
    <w:p w14:paraId="2B688563" w14:textId="77777777" w:rsidR="00C473E5" w:rsidRPr="00DC48DE" w:rsidRDefault="00C473E5" w:rsidP="00C473E5">
      <w:pPr>
        <w:pStyle w:val="ListNumber"/>
        <w:tabs>
          <w:tab w:val="clear" w:pos="360"/>
          <w:tab w:val="num" w:pos="720"/>
        </w:tabs>
        <w:ind w:left="720"/>
        <w:jc w:val="both"/>
        <w:rPr>
          <w:rFonts w:ascii="Times New Roman" w:hAnsi="Times New Roman" w:cs="Times New Roman"/>
          <w:sz w:val="24"/>
          <w:szCs w:val="24"/>
        </w:rPr>
      </w:pPr>
      <w:r w:rsidRPr="00DC48DE">
        <w:rPr>
          <w:rFonts w:ascii="Times New Roman" w:hAnsi="Times New Roman" w:cs="Times New Roman"/>
          <w:sz w:val="24"/>
          <w:szCs w:val="24"/>
        </w:rPr>
        <w:t>Calibration certificates for all equipment shall be submitted to the Employer prior to testing.</w:t>
      </w:r>
    </w:p>
    <w:p w14:paraId="63D1EF0B" w14:textId="77777777" w:rsidR="00C473E5" w:rsidRDefault="00C473E5" w:rsidP="00C473E5">
      <w:pPr>
        <w:pStyle w:val="ListNumber"/>
        <w:tabs>
          <w:tab w:val="clear" w:pos="360"/>
          <w:tab w:val="num" w:pos="720"/>
        </w:tabs>
        <w:ind w:left="720"/>
        <w:jc w:val="both"/>
        <w:rPr>
          <w:rFonts w:ascii="Times New Roman" w:hAnsi="Times New Roman" w:cs="Times New Roman"/>
          <w:sz w:val="24"/>
          <w:szCs w:val="24"/>
        </w:rPr>
      </w:pPr>
      <w:r w:rsidRPr="00DC48DE">
        <w:rPr>
          <w:rFonts w:ascii="Times New Roman" w:hAnsi="Times New Roman" w:cs="Times New Roman"/>
          <w:sz w:val="24"/>
          <w:szCs w:val="24"/>
        </w:rPr>
        <w:t>The test area shall be clean, stable, and protected from disturbances such as vehicle movements or vibrations.</w:t>
      </w:r>
    </w:p>
    <w:p w14:paraId="07CC6F29" w14:textId="77777777" w:rsidR="00C473E5" w:rsidRDefault="00C473E5" w:rsidP="00C473E5">
      <w:pPr>
        <w:pStyle w:val="ListNumber"/>
        <w:tabs>
          <w:tab w:val="clear" w:pos="360"/>
          <w:tab w:val="num" w:pos="720"/>
        </w:tabs>
        <w:ind w:left="720"/>
        <w:jc w:val="both"/>
        <w:rPr>
          <w:rFonts w:ascii="Times New Roman" w:hAnsi="Times New Roman" w:cs="Times New Roman"/>
          <w:sz w:val="24"/>
          <w:szCs w:val="24"/>
        </w:rPr>
      </w:pPr>
      <w:r w:rsidRPr="00F87632">
        <w:rPr>
          <w:rFonts w:ascii="Times New Roman" w:hAnsi="Times New Roman" w:cs="Times New Roman"/>
          <w:sz w:val="24"/>
          <w:szCs w:val="24"/>
        </w:rPr>
        <w:t>A 5–10 mm layer of fine sand shall be placed beneath the plate and the hydraulic jack shall be positioned at the center of the plate.</w:t>
      </w:r>
    </w:p>
    <w:p w14:paraId="48D13C87" w14:textId="77777777" w:rsidR="00C473E5" w:rsidRDefault="00C473E5" w:rsidP="00C473E5">
      <w:pPr>
        <w:pStyle w:val="ListNumber"/>
        <w:tabs>
          <w:tab w:val="clear" w:pos="360"/>
          <w:tab w:val="num" w:pos="720"/>
        </w:tabs>
        <w:ind w:left="720"/>
        <w:jc w:val="both"/>
        <w:rPr>
          <w:rFonts w:ascii="Times New Roman" w:hAnsi="Times New Roman" w:cs="Times New Roman"/>
          <w:sz w:val="24"/>
          <w:szCs w:val="24"/>
        </w:rPr>
      </w:pPr>
      <w:r w:rsidRPr="00F87632">
        <w:rPr>
          <w:rFonts w:ascii="Times New Roman" w:hAnsi="Times New Roman" w:cs="Times New Roman"/>
          <w:sz w:val="24"/>
          <w:szCs w:val="24"/>
        </w:rPr>
        <w:t>The deformation measurement frame shall be installed independently from the loading system at least three times the plate diameter away.</w:t>
      </w:r>
    </w:p>
    <w:p w14:paraId="1E0BEF92" w14:textId="77777777" w:rsidR="00C473E5" w:rsidRDefault="00C473E5" w:rsidP="00C473E5">
      <w:pPr>
        <w:pStyle w:val="ListNumber"/>
        <w:tabs>
          <w:tab w:val="clear" w:pos="360"/>
          <w:tab w:val="num" w:pos="720"/>
        </w:tabs>
        <w:ind w:left="720"/>
        <w:jc w:val="both"/>
        <w:rPr>
          <w:rFonts w:ascii="Times New Roman" w:hAnsi="Times New Roman" w:cs="Times New Roman"/>
          <w:sz w:val="24"/>
          <w:szCs w:val="24"/>
        </w:rPr>
      </w:pPr>
      <w:r w:rsidRPr="00F87632">
        <w:rPr>
          <w:rFonts w:ascii="Times New Roman" w:hAnsi="Times New Roman" w:cs="Times New Roman"/>
          <w:sz w:val="24"/>
          <w:szCs w:val="24"/>
        </w:rPr>
        <w:t>Before the test begins, a seating load of 5 kPa shall be applied for 60 seconds and settlement readings recorded at 30 and 60 seconds</w:t>
      </w:r>
    </w:p>
    <w:p w14:paraId="4AF2766D" w14:textId="77777777" w:rsidR="00C473E5" w:rsidRDefault="00C473E5" w:rsidP="00C473E5">
      <w:pPr>
        <w:pStyle w:val="ListNumber"/>
        <w:tabs>
          <w:tab w:val="clear" w:pos="360"/>
          <w:tab w:val="num" w:pos="720"/>
        </w:tabs>
        <w:ind w:left="720"/>
        <w:jc w:val="both"/>
        <w:rPr>
          <w:rFonts w:ascii="Times New Roman" w:hAnsi="Times New Roman" w:cs="Times New Roman"/>
          <w:sz w:val="24"/>
          <w:szCs w:val="24"/>
        </w:rPr>
      </w:pPr>
      <w:r w:rsidRPr="00F87632">
        <w:rPr>
          <w:rFonts w:ascii="Times New Roman" w:hAnsi="Times New Roman" w:cs="Times New Roman"/>
          <w:sz w:val="24"/>
          <w:szCs w:val="24"/>
        </w:rPr>
        <w:t>The measurement system shall be protected from direct sunlight and precipitation.</w:t>
      </w:r>
    </w:p>
    <w:p w14:paraId="52B60AE3" w14:textId="77777777" w:rsidR="00C473E5" w:rsidRDefault="00C473E5" w:rsidP="00C473E5">
      <w:pPr>
        <w:pStyle w:val="ListNumber"/>
        <w:tabs>
          <w:tab w:val="clear" w:pos="360"/>
          <w:tab w:val="num" w:pos="720"/>
        </w:tabs>
        <w:ind w:left="720"/>
        <w:jc w:val="both"/>
        <w:rPr>
          <w:rFonts w:ascii="Times New Roman" w:hAnsi="Times New Roman" w:cs="Times New Roman"/>
          <w:sz w:val="24"/>
          <w:szCs w:val="24"/>
        </w:rPr>
      </w:pPr>
      <w:r w:rsidRPr="00F87632">
        <w:rPr>
          <w:rFonts w:ascii="Times New Roman" w:hAnsi="Times New Roman" w:cs="Times New Roman"/>
          <w:sz w:val="24"/>
          <w:szCs w:val="24"/>
        </w:rPr>
        <w:t>Ambient temperature shall be measured and recorded.</w:t>
      </w:r>
    </w:p>
    <w:p w14:paraId="2CCC97C2" w14:textId="77777777" w:rsidR="00C473E5" w:rsidRPr="00F87632" w:rsidRDefault="00C473E5" w:rsidP="00C473E5">
      <w:pPr>
        <w:pStyle w:val="ListNumber"/>
        <w:tabs>
          <w:tab w:val="clear" w:pos="360"/>
          <w:tab w:val="num" w:pos="720"/>
        </w:tabs>
        <w:ind w:left="720"/>
        <w:jc w:val="both"/>
        <w:rPr>
          <w:rFonts w:ascii="Times New Roman" w:hAnsi="Times New Roman" w:cs="Times New Roman"/>
          <w:sz w:val="24"/>
          <w:szCs w:val="24"/>
        </w:rPr>
      </w:pPr>
      <w:r w:rsidRPr="00F87632">
        <w:rPr>
          <w:rFonts w:ascii="Times New Roman" w:hAnsi="Times New Roman" w:cs="Times New Roman"/>
          <w:sz w:val="24"/>
          <w:szCs w:val="24"/>
        </w:rPr>
        <w:t>The test shall be conducted using two complete loading cycles.</w:t>
      </w:r>
    </w:p>
    <w:p w14:paraId="3FE6B987" w14:textId="77777777" w:rsidR="00C473E5" w:rsidRPr="006C1AC9" w:rsidRDefault="00C473E5" w:rsidP="00C62184">
      <w:pPr>
        <w:pStyle w:val="ListParagraph"/>
        <w:widowControl w:val="0"/>
        <w:numPr>
          <w:ilvl w:val="1"/>
          <w:numId w:val="48"/>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w w:val="110"/>
          <w:sz w:val="24"/>
          <w:szCs w:val="24"/>
          <w:lang w:eastAsia="en-US"/>
        </w:rPr>
      </w:pPr>
      <w:bookmarkStart w:id="1329" w:name="_Toc226469652"/>
      <w:r w:rsidRPr="006C1AC9">
        <w:rPr>
          <w:rFonts w:ascii="Times New Roman" w:eastAsia="Times New Roman" w:hAnsi="Times New Roman" w:cs="Times New Roman"/>
          <w:b/>
          <w:bCs/>
          <w:iCs/>
          <w:w w:val="110"/>
          <w:sz w:val="24"/>
          <w:szCs w:val="24"/>
          <w:lang w:eastAsia="en-US"/>
        </w:rPr>
        <w:t>Loading Stages</w:t>
      </w:r>
      <w:bookmarkEnd w:id="1329"/>
    </w:p>
    <w:p w14:paraId="116857E6" w14:textId="77777777" w:rsidR="00C473E5" w:rsidRPr="00F87632" w:rsidRDefault="00C473E5" w:rsidP="00C473E5">
      <w:pPr>
        <w:rPr>
          <w:sz w:val="4"/>
          <w:szCs w:val="4"/>
          <w:lang w:eastAsia="en-US"/>
        </w:rPr>
      </w:pPr>
    </w:p>
    <w:p w14:paraId="6B00BC96" w14:textId="77777777" w:rsidR="00C473E5" w:rsidRPr="00DC48DE" w:rsidRDefault="00C473E5" w:rsidP="00C473E5">
      <w:pPr>
        <w:jc w:val="both"/>
        <w:rPr>
          <w:rFonts w:ascii="Times New Roman" w:hAnsi="Times New Roman" w:cs="Times New Roman"/>
          <w:sz w:val="24"/>
          <w:szCs w:val="24"/>
        </w:rPr>
      </w:pPr>
      <w:r w:rsidRPr="00DC48DE">
        <w:rPr>
          <w:rFonts w:ascii="Times New Roman" w:hAnsi="Times New Roman" w:cs="Times New Roman"/>
          <w:sz w:val="24"/>
          <w:szCs w:val="24"/>
        </w:rPr>
        <w:t>First Cycle: 0 → 25 → 50 → 100 → 200 → 300 kPa</w:t>
      </w:r>
    </w:p>
    <w:p w14:paraId="164FC2E0" w14:textId="77777777" w:rsidR="00C473E5" w:rsidRPr="00DC48DE" w:rsidRDefault="00C473E5" w:rsidP="00C473E5">
      <w:pPr>
        <w:jc w:val="both"/>
        <w:rPr>
          <w:rFonts w:ascii="Times New Roman" w:hAnsi="Times New Roman" w:cs="Times New Roman"/>
          <w:sz w:val="24"/>
          <w:szCs w:val="24"/>
        </w:rPr>
      </w:pPr>
      <w:r w:rsidRPr="00DC48DE">
        <w:rPr>
          <w:rFonts w:ascii="Times New Roman" w:hAnsi="Times New Roman" w:cs="Times New Roman"/>
          <w:sz w:val="24"/>
          <w:szCs w:val="24"/>
        </w:rPr>
        <w:t>Second Cycle: 0 → 75 → 150 → 300 → 450 kPa</w:t>
      </w:r>
    </w:p>
    <w:p w14:paraId="0CF3D2EF" w14:textId="77777777" w:rsidR="00C473E5" w:rsidRPr="00DC48DE" w:rsidRDefault="00C473E5" w:rsidP="00C473E5">
      <w:pPr>
        <w:jc w:val="both"/>
        <w:rPr>
          <w:rFonts w:ascii="Times New Roman" w:hAnsi="Times New Roman" w:cs="Times New Roman"/>
          <w:sz w:val="24"/>
          <w:szCs w:val="24"/>
        </w:rPr>
      </w:pPr>
      <w:r w:rsidRPr="00DC48DE">
        <w:rPr>
          <w:rFonts w:ascii="Times New Roman" w:hAnsi="Times New Roman" w:cs="Times New Roman"/>
          <w:sz w:val="24"/>
          <w:szCs w:val="24"/>
        </w:rPr>
        <w:t>Settlement measurements shall be recorded at the following intervals: 0 sec, 30 sec, 1 min, 2 min, 3 min, 4 min, 5 min, 10 min, 15 min, 30 min, and 60 min.</w:t>
      </w:r>
    </w:p>
    <w:p w14:paraId="00EFE036" w14:textId="77777777" w:rsidR="00C473E5" w:rsidRPr="00DC48DE" w:rsidRDefault="00C473E5" w:rsidP="00C473E5">
      <w:pPr>
        <w:jc w:val="both"/>
        <w:rPr>
          <w:rFonts w:ascii="Times New Roman" w:hAnsi="Times New Roman" w:cs="Times New Roman"/>
          <w:sz w:val="24"/>
          <w:szCs w:val="24"/>
        </w:rPr>
      </w:pPr>
      <w:r w:rsidRPr="00DC48DE">
        <w:rPr>
          <w:rFonts w:ascii="Times New Roman" w:hAnsi="Times New Roman" w:cs="Times New Roman"/>
          <w:sz w:val="24"/>
          <w:szCs w:val="24"/>
        </w:rPr>
        <w:t>If settlement continues after 60 minutes, additional measurements shall be recorded and the Employer’s representative shall be notified.</w:t>
      </w:r>
    </w:p>
    <w:p w14:paraId="0D7932BD" w14:textId="77777777" w:rsidR="00C473E5" w:rsidRPr="00DC48DE" w:rsidRDefault="00C473E5" w:rsidP="00C473E5">
      <w:pPr>
        <w:jc w:val="both"/>
        <w:rPr>
          <w:rFonts w:ascii="Times New Roman" w:hAnsi="Times New Roman" w:cs="Times New Roman"/>
          <w:sz w:val="24"/>
          <w:szCs w:val="24"/>
        </w:rPr>
      </w:pPr>
      <w:r w:rsidRPr="00DC48DE">
        <w:rPr>
          <w:rFonts w:ascii="Times New Roman" w:hAnsi="Times New Roman" w:cs="Times New Roman"/>
          <w:sz w:val="24"/>
          <w:szCs w:val="24"/>
        </w:rPr>
        <w:t>The deformation rate shall be calculated every 5 minutes in mm/min. If the deformation rate falls below 0.025 mm/min, the next loading stage may be applied.</w:t>
      </w:r>
    </w:p>
    <w:p w14:paraId="7D9C3C32" w14:textId="77777777" w:rsidR="00C473E5" w:rsidRDefault="00C473E5" w:rsidP="00C473E5">
      <w:pPr>
        <w:jc w:val="both"/>
        <w:rPr>
          <w:rFonts w:ascii="Times New Roman" w:hAnsi="Times New Roman" w:cs="Times New Roman"/>
          <w:sz w:val="24"/>
          <w:szCs w:val="24"/>
        </w:rPr>
      </w:pPr>
      <w:r w:rsidRPr="00DC48DE">
        <w:rPr>
          <w:rFonts w:ascii="Times New Roman" w:hAnsi="Times New Roman" w:cs="Times New Roman"/>
          <w:sz w:val="24"/>
          <w:szCs w:val="24"/>
        </w:rPr>
        <w:t>During unloading, the rebound rate shall also be measured. If the rebound rate falls below 0.03 mm/min, the next unloading stage may begin or the test may be terminated.</w:t>
      </w:r>
    </w:p>
    <w:p w14:paraId="6A6F293B" w14:textId="77777777" w:rsidR="003F46E7" w:rsidRPr="00DC48DE" w:rsidRDefault="003F46E7" w:rsidP="00C473E5">
      <w:pPr>
        <w:jc w:val="both"/>
        <w:rPr>
          <w:rFonts w:ascii="Times New Roman" w:hAnsi="Times New Roman" w:cs="Times New Roman"/>
          <w:sz w:val="24"/>
          <w:szCs w:val="24"/>
        </w:rPr>
      </w:pPr>
    </w:p>
    <w:p w14:paraId="6DBE5710" w14:textId="77777777" w:rsidR="00C473E5" w:rsidRPr="00F87632" w:rsidRDefault="00C473E5" w:rsidP="00C62184">
      <w:pPr>
        <w:pStyle w:val="ListParagraph"/>
        <w:widowControl w:val="0"/>
        <w:numPr>
          <w:ilvl w:val="1"/>
          <w:numId w:val="48"/>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w w:val="110"/>
          <w:sz w:val="24"/>
          <w:szCs w:val="24"/>
          <w:lang w:eastAsia="en-US"/>
        </w:rPr>
      </w:pPr>
      <w:bookmarkStart w:id="1330" w:name="_Toc226469653"/>
      <w:r w:rsidRPr="00F87632">
        <w:rPr>
          <w:rFonts w:ascii="Times New Roman" w:eastAsia="Times New Roman" w:hAnsi="Times New Roman" w:cs="Times New Roman"/>
          <w:b/>
          <w:bCs/>
          <w:iCs/>
          <w:w w:val="110"/>
          <w:sz w:val="24"/>
          <w:szCs w:val="24"/>
          <w:lang w:eastAsia="en-US"/>
        </w:rPr>
        <w:lastRenderedPageBreak/>
        <w:t>Reporting</w:t>
      </w:r>
      <w:bookmarkEnd w:id="1330"/>
    </w:p>
    <w:p w14:paraId="3A1F0403" w14:textId="77777777" w:rsidR="00C473E5" w:rsidRPr="00F87632" w:rsidRDefault="00C473E5" w:rsidP="00C473E5">
      <w:pPr>
        <w:rPr>
          <w:sz w:val="6"/>
          <w:szCs w:val="6"/>
          <w:lang w:eastAsia="en-US"/>
        </w:rPr>
      </w:pPr>
    </w:p>
    <w:p w14:paraId="52E9C307" w14:textId="77777777" w:rsidR="00C473E5" w:rsidRPr="00DC48DE" w:rsidRDefault="00C473E5" w:rsidP="00C473E5">
      <w:pPr>
        <w:jc w:val="both"/>
        <w:rPr>
          <w:rFonts w:ascii="Times New Roman" w:hAnsi="Times New Roman" w:cs="Times New Roman"/>
          <w:sz w:val="24"/>
          <w:szCs w:val="24"/>
        </w:rPr>
      </w:pPr>
      <w:r w:rsidRPr="00DC48DE">
        <w:rPr>
          <w:rFonts w:ascii="Times New Roman" w:hAnsi="Times New Roman" w:cs="Times New Roman"/>
          <w:sz w:val="24"/>
          <w:szCs w:val="24"/>
        </w:rPr>
        <w:t>The plate load test report shall be prepared in accordance with DIN 18134 requirements and shall include stress–settlement graphs and tabulated measurements.</w:t>
      </w:r>
    </w:p>
    <w:p w14:paraId="6CEBB882" w14:textId="77777777" w:rsidR="00C473E5" w:rsidRPr="00DC48DE" w:rsidRDefault="00C473E5" w:rsidP="00C473E5">
      <w:pPr>
        <w:pStyle w:val="ListBullet"/>
        <w:jc w:val="both"/>
        <w:rPr>
          <w:rFonts w:ascii="Times New Roman" w:hAnsi="Times New Roman" w:cs="Times New Roman"/>
          <w:sz w:val="24"/>
          <w:szCs w:val="24"/>
        </w:rPr>
      </w:pPr>
      <w:r w:rsidRPr="00DC48DE">
        <w:rPr>
          <w:rFonts w:ascii="Times New Roman" w:hAnsi="Times New Roman" w:cs="Times New Roman"/>
          <w:sz w:val="24"/>
          <w:szCs w:val="24"/>
        </w:rPr>
        <w:t>Plate load test location and coordinates</w:t>
      </w:r>
    </w:p>
    <w:p w14:paraId="2A1252AE" w14:textId="77777777" w:rsidR="00C473E5" w:rsidRPr="00DC48DE" w:rsidRDefault="00C473E5" w:rsidP="00C473E5">
      <w:pPr>
        <w:pStyle w:val="ListBullet"/>
        <w:jc w:val="both"/>
        <w:rPr>
          <w:rFonts w:ascii="Times New Roman" w:hAnsi="Times New Roman" w:cs="Times New Roman"/>
          <w:sz w:val="24"/>
          <w:szCs w:val="24"/>
        </w:rPr>
      </w:pPr>
      <w:r w:rsidRPr="00DC48DE">
        <w:rPr>
          <w:rFonts w:ascii="Times New Roman" w:hAnsi="Times New Roman" w:cs="Times New Roman"/>
          <w:sz w:val="24"/>
          <w:szCs w:val="24"/>
        </w:rPr>
        <w:t>Test start and completion time</w:t>
      </w:r>
    </w:p>
    <w:p w14:paraId="1BFAB601" w14:textId="77777777" w:rsidR="00C473E5" w:rsidRPr="00DC48DE" w:rsidRDefault="00C473E5" w:rsidP="00C473E5">
      <w:pPr>
        <w:pStyle w:val="ListBullet"/>
        <w:jc w:val="both"/>
        <w:rPr>
          <w:rFonts w:ascii="Times New Roman" w:hAnsi="Times New Roman" w:cs="Times New Roman"/>
          <w:sz w:val="24"/>
          <w:szCs w:val="24"/>
        </w:rPr>
      </w:pPr>
      <w:r w:rsidRPr="00DC48DE">
        <w:rPr>
          <w:rFonts w:ascii="Times New Roman" w:hAnsi="Times New Roman" w:cs="Times New Roman"/>
          <w:sz w:val="24"/>
          <w:szCs w:val="24"/>
        </w:rPr>
        <w:t>Names of the test team members</w:t>
      </w:r>
    </w:p>
    <w:p w14:paraId="7C250134" w14:textId="77777777" w:rsidR="00C473E5" w:rsidRPr="00DC48DE" w:rsidRDefault="00C473E5" w:rsidP="00C473E5">
      <w:pPr>
        <w:pStyle w:val="ListBullet"/>
        <w:jc w:val="both"/>
        <w:rPr>
          <w:rFonts w:ascii="Times New Roman" w:hAnsi="Times New Roman" w:cs="Times New Roman"/>
          <w:sz w:val="24"/>
          <w:szCs w:val="24"/>
        </w:rPr>
      </w:pPr>
      <w:r w:rsidRPr="00DC48DE">
        <w:rPr>
          <w:rFonts w:ascii="Times New Roman" w:hAnsi="Times New Roman" w:cs="Times New Roman"/>
          <w:sz w:val="24"/>
          <w:szCs w:val="24"/>
        </w:rPr>
        <w:t>Weather conditions during the test</w:t>
      </w:r>
    </w:p>
    <w:p w14:paraId="32AC149D" w14:textId="77777777" w:rsidR="00C473E5" w:rsidRPr="00DC48DE" w:rsidRDefault="00C473E5" w:rsidP="00C473E5">
      <w:pPr>
        <w:pStyle w:val="ListBullet"/>
        <w:jc w:val="both"/>
        <w:rPr>
          <w:rFonts w:ascii="Times New Roman" w:hAnsi="Times New Roman" w:cs="Times New Roman"/>
          <w:sz w:val="24"/>
          <w:szCs w:val="24"/>
        </w:rPr>
      </w:pPr>
      <w:r w:rsidRPr="00DC48DE">
        <w:rPr>
          <w:rFonts w:ascii="Times New Roman" w:hAnsi="Times New Roman" w:cs="Times New Roman"/>
          <w:sz w:val="24"/>
          <w:szCs w:val="24"/>
        </w:rPr>
        <w:t>Any deviations from standard procedures</w:t>
      </w:r>
    </w:p>
    <w:p w14:paraId="0E9F9418" w14:textId="77777777" w:rsidR="00C473E5" w:rsidRPr="00DC48DE" w:rsidRDefault="00C473E5" w:rsidP="00C473E5">
      <w:pPr>
        <w:pStyle w:val="ListBullet"/>
        <w:jc w:val="both"/>
        <w:rPr>
          <w:rFonts w:ascii="Times New Roman" w:hAnsi="Times New Roman" w:cs="Times New Roman"/>
          <w:sz w:val="24"/>
          <w:szCs w:val="24"/>
        </w:rPr>
      </w:pPr>
      <w:r w:rsidRPr="00DC48DE">
        <w:rPr>
          <w:rFonts w:ascii="Times New Roman" w:hAnsi="Times New Roman" w:cs="Times New Roman"/>
          <w:sz w:val="24"/>
          <w:szCs w:val="24"/>
        </w:rPr>
        <w:t>Observations at the test location</w:t>
      </w:r>
    </w:p>
    <w:p w14:paraId="1B011405" w14:textId="77777777" w:rsidR="00C473E5" w:rsidRPr="00DC48DE" w:rsidRDefault="00C473E5" w:rsidP="00C473E5">
      <w:pPr>
        <w:pStyle w:val="ListBullet"/>
        <w:jc w:val="both"/>
        <w:rPr>
          <w:rFonts w:ascii="Times New Roman" w:hAnsi="Times New Roman" w:cs="Times New Roman"/>
          <w:sz w:val="24"/>
          <w:szCs w:val="24"/>
        </w:rPr>
      </w:pPr>
      <w:r w:rsidRPr="00DC48DE">
        <w:rPr>
          <w:rFonts w:ascii="Times New Roman" w:hAnsi="Times New Roman" w:cs="Times New Roman"/>
          <w:sz w:val="24"/>
          <w:szCs w:val="24"/>
        </w:rPr>
        <w:t>Calibration certificates of the equipment</w:t>
      </w:r>
    </w:p>
    <w:p w14:paraId="1369B93E" w14:textId="77777777" w:rsidR="00C473E5" w:rsidRPr="00DC48DE" w:rsidRDefault="00C473E5" w:rsidP="00C473E5">
      <w:pPr>
        <w:pStyle w:val="ListBullet"/>
        <w:jc w:val="both"/>
        <w:rPr>
          <w:rFonts w:ascii="Times New Roman" w:hAnsi="Times New Roman" w:cs="Times New Roman"/>
          <w:sz w:val="24"/>
          <w:szCs w:val="24"/>
        </w:rPr>
      </w:pPr>
      <w:r w:rsidRPr="00DC48DE">
        <w:rPr>
          <w:rFonts w:ascii="Times New Roman" w:hAnsi="Times New Roman" w:cs="Times New Roman"/>
          <w:sz w:val="24"/>
          <w:szCs w:val="24"/>
        </w:rPr>
        <w:t>Photographs taken during the test</w:t>
      </w:r>
    </w:p>
    <w:p w14:paraId="59F4468E" w14:textId="77777777" w:rsidR="00C473E5" w:rsidRDefault="00C473E5" w:rsidP="00C473E5">
      <w:pPr>
        <w:pStyle w:val="ListBullet"/>
        <w:jc w:val="both"/>
        <w:rPr>
          <w:rFonts w:ascii="Times New Roman" w:hAnsi="Times New Roman" w:cs="Times New Roman"/>
          <w:sz w:val="24"/>
          <w:szCs w:val="24"/>
        </w:rPr>
      </w:pPr>
      <w:r w:rsidRPr="00DC48DE">
        <w:rPr>
          <w:rFonts w:ascii="Times New Roman" w:hAnsi="Times New Roman" w:cs="Times New Roman"/>
          <w:sz w:val="24"/>
          <w:szCs w:val="24"/>
        </w:rPr>
        <w:t>Field measurement notes (original handwritten records)</w:t>
      </w:r>
    </w:p>
    <w:p w14:paraId="656A76B7" w14:textId="77777777" w:rsidR="008623C7" w:rsidRPr="00DC48DE" w:rsidRDefault="008623C7" w:rsidP="008623C7">
      <w:pPr>
        <w:pStyle w:val="ListBullet"/>
        <w:numPr>
          <w:ilvl w:val="0"/>
          <w:numId w:val="0"/>
        </w:numPr>
        <w:ind w:left="360"/>
        <w:jc w:val="both"/>
        <w:rPr>
          <w:rFonts w:ascii="Times New Roman" w:hAnsi="Times New Roman" w:cs="Times New Roman"/>
          <w:sz w:val="24"/>
          <w:szCs w:val="24"/>
        </w:rPr>
      </w:pPr>
    </w:p>
    <w:p w14:paraId="149160E4" w14:textId="77777777" w:rsidR="00782E44" w:rsidRDefault="00782E44" w:rsidP="005227CB">
      <w:pPr>
        <w:widowControl w:val="0"/>
        <w:tabs>
          <w:tab w:val="left" w:pos="1044"/>
        </w:tabs>
        <w:autoSpaceDE w:val="0"/>
        <w:autoSpaceDN w:val="0"/>
        <w:spacing w:before="101" w:after="0" w:line="240" w:lineRule="auto"/>
        <w:ind w:left="116" w:right="-11"/>
        <w:jc w:val="center"/>
        <w:rPr>
          <w:rFonts w:ascii="Times New Roman" w:eastAsia="Caladea" w:hAnsi="Times New Roman" w:cs="Times New Roman"/>
          <w:sz w:val="24"/>
          <w:szCs w:val="24"/>
          <w:lang w:eastAsia="en-US"/>
        </w:rPr>
      </w:pPr>
    </w:p>
    <w:p w14:paraId="3A5A2093" w14:textId="0E67E2D1" w:rsidR="002F3502" w:rsidRPr="00A31BD6" w:rsidRDefault="009771E9" w:rsidP="00C62184">
      <w:pPr>
        <w:pStyle w:val="ListParagraph"/>
        <w:widowControl w:val="0"/>
        <w:numPr>
          <w:ilvl w:val="0"/>
          <w:numId w:val="45"/>
        </w:numPr>
        <w:tabs>
          <w:tab w:val="left" w:pos="548"/>
          <w:tab w:val="left" w:pos="549"/>
        </w:tabs>
        <w:autoSpaceDE w:val="0"/>
        <w:autoSpaceDN w:val="0"/>
        <w:spacing w:after="0" w:line="240" w:lineRule="auto"/>
        <w:ind w:right="-11"/>
        <w:jc w:val="both"/>
        <w:outlineLvl w:val="0"/>
        <w:rPr>
          <w:rFonts w:ascii="Times New Roman" w:eastAsia="Caladea" w:hAnsi="Times New Roman" w:cs="Times New Roman"/>
          <w:b/>
          <w:bCs/>
          <w:sz w:val="28"/>
          <w:szCs w:val="28"/>
          <w:lang w:eastAsia="en-US"/>
        </w:rPr>
      </w:pPr>
      <w:bookmarkStart w:id="1331" w:name="_bookmark31"/>
      <w:bookmarkStart w:id="1332" w:name="_Toc71647349"/>
      <w:bookmarkStart w:id="1333" w:name="_Toc226469654"/>
      <w:bookmarkEnd w:id="1331"/>
      <w:r w:rsidRPr="00A31BD6">
        <w:rPr>
          <w:rFonts w:ascii="Times New Roman" w:eastAsia="Caladea" w:hAnsi="Times New Roman" w:cs="Times New Roman"/>
          <w:b/>
          <w:bCs/>
          <w:sz w:val="28"/>
          <w:szCs w:val="28"/>
          <w:lang w:eastAsia="en-US"/>
        </w:rPr>
        <w:t>GENERAL PROVISIONS</w:t>
      </w:r>
      <w:bookmarkEnd w:id="1332"/>
      <w:bookmarkEnd w:id="1333"/>
    </w:p>
    <w:p w14:paraId="3748DF4B" w14:textId="77777777" w:rsidR="00F11231" w:rsidRPr="004E6B25" w:rsidRDefault="00F11231" w:rsidP="0078687F">
      <w:pPr>
        <w:pStyle w:val="NormalWeb"/>
        <w:ind w:firstLine="548"/>
        <w:jc w:val="both"/>
      </w:pPr>
      <w:r w:rsidRPr="004E6B25">
        <w:t>All works shall be carried out under the supervision and knowledge of the Employer. The scope of the works includes the supply of all necessary labor, tools, and materials for construction; design; manufacturing; quality control; workshop assembly; factory testing; delivery to the site; on-site storage; installation; commissioning; testing; acceptance; training; handover to the Employer; and providing guarantees for the supplied equipment together with all auxiliary equipment and accessories in accordance with the specified technical requirements. It also includes performing all necessary activities to ensure a safe and efficient working environment for construction activities.</w:t>
      </w:r>
    </w:p>
    <w:p w14:paraId="01AB1D50" w14:textId="77777777" w:rsidR="00F11231" w:rsidRPr="004E6B25" w:rsidRDefault="00F11231" w:rsidP="0078687F">
      <w:pPr>
        <w:pStyle w:val="NormalWeb"/>
        <w:ind w:firstLine="548"/>
        <w:jc w:val="both"/>
      </w:pPr>
      <w:r w:rsidRPr="004E6B25">
        <w:t>During the execution of all works, the Contractor shall comply with the requirements of the competent authorities, the Employer, the Occupational Health and Safety Law and its related regulations, the Environmental Law and its related regulations, the Occupational Health and Safety and Environmental Requirements document prepared by the Employer, and all measures related to the use of machinery. The Contractor shall also comply with all requirements determined through soil analyses, construction standards, applicable national and international standards, and national legislation, including all leveling and compaction measures.</w:t>
      </w:r>
    </w:p>
    <w:p w14:paraId="1C902A1B" w14:textId="77777777" w:rsidR="00F11231" w:rsidRPr="004E6B25" w:rsidRDefault="00F11231" w:rsidP="0078687F">
      <w:pPr>
        <w:pStyle w:val="NormalWeb"/>
        <w:ind w:firstLine="708"/>
        <w:jc w:val="both"/>
      </w:pPr>
      <w:r w:rsidRPr="004E6B25">
        <w:t>The occupational health and safety requirements under the responsibility of the Contractor are specified in detail in the document titled “Occupational Health and Safety &amp; Environmental Requirements.” The Contractor shall not allow illegal items such as weapons or drugs to be present on site and shall take the necessary preventive measures.</w:t>
      </w:r>
    </w:p>
    <w:p w14:paraId="61AC0F72" w14:textId="77777777" w:rsidR="00F11231" w:rsidRPr="004E6B25" w:rsidRDefault="00F11231" w:rsidP="0078687F">
      <w:pPr>
        <w:pStyle w:val="NormalWeb"/>
        <w:ind w:firstLine="708"/>
        <w:jc w:val="both"/>
      </w:pPr>
      <w:r w:rsidRPr="004E6B25">
        <w:t>The Contractor shall be fully aware of all surface and underground conditions and shall take all necessary precautions and measures accordingly. The Contractor shall be responsible for compensating any damages or losses caused to third parties or the environment during the execution of the works. The Contractor shall also take all necessary measures to protect its personnel against occupational accidents, pests, insects, poisoning, epidemics, and similar risks.</w:t>
      </w:r>
    </w:p>
    <w:p w14:paraId="20D97DC1" w14:textId="77777777" w:rsidR="00F11231" w:rsidRPr="004E6B25" w:rsidRDefault="00F11231" w:rsidP="0078687F">
      <w:pPr>
        <w:pStyle w:val="NormalWeb"/>
        <w:ind w:firstLine="708"/>
        <w:jc w:val="both"/>
      </w:pPr>
      <w:r w:rsidRPr="004E6B25">
        <w:lastRenderedPageBreak/>
        <w:t>The Contractor shall take the necessary precautions to prevent the presence of weapons, ammunition, drugs, and similar illegal substances on the construction site.</w:t>
      </w:r>
    </w:p>
    <w:p w14:paraId="52BA19D2" w14:textId="77777777" w:rsidR="00F11231" w:rsidRPr="004E6B25" w:rsidRDefault="00F11231" w:rsidP="0078687F">
      <w:pPr>
        <w:pStyle w:val="NormalWeb"/>
        <w:ind w:firstLine="708"/>
        <w:jc w:val="both"/>
      </w:pPr>
      <w:r w:rsidRPr="004E6B25">
        <w:t>The Contractor shall maintain and repair all roads used during construction and shall return them to their original condition upon completion of the works. If necessary, the Contractor shall also improve the site access roads within the scope of the works.</w:t>
      </w:r>
    </w:p>
    <w:p w14:paraId="487D7CC8" w14:textId="77777777" w:rsidR="00F11231" w:rsidRPr="004E6B25" w:rsidRDefault="00F11231" w:rsidP="0078687F">
      <w:pPr>
        <w:pStyle w:val="NormalWeb"/>
        <w:ind w:firstLine="708"/>
        <w:jc w:val="both"/>
      </w:pPr>
      <w:r w:rsidRPr="004E6B25">
        <w:t>The Contractor shall take all necessary precautions to prevent disruptions in transportation due to weather conditions such as snow, ice, or rain. These measures may include snow removal, salting, water drainage, and the creation of alternative transportation routes.</w:t>
      </w:r>
    </w:p>
    <w:p w14:paraId="1128E94A" w14:textId="77777777" w:rsidR="00F11231" w:rsidRPr="004E6B25" w:rsidRDefault="00F11231" w:rsidP="00F11231">
      <w:pPr>
        <w:pStyle w:val="NormalWeb"/>
        <w:jc w:val="both"/>
      </w:pPr>
      <w:r w:rsidRPr="004E6B25">
        <w:t>The Contractor shall mobilize its teams and equipment in a manner that does not disrupt the work schedule, taking into account weather conditions.</w:t>
      </w:r>
    </w:p>
    <w:p w14:paraId="698A6D2F" w14:textId="77777777" w:rsidR="00F11231" w:rsidRDefault="00F11231" w:rsidP="0078687F">
      <w:pPr>
        <w:pStyle w:val="NormalWeb"/>
        <w:ind w:firstLine="548"/>
        <w:jc w:val="both"/>
      </w:pPr>
      <w:r w:rsidRPr="004E6B25">
        <w:t>The Contractor shall submit all attachments forming the basis of progress payments (such as measurement reports, volume tables, quantity calculations, quality documents, test reports, and experiment reports) to the Employer in a timely manner so that the progress payment process is not affected. For works carried out outside the scope of the contract, the relevant project documents, supporting documentation, and price breakdowns shall be submitted to the Employer for approval. No work shall commence without the Employer’s approval. The Contractor shall not claim any rights for works performed without the Employer’s approval.</w:t>
      </w:r>
    </w:p>
    <w:p w14:paraId="7126B383" w14:textId="6B615E02" w:rsidR="002F3502" w:rsidRPr="00EF7557" w:rsidRDefault="00EF7557" w:rsidP="00C62184">
      <w:pPr>
        <w:pStyle w:val="ListParagraph"/>
        <w:widowControl w:val="0"/>
        <w:numPr>
          <w:ilvl w:val="1"/>
          <w:numId w:val="20"/>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w w:val="110"/>
          <w:sz w:val="24"/>
          <w:szCs w:val="24"/>
          <w:lang w:eastAsia="en-US"/>
        </w:rPr>
      </w:pPr>
      <w:bookmarkStart w:id="1334" w:name="_Toc226469655"/>
      <w:r w:rsidRPr="00EF7557">
        <w:rPr>
          <w:rFonts w:ascii="Times New Roman" w:eastAsia="Times New Roman" w:hAnsi="Times New Roman" w:cs="Times New Roman"/>
          <w:b/>
          <w:bCs/>
          <w:iCs/>
          <w:w w:val="110"/>
          <w:sz w:val="24"/>
          <w:szCs w:val="24"/>
          <w:lang w:eastAsia="en-US"/>
        </w:rPr>
        <w:t>Electricity, Water, Gas and Infrastructure Supply</w:t>
      </w:r>
      <w:bookmarkEnd w:id="1334"/>
    </w:p>
    <w:p w14:paraId="60666859" w14:textId="77777777" w:rsidR="00E45AF6" w:rsidRPr="004E6B25" w:rsidRDefault="00E45AF6" w:rsidP="00C62184">
      <w:pPr>
        <w:pStyle w:val="ListParagraph"/>
        <w:widowControl w:val="0"/>
        <w:numPr>
          <w:ilvl w:val="0"/>
          <w:numId w:val="20"/>
        </w:numPr>
        <w:tabs>
          <w:tab w:val="left" w:pos="837"/>
        </w:tabs>
        <w:autoSpaceDE w:val="0"/>
        <w:autoSpaceDN w:val="0"/>
        <w:spacing w:before="67" w:after="0" w:line="240" w:lineRule="auto"/>
        <w:ind w:right="-11"/>
        <w:contextualSpacing w:val="0"/>
        <w:jc w:val="both"/>
        <w:outlineLvl w:val="1"/>
        <w:rPr>
          <w:rFonts w:ascii="Times New Roman" w:eastAsia="Times New Roman" w:hAnsi="Times New Roman" w:cs="Times New Roman"/>
          <w:b/>
          <w:bCs/>
          <w:iCs/>
          <w:vanish/>
          <w:w w:val="110"/>
          <w:sz w:val="24"/>
          <w:szCs w:val="24"/>
          <w:lang w:eastAsia="en-US"/>
        </w:rPr>
      </w:pPr>
      <w:bookmarkStart w:id="1335" w:name="_Toc223469210"/>
      <w:bookmarkStart w:id="1336" w:name="_Toc223971713"/>
      <w:bookmarkStart w:id="1337" w:name="_Toc224407890"/>
      <w:bookmarkStart w:id="1338" w:name="_Toc224414992"/>
      <w:bookmarkStart w:id="1339" w:name="_Toc224415098"/>
      <w:bookmarkStart w:id="1340" w:name="_Toc224422531"/>
      <w:bookmarkStart w:id="1341" w:name="_Toc224461478"/>
      <w:bookmarkStart w:id="1342" w:name="_Toc224468967"/>
      <w:bookmarkStart w:id="1343" w:name="_Toc224476134"/>
      <w:bookmarkStart w:id="1344" w:name="_Toc224476295"/>
      <w:bookmarkStart w:id="1345" w:name="_Toc224477394"/>
      <w:bookmarkStart w:id="1346" w:name="_Toc224477556"/>
      <w:bookmarkStart w:id="1347" w:name="_Toc224477718"/>
      <w:bookmarkStart w:id="1348" w:name="_Toc224477880"/>
      <w:bookmarkStart w:id="1349" w:name="_Toc224552259"/>
      <w:bookmarkStart w:id="1350" w:name="_Toc224552681"/>
      <w:bookmarkStart w:id="1351" w:name="_Toc226469656"/>
      <w:bookmarkStart w:id="1352" w:name="_Toc71647350"/>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3A289EAF" w14:textId="77777777" w:rsidR="00E45AF6" w:rsidRPr="004E6B25" w:rsidRDefault="00E45AF6" w:rsidP="00C62184">
      <w:pPr>
        <w:pStyle w:val="ListParagraph"/>
        <w:widowControl w:val="0"/>
        <w:numPr>
          <w:ilvl w:val="0"/>
          <w:numId w:val="20"/>
        </w:numPr>
        <w:tabs>
          <w:tab w:val="left" w:pos="837"/>
        </w:tabs>
        <w:autoSpaceDE w:val="0"/>
        <w:autoSpaceDN w:val="0"/>
        <w:spacing w:before="67" w:after="0" w:line="240" w:lineRule="auto"/>
        <w:ind w:right="-11"/>
        <w:contextualSpacing w:val="0"/>
        <w:jc w:val="both"/>
        <w:outlineLvl w:val="1"/>
        <w:rPr>
          <w:rFonts w:ascii="Times New Roman" w:eastAsia="Times New Roman" w:hAnsi="Times New Roman" w:cs="Times New Roman"/>
          <w:b/>
          <w:bCs/>
          <w:iCs/>
          <w:vanish/>
          <w:w w:val="110"/>
          <w:sz w:val="24"/>
          <w:szCs w:val="24"/>
          <w:lang w:eastAsia="en-US"/>
        </w:rPr>
      </w:pPr>
      <w:bookmarkStart w:id="1353" w:name="_Toc223469211"/>
      <w:bookmarkStart w:id="1354" w:name="_Toc223971714"/>
      <w:bookmarkStart w:id="1355" w:name="_Toc224407891"/>
      <w:bookmarkStart w:id="1356" w:name="_Toc224414993"/>
      <w:bookmarkStart w:id="1357" w:name="_Toc224415099"/>
      <w:bookmarkStart w:id="1358" w:name="_Toc224422532"/>
      <w:bookmarkStart w:id="1359" w:name="_Toc224461479"/>
      <w:bookmarkStart w:id="1360" w:name="_Toc224468968"/>
      <w:bookmarkStart w:id="1361" w:name="_Toc224476135"/>
      <w:bookmarkStart w:id="1362" w:name="_Toc224476296"/>
      <w:bookmarkStart w:id="1363" w:name="_Toc224477395"/>
      <w:bookmarkStart w:id="1364" w:name="_Toc224477557"/>
      <w:bookmarkStart w:id="1365" w:name="_Toc224477719"/>
      <w:bookmarkStart w:id="1366" w:name="_Toc224477881"/>
      <w:bookmarkStart w:id="1367" w:name="_Toc224552260"/>
      <w:bookmarkStart w:id="1368" w:name="_Toc224552682"/>
      <w:bookmarkStart w:id="1369" w:name="_Toc226469657"/>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AE4A91F" w14:textId="77777777" w:rsidR="00E45AF6" w:rsidRPr="004E6B25" w:rsidRDefault="00E45AF6" w:rsidP="00C62184">
      <w:pPr>
        <w:pStyle w:val="ListParagraph"/>
        <w:widowControl w:val="0"/>
        <w:numPr>
          <w:ilvl w:val="1"/>
          <w:numId w:val="20"/>
        </w:numPr>
        <w:tabs>
          <w:tab w:val="left" w:pos="837"/>
        </w:tabs>
        <w:autoSpaceDE w:val="0"/>
        <w:autoSpaceDN w:val="0"/>
        <w:spacing w:before="67" w:after="0" w:line="240" w:lineRule="auto"/>
        <w:ind w:right="-11"/>
        <w:contextualSpacing w:val="0"/>
        <w:jc w:val="both"/>
        <w:outlineLvl w:val="1"/>
        <w:rPr>
          <w:rFonts w:ascii="Times New Roman" w:eastAsia="Times New Roman" w:hAnsi="Times New Roman" w:cs="Times New Roman"/>
          <w:b/>
          <w:bCs/>
          <w:iCs/>
          <w:vanish/>
          <w:w w:val="110"/>
          <w:sz w:val="24"/>
          <w:szCs w:val="24"/>
          <w:lang w:eastAsia="en-US"/>
        </w:rPr>
      </w:pPr>
      <w:bookmarkStart w:id="1370" w:name="_Toc223469212"/>
      <w:bookmarkStart w:id="1371" w:name="_Toc223971715"/>
      <w:bookmarkStart w:id="1372" w:name="_Toc224407892"/>
      <w:bookmarkStart w:id="1373" w:name="_Toc224414994"/>
      <w:bookmarkStart w:id="1374" w:name="_Toc224415100"/>
      <w:bookmarkStart w:id="1375" w:name="_Toc224422533"/>
      <w:bookmarkStart w:id="1376" w:name="_Toc224461480"/>
      <w:bookmarkStart w:id="1377" w:name="_Toc224468969"/>
      <w:bookmarkStart w:id="1378" w:name="_Toc224476136"/>
      <w:bookmarkStart w:id="1379" w:name="_Toc224476297"/>
      <w:bookmarkStart w:id="1380" w:name="_Toc224477396"/>
      <w:bookmarkStart w:id="1381" w:name="_Toc224477558"/>
      <w:bookmarkStart w:id="1382" w:name="_Toc224477720"/>
      <w:bookmarkStart w:id="1383" w:name="_Toc224477882"/>
      <w:bookmarkStart w:id="1384" w:name="_Toc224552261"/>
      <w:bookmarkStart w:id="1385" w:name="_Toc224552683"/>
      <w:bookmarkStart w:id="1386" w:name="_Toc226469658"/>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41930896" w14:textId="77777777" w:rsidR="00E45AF6" w:rsidRPr="004E6B25" w:rsidRDefault="00E45AF6" w:rsidP="00C62184">
      <w:pPr>
        <w:pStyle w:val="ListParagraph"/>
        <w:widowControl w:val="0"/>
        <w:numPr>
          <w:ilvl w:val="1"/>
          <w:numId w:val="20"/>
        </w:numPr>
        <w:tabs>
          <w:tab w:val="left" w:pos="837"/>
        </w:tabs>
        <w:autoSpaceDE w:val="0"/>
        <w:autoSpaceDN w:val="0"/>
        <w:spacing w:before="67" w:after="0" w:line="240" w:lineRule="auto"/>
        <w:ind w:right="-11"/>
        <w:contextualSpacing w:val="0"/>
        <w:jc w:val="both"/>
        <w:outlineLvl w:val="1"/>
        <w:rPr>
          <w:rFonts w:ascii="Times New Roman" w:eastAsia="Times New Roman" w:hAnsi="Times New Roman" w:cs="Times New Roman"/>
          <w:b/>
          <w:bCs/>
          <w:iCs/>
          <w:vanish/>
          <w:w w:val="110"/>
          <w:sz w:val="24"/>
          <w:szCs w:val="24"/>
          <w:lang w:eastAsia="en-US"/>
        </w:rPr>
      </w:pPr>
      <w:bookmarkStart w:id="1387" w:name="_Toc223469213"/>
      <w:bookmarkStart w:id="1388" w:name="_Toc223971716"/>
      <w:bookmarkStart w:id="1389" w:name="_Toc224407893"/>
      <w:bookmarkStart w:id="1390" w:name="_Toc224414995"/>
      <w:bookmarkStart w:id="1391" w:name="_Toc224415101"/>
      <w:bookmarkStart w:id="1392" w:name="_Toc224422534"/>
      <w:bookmarkStart w:id="1393" w:name="_Toc224461481"/>
      <w:bookmarkStart w:id="1394" w:name="_Toc224468970"/>
      <w:bookmarkStart w:id="1395" w:name="_Toc224476137"/>
      <w:bookmarkStart w:id="1396" w:name="_Toc224476298"/>
      <w:bookmarkStart w:id="1397" w:name="_Toc224477397"/>
      <w:bookmarkStart w:id="1398" w:name="_Toc224477559"/>
      <w:bookmarkStart w:id="1399" w:name="_Toc224477721"/>
      <w:bookmarkStart w:id="1400" w:name="_Toc224477883"/>
      <w:bookmarkStart w:id="1401" w:name="_Toc224552262"/>
      <w:bookmarkStart w:id="1402" w:name="_Toc224552684"/>
      <w:bookmarkStart w:id="1403" w:name="_Toc226469659"/>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3883A63F" w14:textId="77777777" w:rsidR="00E45AF6" w:rsidRPr="004E6B25" w:rsidRDefault="00E45AF6" w:rsidP="00C62184">
      <w:pPr>
        <w:pStyle w:val="ListParagraph"/>
        <w:widowControl w:val="0"/>
        <w:numPr>
          <w:ilvl w:val="1"/>
          <w:numId w:val="20"/>
        </w:numPr>
        <w:tabs>
          <w:tab w:val="left" w:pos="837"/>
        </w:tabs>
        <w:autoSpaceDE w:val="0"/>
        <w:autoSpaceDN w:val="0"/>
        <w:spacing w:before="67" w:after="0" w:line="240" w:lineRule="auto"/>
        <w:ind w:right="-11"/>
        <w:contextualSpacing w:val="0"/>
        <w:jc w:val="both"/>
        <w:outlineLvl w:val="1"/>
        <w:rPr>
          <w:rFonts w:ascii="Times New Roman" w:eastAsia="Times New Roman" w:hAnsi="Times New Roman" w:cs="Times New Roman"/>
          <w:b/>
          <w:bCs/>
          <w:iCs/>
          <w:vanish/>
          <w:w w:val="110"/>
          <w:sz w:val="24"/>
          <w:szCs w:val="24"/>
          <w:lang w:eastAsia="en-US"/>
        </w:rPr>
      </w:pPr>
      <w:bookmarkStart w:id="1404" w:name="_Toc223469214"/>
      <w:bookmarkStart w:id="1405" w:name="_Toc223971717"/>
      <w:bookmarkStart w:id="1406" w:name="_Toc224407894"/>
      <w:bookmarkStart w:id="1407" w:name="_Toc224414996"/>
      <w:bookmarkStart w:id="1408" w:name="_Toc224415102"/>
      <w:bookmarkStart w:id="1409" w:name="_Toc224422535"/>
      <w:bookmarkStart w:id="1410" w:name="_Toc224461482"/>
      <w:bookmarkStart w:id="1411" w:name="_Toc224468971"/>
      <w:bookmarkStart w:id="1412" w:name="_Toc224476138"/>
      <w:bookmarkStart w:id="1413" w:name="_Toc224476299"/>
      <w:bookmarkStart w:id="1414" w:name="_Toc224477398"/>
      <w:bookmarkStart w:id="1415" w:name="_Toc224477560"/>
      <w:bookmarkStart w:id="1416" w:name="_Toc224477722"/>
      <w:bookmarkStart w:id="1417" w:name="_Toc224477884"/>
      <w:bookmarkStart w:id="1418" w:name="_Toc224552263"/>
      <w:bookmarkStart w:id="1419" w:name="_Toc224552685"/>
      <w:bookmarkStart w:id="1420" w:name="_Toc226469660"/>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bookmarkEnd w:id="1352"/>
    <w:p w14:paraId="18A04A65" w14:textId="77777777" w:rsidR="00F11231" w:rsidRPr="004E6B25" w:rsidRDefault="00F11231" w:rsidP="0078687F">
      <w:pPr>
        <w:pStyle w:val="NormalWeb"/>
        <w:ind w:firstLine="708"/>
        <w:jc w:val="both"/>
      </w:pPr>
      <w:r w:rsidRPr="004E6B25">
        <w:t>The supply of energy, water, and diesel required for the execution of the works shall be the responsibility of the Contractor. The Contractor shall also be responsible for the provision and distribution of energy to the work sites and construction site facilities, including the installation of the necessary transmission lines, transformers, and related infrastructure.</w:t>
      </w:r>
    </w:p>
    <w:p w14:paraId="5852B193" w14:textId="77777777" w:rsidR="00F11231" w:rsidRPr="004E6B25" w:rsidRDefault="00F11231" w:rsidP="0078687F">
      <w:pPr>
        <w:pStyle w:val="NormalWeb"/>
        <w:ind w:firstLine="708"/>
        <w:jc w:val="both"/>
      </w:pPr>
      <w:r w:rsidRPr="004E6B25">
        <w:t>All facilities required to provide electrical power for lighting within the project area (including the Contractor’s and Employer’s buildings) shall be installed by the Contractor. The Contractor shall be responsible for supplying the necessary electrical energy, regardless of the source, for both construction activities and administrative facilities required for the execution of the works.</w:t>
      </w:r>
    </w:p>
    <w:p w14:paraId="777326AC" w14:textId="77777777" w:rsidR="00F11231" w:rsidRPr="004E6B25" w:rsidRDefault="00F11231" w:rsidP="0078687F">
      <w:pPr>
        <w:pStyle w:val="NormalWeb"/>
        <w:ind w:firstLine="708"/>
        <w:jc w:val="both"/>
      </w:pPr>
      <w:r w:rsidRPr="004E6B25">
        <w:t>The energy transmission lines and related installations shall be maintained, repaired, and improved by the Contractor during the construction period. All procedures and communications with the electricity administration shall be carried out by the Contractor.</w:t>
      </w:r>
    </w:p>
    <w:p w14:paraId="179F7F43" w14:textId="77777777" w:rsidR="00F11231" w:rsidRPr="004E6B25" w:rsidRDefault="00F11231" w:rsidP="0078687F">
      <w:pPr>
        <w:pStyle w:val="NormalWeb"/>
        <w:ind w:firstLine="708"/>
        <w:jc w:val="both"/>
      </w:pPr>
      <w:r w:rsidRPr="004E6B25">
        <w:t>In order to supply electricity from the transmission line to the construction site, the Contractor shall provide and install a substation of sufficient capacity and a power distribution center within the construction site. No additional payment shall be made to the Contractor for such works, and all associated expenses shall be deemed included in the contract prices.</w:t>
      </w:r>
    </w:p>
    <w:p w14:paraId="5CE1DAAC" w14:textId="7215BC23" w:rsidR="00F11231" w:rsidRDefault="00F11231" w:rsidP="0078687F">
      <w:pPr>
        <w:pStyle w:val="NormalWeb"/>
        <w:ind w:firstLine="708"/>
        <w:jc w:val="both"/>
      </w:pPr>
      <w:r w:rsidRPr="004E6B25">
        <w:t>The Contractor shall be fully responsible for providing and distributing all raw water and potable water required for its own use, as well as for the use of the Employer and other authorized personnel present on the site from time to time. The Contractor shall ensure that sufficient drinking water is available at various locations within the construction site for the use of its workers</w:t>
      </w:r>
    </w:p>
    <w:p w14:paraId="7EF36B0D" w14:textId="77777777" w:rsidR="00EF7557" w:rsidRPr="00EF7557" w:rsidRDefault="00EF7557" w:rsidP="00C62184">
      <w:pPr>
        <w:pStyle w:val="ListParagraph"/>
        <w:widowControl w:val="0"/>
        <w:numPr>
          <w:ilvl w:val="0"/>
          <w:numId w:val="47"/>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vanish/>
          <w:w w:val="110"/>
          <w:sz w:val="24"/>
          <w:szCs w:val="24"/>
          <w:lang w:eastAsia="en-US"/>
        </w:rPr>
      </w:pPr>
      <w:bookmarkStart w:id="1421" w:name="_Toc224468972"/>
      <w:bookmarkStart w:id="1422" w:name="_Toc224476139"/>
      <w:bookmarkStart w:id="1423" w:name="_Toc224476300"/>
      <w:bookmarkStart w:id="1424" w:name="_Toc224477399"/>
      <w:bookmarkStart w:id="1425" w:name="_Toc224477561"/>
      <w:bookmarkStart w:id="1426" w:name="_Toc224477723"/>
      <w:bookmarkStart w:id="1427" w:name="_Toc224477885"/>
      <w:bookmarkStart w:id="1428" w:name="_Toc224552264"/>
      <w:bookmarkStart w:id="1429" w:name="_Toc224552686"/>
      <w:bookmarkStart w:id="1430" w:name="_Toc226469661"/>
      <w:bookmarkStart w:id="1431" w:name="_Toc71647334"/>
      <w:bookmarkEnd w:id="1421"/>
      <w:bookmarkEnd w:id="1422"/>
      <w:bookmarkEnd w:id="1423"/>
      <w:bookmarkEnd w:id="1424"/>
      <w:bookmarkEnd w:id="1425"/>
      <w:bookmarkEnd w:id="1426"/>
      <w:bookmarkEnd w:id="1427"/>
      <w:bookmarkEnd w:id="1428"/>
      <w:bookmarkEnd w:id="1429"/>
      <w:bookmarkEnd w:id="1430"/>
    </w:p>
    <w:p w14:paraId="5E2CD3EA" w14:textId="77777777" w:rsidR="00EF7557" w:rsidRPr="00EF7557" w:rsidRDefault="00EF7557" w:rsidP="00C62184">
      <w:pPr>
        <w:pStyle w:val="ListParagraph"/>
        <w:widowControl w:val="0"/>
        <w:numPr>
          <w:ilvl w:val="0"/>
          <w:numId w:val="47"/>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vanish/>
          <w:w w:val="110"/>
          <w:sz w:val="24"/>
          <w:szCs w:val="24"/>
          <w:lang w:eastAsia="en-US"/>
        </w:rPr>
      </w:pPr>
      <w:bookmarkStart w:id="1432" w:name="_Toc224468973"/>
      <w:bookmarkStart w:id="1433" w:name="_Toc224476140"/>
      <w:bookmarkStart w:id="1434" w:name="_Toc224476301"/>
      <w:bookmarkStart w:id="1435" w:name="_Toc224477400"/>
      <w:bookmarkStart w:id="1436" w:name="_Toc224477562"/>
      <w:bookmarkStart w:id="1437" w:name="_Toc224477724"/>
      <w:bookmarkStart w:id="1438" w:name="_Toc224477886"/>
      <w:bookmarkStart w:id="1439" w:name="_Toc224552265"/>
      <w:bookmarkStart w:id="1440" w:name="_Toc224552687"/>
      <w:bookmarkStart w:id="1441" w:name="_Toc226469662"/>
      <w:bookmarkEnd w:id="1432"/>
      <w:bookmarkEnd w:id="1433"/>
      <w:bookmarkEnd w:id="1434"/>
      <w:bookmarkEnd w:id="1435"/>
      <w:bookmarkEnd w:id="1436"/>
      <w:bookmarkEnd w:id="1437"/>
      <w:bookmarkEnd w:id="1438"/>
      <w:bookmarkEnd w:id="1439"/>
      <w:bookmarkEnd w:id="1440"/>
      <w:bookmarkEnd w:id="1441"/>
    </w:p>
    <w:p w14:paraId="0E5C5389" w14:textId="77777777" w:rsidR="00E76E63" w:rsidRPr="00E76E63" w:rsidRDefault="00E76E63" w:rsidP="00C62184">
      <w:pPr>
        <w:pStyle w:val="ListParagraph"/>
        <w:widowControl w:val="0"/>
        <w:numPr>
          <w:ilvl w:val="0"/>
          <w:numId w:val="48"/>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vanish/>
          <w:w w:val="110"/>
          <w:sz w:val="24"/>
          <w:szCs w:val="24"/>
          <w:lang w:eastAsia="en-US"/>
        </w:rPr>
      </w:pPr>
      <w:bookmarkStart w:id="1442" w:name="_Toc224468974"/>
      <w:bookmarkStart w:id="1443" w:name="_Toc224476141"/>
      <w:bookmarkStart w:id="1444" w:name="_Toc224476302"/>
      <w:bookmarkStart w:id="1445" w:name="_Toc224477401"/>
      <w:bookmarkStart w:id="1446" w:name="_Toc224477563"/>
      <w:bookmarkStart w:id="1447" w:name="_Toc224477725"/>
      <w:bookmarkStart w:id="1448" w:name="_Toc224477887"/>
      <w:bookmarkStart w:id="1449" w:name="_Toc224552266"/>
      <w:bookmarkStart w:id="1450" w:name="_Toc224552688"/>
      <w:bookmarkStart w:id="1451" w:name="_Toc226469663"/>
      <w:bookmarkEnd w:id="1442"/>
      <w:bookmarkEnd w:id="1443"/>
      <w:bookmarkEnd w:id="1444"/>
      <w:bookmarkEnd w:id="1445"/>
      <w:bookmarkEnd w:id="1446"/>
      <w:bookmarkEnd w:id="1447"/>
      <w:bookmarkEnd w:id="1448"/>
      <w:bookmarkEnd w:id="1449"/>
      <w:bookmarkEnd w:id="1450"/>
      <w:bookmarkEnd w:id="1451"/>
    </w:p>
    <w:p w14:paraId="418F3DFB" w14:textId="77777777" w:rsidR="00E76E63" w:rsidRPr="00E76E63" w:rsidRDefault="00E76E63" w:rsidP="00C62184">
      <w:pPr>
        <w:pStyle w:val="ListParagraph"/>
        <w:widowControl w:val="0"/>
        <w:numPr>
          <w:ilvl w:val="1"/>
          <w:numId w:val="48"/>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vanish/>
          <w:w w:val="110"/>
          <w:sz w:val="24"/>
          <w:szCs w:val="24"/>
          <w:lang w:eastAsia="en-US"/>
        </w:rPr>
      </w:pPr>
      <w:bookmarkStart w:id="1452" w:name="_Toc224468975"/>
      <w:bookmarkStart w:id="1453" w:name="_Toc224476142"/>
      <w:bookmarkStart w:id="1454" w:name="_Toc224476303"/>
      <w:bookmarkStart w:id="1455" w:name="_Toc224477402"/>
      <w:bookmarkStart w:id="1456" w:name="_Toc224477564"/>
      <w:bookmarkStart w:id="1457" w:name="_Toc224477726"/>
      <w:bookmarkStart w:id="1458" w:name="_Toc224477888"/>
      <w:bookmarkStart w:id="1459" w:name="_Toc224552267"/>
      <w:bookmarkStart w:id="1460" w:name="_Toc224552689"/>
      <w:bookmarkStart w:id="1461" w:name="_Toc226469664"/>
      <w:bookmarkEnd w:id="1452"/>
      <w:bookmarkEnd w:id="1453"/>
      <w:bookmarkEnd w:id="1454"/>
      <w:bookmarkEnd w:id="1455"/>
      <w:bookmarkEnd w:id="1456"/>
      <w:bookmarkEnd w:id="1457"/>
      <w:bookmarkEnd w:id="1458"/>
      <w:bookmarkEnd w:id="1459"/>
      <w:bookmarkEnd w:id="1460"/>
      <w:bookmarkEnd w:id="1461"/>
    </w:p>
    <w:p w14:paraId="3786EC9A" w14:textId="77777777" w:rsidR="00E76E63" w:rsidRPr="00E76E63" w:rsidRDefault="00E76E63" w:rsidP="00C62184">
      <w:pPr>
        <w:pStyle w:val="ListParagraph"/>
        <w:widowControl w:val="0"/>
        <w:numPr>
          <w:ilvl w:val="1"/>
          <w:numId w:val="48"/>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vanish/>
          <w:w w:val="110"/>
          <w:sz w:val="24"/>
          <w:szCs w:val="24"/>
          <w:lang w:eastAsia="en-US"/>
        </w:rPr>
      </w:pPr>
      <w:bookmarkStart w:id="1462" w:name="_Toc224468976"/>
      <w:bookmarkStart w:id="1463" w:name="_Toc224476143"/>
      <w:bookmarkStart w:id="1464" w:name="_Toc224476304"/>
      <w:bookmarkStart w:id="1465" w:name="_Toc224477403"/>
      <w:bookmarkStart w:id="1466" w:name="_Toc224477565"/>
      <w:bookmarkStart w:id="1467" w:name="_Toc224477727"/>
      <w:bookmarkStart w:id="1468" w:name="_Toc224477889"/>
      <w:bookmarkStart w:id="1469" w:name="_Toc224552268"/>
      <w:bookmarkStart w:id="1470" w:name="_Toc224552690"/>
      <w:bookmarkStart w:id="1471" w:name="_Toc226469665"/>
      <w:bookmarkEnd w:id="1462"/>
      <w:bookmarkEnd w:id="1463"/>
      <w:bookmarkEnd w:id="1464"/>
      <w:bookmarkEnd w:id="1465"/>
      <w:bookmarkEnd w:id="1466"/>
      <w:bookmarkEnd w:id="1467"/>
      <w:bookmarkEnd w:id="1468"/>
      <w:bookmarkEnd w:id="1469"/>
      <w:bookmarkEnd w:id="1470"/>
      <w:bookmarkEnd w:id="1471"/>
    </w:p>
    <w:p w14:paraId="13834D5C" w14:textId="77777777" w:rsidR="00E76E63" w:rsidRPr="00E76E63" w:rsidRDefault="00E76E63" w:rsidP="00C62184">
      <w:pPr>
        <w:pStyle w:val="ListParagraph"/>
        <w:widowControl w:val="0"/>
        <w:numPr>
          <w:ilvl w:val="1"/>
          <w:numId w:val="48"/>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vanish/>
          <w:w w:val="110"/>
          <w:sz w:val="24"/>
          <w:szCs w:val="24"/>
          <w:lang w:eastAsia="en-US"/>
        </w:rPr>
      </w:pPr>
      <w:bookmarkStart w:id="1472" w:name="_Toc224468977"/>
      <w:bookmarkStart w:id="1473" w:name="_Toc224476144"/>
      <w:bookmarkStart w:id="1474" w:name="_Toc224476305"/>
      <w:bookmarkStart w:id="1475" w:name="_Toc224477404"/>
      <w:bookmarkStart w:id="1476" w:name="_Toc224477566"/>
      <w:bookmarkStart w:id="1477" w:name="_Toc224477728"/>
      <w:bookmarkStart w:id="1478" w:name="_Toc224477890"/>
      <w:bookmarkStart w:id="1479" w:name="_Toc224552269"/>
      <w:bookmarkStart w:id="1480" w:name="_Toc224552691"/>
      <w:bookmarkStart w:id="1481" w:name="_Toc226469666"/>
      <w:bookmarkEnd w:id="1472"/>
      <w:bookmarkEnd w:id="1473"/>
      <w:bookmarkEnd w:id="1474"/>
      <w:bookmarkEnd w:id="1475"/>
      <w:bookmarkEnd w:id="1476"/>
      <w:bookmarkEnd w:id="1477"/>
      <w:bookmarkEnd w:id="1478"/>
      <w:bookmarkEnd w:id="1479"/>
      <w:bookmarkEnd w:id="1480"/>
      <w:bookmarkEnd w:id="1481"/>
    </w:p>
    <w:p w14:paraId="5884CFBE" w14:textId="4E2F9C12" w:rsidR="00EF7557" w:rsidRPr="004E6B25" w:rsidRDefault="00EF7557" w:rsidP="00C62184">
      <w:pPr>
        <w:pStyle w:val="ListParagraph"/>
        <w:widowControl w:val="0"/>
        <w:numPr>
          <w:ilvl w:val="1"/>
          <w:numId w:val="48"/>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w w:val="110"/>
          <w:sz w:val="24"/>
          <w:szCs w:val="24"/>
          <w:lang w:eastAsia="en-US"/>
        </w:rPr>
      </w:pPr>
      <w:bookmarkStart w:id="1482" w:name="_Toc226469667"/>
      <w:r w:rsidRPr="004E6B25">
        <w:rPr>
          <w:rFonts w:ascii="Times New Roman" w:eastAsia="Times New Roman" w:hAnsi="Times New Roman" w:cs="Times New Roman"/>
          <w:b/>
          <w:bCs/>
          <w:iCs/>
          <w:w w:val="110"/>
          <w:sz w:val="24"/>
          <w:szCs w:val="24"/>
          <w:lang w:eastAsia="en-US"/>
        </w:rPr>
        <w:t>Labor, Hardware, and Equipment</w:t>
      </w:r>
      <w:bookmarkEnd w:id="1431"/>
      <w:bookmarkEnd w:id="1482"/>
    </w:p>
    <w:p w14:paraId="7A229AC4" w14:textId="77777777" w:rsidR="00EF7557" w:rsidRDefault="00EF7557" w:rsidP="00EF7557">
      <w:pPr>
        <w:pStyle w:val="NormalWeb"/>
        <w:ind w:firstLine="630"/>
        <w:jc w:val="both"/>
      </w:pPr>
      <w:r w:rsidRPr="004E6B25">
        <w:t xml:space="preserve">The Contractor shall carry out all construction works of the facility within the scope of this Agreement. </w:t>
      </w:r>
    </w:p>
    <w:p w14:paraId="1C983CE1" w14:textId="77777777" w:rsidR="00EF7557" w:rsidRDefault="00EF7557" w:rsidP="00EF7557">
      <w:pPr>
        <w:pStyle w:val="NormalWeb"/>
        <w:ind w:firstLine="630"/>
        <w:jc w:val="both"/>
      </w:pPr>
      <w:r w:rsidRPr="004E6B25">
        <w:t>The Contractor shall employ a sufficient number of qualified personnel, and such personnel shall be available at the workplace on or before the dates specified in the work schedule.</w:t>
      </w:r>
    </w:p>
    <w:p w14:paraId="176437F7" w14:textId="77777777" w:rsidR="00EF7557" w:rsidRPr="004E6B25" w:rsidRDefault="00EF7557" w:rsidP="00EF7557">
      <w:pPr>
        <w:pStyle w:val="NormalWeb"/>
        <w:ind w:firstLine="630"/>
        <w:jc w:val="both"/>
      </w:pPr>
      <w:r w:rsidRPr="004E6B25">
        <w:t xml:space="preserve"> The Contractor shall maintain sufficient capacity and quantity of equipment, materials, and other necessary facilities at the workplace to address any emergencies that may arise during the execution of the works.</w:t>
      </w:r>
    </w:p>
    <w:p w14:paraId="7AC3C95B" w14:textId="77777777" w:rsidR="00EF7557" w:rsidRDefault="00EF7557" w:rsidP="00EF7557">
      <w:pPr>
        <w:pStyle w:val="NormalWeb"/>
        <w:ind w:firstLine="630"/>
        <w:jc w:val="both"/>
      </w:pPr>
      <w:r w:rsidRPr="004E6B25">
        <w:t>The Contractor shall ensure that the technical personnel and machinery specified below, in terms of both quality and quantity, are continuously available at the workplace from the handover of the site until provisional acceptance is completed.</w:t>
      </w:r>
    </w:p>
    <w:tbl>
      <w:tblPr>
        <w:tblW w:w="858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028"/>
        <w:gridCol w:w="1260"/>
        <w:gridCol w:w="6300"/>
      </w:tblGrid>
      <w:tr w:rsidR="00EF7557" w:rsidRPr="004E6B25" w14:paraId="11F32664" w14:textId="77777777" w:rsidTr="00637970">
        <w:trPr>
          <w:trHeight w:val="576"/>
        </w:trPr>
        <w:tc>
          <w:tcPr>
            <w:tcW w:w="1028" w:type="dxa"/>
            <w:vAlign w:val="center"/>
          </w:tcPr>
          <w:p w14:paraId="4410A4F7" w14:textId="77777777" w:rsidR="00EF7557" w:rsidRPr="004E6B25" w:rsidRDefault="00EF7557" w:rsidP="00497C86">
            <w:pPr>
              <w:pStyle w:val="TableParagraph"/>
              <w:spacing w:before="2"/>
              <w:jc w:val="center"/>
              <w:rPr>
                <w:rFonts w:ascii="Times New Roman" w:hAnsi="Times New Roman" w:cs="Times New Roman"/>
                <w:b/>
                <w:spacing w:val="-2"/>
                <w:sz w:val="24"/>
                <w:szCs w:val="24"/>
              </w:rPr>
            </w:pPr>
            <w:r w:rsidRPr="004E6B25">
              <w:rPr>
                <w:rFonts w:ascii="Times New Roman" w:hAnsi="Times New Roman" w:cs="Times New Roman"/>
                <w:b/>
                <w:sz w:val="24"/>
                <w:szCs w:val="24"/>
              </w:rPr>
              <w:t>Order</w:t>
            </w:r>
          </w:p>
          <w:p w14:paraId="4D9569C7" w14:textId="77777777" w:rsidR="00EF7557" w:rsidRPr="004E6B25" w:rsidRDefault="00EF7557" w:rsidP="00497C86">
            <w:pPr>
              <w:pStyle w:val="TableParagraph"/>
              <w:spacing w:before="2"/>
              <w:jc w:val="center"/>
              <w:rPr>
                <w:rFonts w:ascii="Times New Roman" w:hAnsi="Times New Roman" w:cs="Times New Roman"/>
                <w:b/>
                <w:sz w:val="24"/>
                <w:szCs w:val="24"/>
              </w:rPr>
            </w:pPr>
            <w:r w:rsidRPr="004E6B25">
              <w:rPr>
                <w:rFonts w:ascii="Times New Roman" w:hAnsi="Times New Roman" w:cs="Times New Roman"/>
                <w:b/>
                <w:spacing w:val="-5"/>
                <w:sz w:val="24"/>
                <w:szCs w:val="24"/>
              </w:rPr>
              <w:t>No</w:t>
            </w:r>
          </w:p>
        </w:tc>
        <w:tc>
          <w:tcPr>
            <w:tcW w:w="1260" w:type="dxa"/>
          </w:tcPr>
          <w:p w14:paraId="7807CD28" w14:textId="77777777" w:rsidR="00EF7557" w:rsidRPr="004E6B25" w:rsidRDefault="00EF7557" w:rsidP="00497C86">
            <w:pPr>
              <w:pStyle w:val="TableParagraph"/>
              <w:spacing w:before="2"/>
              <w:jc w:val="center"/>
              <w:rPr>
                <w:rFonts w:ascii="Times New Roman" w:hAnsi="Times New Roman" w:cs="Times New Roman"/>
                <w:b/>
                <w:sz w:val="24"/>
                <w:szCs w:val="24"/>
              </w:rPr>
            </w:pPr>
            <w:r w:rsidRPr="004E6B25">
              <w:rPr>
                <w:rFonts w:ascii="Times New Roman" w:hAnsi="Times New Roman" w:cs="Times New Roman"/>
                <w:b/>
                <w:sz w:val="24"/>
                <w:szCs w:val="24"/>
              </w:rPr>
              <w:t>Number of Technical Personnel</w:t>
            </w:r>
          </w:p>
        </w:tc>
        <w:tc>
          <w:tcPr>
            <w:tcW w:w="6300" w:type="dxa"/>
          </w:tcPr>
          <w:p w14:paraId="5E567DE0" w14:textId="77777777" w:rsidR="00EF7557" w:rsidRPr="004E6B25" w:rsidRDefault="00EF7557" w:rsidP="00497C86">
            <w:pPr>
              <w:pStyle w:val="TableParagraph"/>
              <w:spacing w:before="2"/>
              <w:jc w:val="both"/>
              <w:rPr>
                <w:rFonts w:ascii="Times New Roman" w:hAnsi="Times New Roman" w:cs="Times New Roman"/>
                <w:b/>
                <w:sz w:val="24"/>
                <w:szCs w:val="24"/>
              </w:rPr>
            </w:pPr>
          </w:p>
          <w:p w14:paraId="3727EE71" w14:textId="77777777" w:rsidR="00EF7557" w:rsidRPr="004E6B25" w:rsidRDefault="00EF7557" w:rsidP="00497C86">
            <w:pPr>
              <w:pStyle w:val="TableParagraph"/>
              <w:spacing w:before="2"/>
              <w:jc w:val="center"/>
              <w:rPr>
                <w:rFonts w:ascii="Times New Roman" w:hAnsi="Times New Roman" w:cs="Times New Roman"/>
                <w:b/>
                <w:sz w:val="24"/>
                <w:szCs w:val="24"/>
              </w:rPr>
            </w:pPr>
            <w:r w:rsidRPr="004E6B25">
              <w:rPr>
                <w:rFonts w:ascii="Times New Roman" w:hAnsi="Times New Roman" w:cs="Times New Roman"/>
                <w:b/>
                <w:sz w:val="24"/>
                <w:szCs w:val="24"/>
              </w:rPr>
              <w:t>Title of Technical Staff</w:t>
            </w:r>
          </w:p>
        </w:tc>
      </w:tr>
      <w:tr w:rsidR="00EF7557" w:rsidRPr="004E6B25" w14:paraId="5D45492D" w14:textId="77777777" w:rsidTr="00637970">
        <w:trPr>
          <w:trHeight w:val="576"/>
        </w:trPr>
        <w:tc>
          <w:tcPr>
            <w:tcW w:w="1028" w:type="dxa"/>
            <w:vAlign w:val="center"/>
          </w:tcPr>
          <w:p w14:paraId="38148CCA" w14:textId="77777777" w:rsidR="00EF7557" w:rsidRPr="004E6B25" w:rsidRDefault="00EF7557" w:rsidP="00497C86">
            <w:pPr>
              <w:pStyle w:val="TableParagraph"/>
              <w:spacing w:before="2"/>
              <w:jc w:val="center"/>
              <w:rPr>
                <w:rFonts w:ascii="Times New Roman" w:hAnsi="Times New Roman" w:cs="Times New Roman"/>
                <w:b/>
                <w:bCs/>
                <w:sz w:val="24"/>
                <w:szCs w:val="24"/>
              </w:rPr>
            </w:pPr>
            <w:r w:rsidRPr="004E6B25">
              <w:rPr>
                <w:rFonts w:ascii="Times New Roman" w:hAnsi="Times New Roman" w:cs="Times New Roman"/>
                <w:b/>
                <w:bCs/>
                <w:sz w:val="24"/>
                <w:szCs w:val="24"/>
              </w:rPr>
              <w:t>1</w:t>
            </w:r>
          </w:p>
        </w:tc>
        <w:tc>
          <w:tcPr>
            <w:tcW w:w="1260" w:type="dxa"/>
            <w:vAlign w:val="center"/>
          </w:tcPr>
          <w:p w14:paraId="0769FFA5" w14:textId="77777777" w:rsidR="00EF7557" w:rsidRPr="004E6B25" w:rsidRDefault="00EF7557" w:rsidP="00497C86">
            <w:pPr>
              <w:pStyle w:val="TableParagraph"/>
              <w:spacing w:before="2"/>
              <w:jc w:val="center"/>
              <w:rPr>
                <w:rFonts w:ascii="Times New Roman" w:hAnsi="Times New Roman" w:cs="Times New Roman"/>
                <w:sz w:val="24"/>
                <w:szCs w:val="24"/>
              </w:rPr>
            </w:pPr>
            <w:r w:rsidRPr="004E6B25">
              <w:rPr>
                <w:rFonts w:ascii="Times New Roman" w:hAnsi="Times New Roman" w:cs="Times New Roman"/>
                <w:sz w:val="24"/>
                <w:szCs w:val="24"/>
              </w:rPr>
              <w:t>1</w:t>
            </w:r>
          </w:p>
        </w:tc>
        <w:tc>
          <w:tcPr>
            <w:tcW w:w="6300" w:type="dxa"/>
            <w:vAlign w:val="center"/>
          </w:tcPr>
          <w:p w14:paraId="088123C1" w14:textId="18DEE36F" w:rsidR="00EF7557" w:rsidRPr="004E6B25" w:rsidRDefault="00637970" w:rsidP="00637970">
            <w:pPr>
              <w:pStyle w:val="TableParagraph"/>
              <w:spacing w:before="2" w:line="256" w:lineRule="exact"/>
              <w:rPr>
                <w:rFonts w:ascii="Times New Roman" w:hAnsi="Times New Roman" w:cs="Times New Roman"/>
                <w:sz w:val="24"/>
                <w:szCs w:val="24"/>
              </w:rPr>
            </w:pPr>
            <w:r>
              <w:rPr>
                <w:rFonts w:ascii="Times New Roman" w:hAnsi="Times New Roman" w:cs="Times New Roman"/>
                <w:spacing w:val="-2"/>
                <w:sz w:val="24"/>
                <w:szCs w:val="24"/>
              </w:rPr>
              <w:t>Project</w:t>
            </w:r>
            <w:r w:rsidR="00EF7557" w:rsidRPr="004E6B25">
              <w:rPr>
                <w:rFonts w:ascii="Times New Roman" w:hAnsi="Times New Roman" w:cs="Times New Roman"/>
                <w:spacing w:val="-2"/>
                <w:sz w:val="24"/>
                <w:szCs w:val="24"/>
              </w:rPr>
              <w:t xml:space="preserve"> Manager, </w:t>
            </w:r>
            <w:r w:rsidR="00EF7557" w:rsidRPr="004E6B25">
              <w:rPr>
                <w:rFonts w:ascii="Times New Roman" w:hAnsi="Times New Roman" w:cs="Times New Roman"/>
                <w:sz w:val="24"/>
                <w:szCs w:val="24"/>
              </w:rPr>
              <w:t>(</w:t>
            </w:r>
            <w:r w:rsidR="00EF7557">
              <w:rPr>
                <w:rFonts w:ascii="Times New Roman" w:hAnsi="Times New Roman" w:cs="Times New Roman"/>
                <w:sz w:val="24"/>
                <w:szCs w:val="24"/>
              </w:rPr>
              <w:t>+</w:t>
            </w:r>
            <w:r>
              <w:rPr>
                <w:rFonts w:ascii="Times New Roman" w:hAnsi="Times New Roman" w:cs="Times New Roman"/>
                <w:sz w:val="24"/>
                <w:szCs w:val="24"/>
              </w:rPr>
              <w:t xml:space="preserve">10 </w:t>
            </w:r>
            <w:r w:rsidR="00EF7557" w:rsidRPr="004E6B25">
              <w:rPr>
                <w:rFonts w:ascii="Times New Roman" w:hAnsi="Times New Roman" w:cs="Times New Roman"/>
                <w:sz w:val="24"/>
                <w:szCs w:val="24"/>
              </w:rPr>
              <w:t xml:space="preserve">years construction </w:t>
            </w:r>
            <w:r w:rsidR="00EF7557" w:rsidRPr="004E6B25">
              <w:rPr>
                <w:rFonts w:ascii="Times New Roman" w:hAnsi="Times New Roman" w:cs="Times New Roman"/>
                <w:spacing w:val="-2"/>
                <w:sz w:val="24"/>
                <w:szCs w:val="24"/>
              </w:rPr>
              <w:t>experience</w:t>
            </w:r>
            <w:r w:rsidR="00EF7557">
              <w:rPr>
                <w:rFonts w:ascii="Times New Roman" w:hAnsi="Times New Roman" w:cs="Times New Roman"/>
                <w:spacing w:val="-2"/>
                <w:sz w:val="24"/>
                <w:szCs w:val="24"/>
              </w:rPr>
              <w:t xml:space="preserve"> and wind turbine construction </w:t>
            </w:r>
            <w:r>
              <w:rPr>
                <w:rFonts w:ascii="Times New Roman" w:hAnsi="Times New Roman" w:cs="Times New Roman"/>
                <w:spacing w:val="-2"/>
                <w:sz w:val="24"/>
                <w:szCs w:val="24"/>
              </w:rPr>
              <w:t>work</w:t>
            </w:r>
            <w:r w:rsidR="00EF7557">
              <w:rPr>
                <w:rFonts w:ascii="Times New Roman" w:hAnsi="Times New Roman" w:cs="Times New Roman"/>
                <w:spacing w:val="-2"/>
                <w:sz w:val="24"/>
                <w:szCs w:val="24"/>
              </w:rPr>
              <w:t xml:space="preserve"> experience</w:t>
            </w:r>
            <w:r>
              <w:rPr>
                <w:rFonts w:ascii="Times New Roman" w:hAnsi="Times New Roman" w:cs="Times New Roman"/>
                <w:spacing w:val="-2"/>
                <w:sz w:val="24"/>
                <w:szCs w:val="24"/>
              </w:rPr>
              <w:t xml:space="preserve"> preferred</w:t>
            </w:r>
            <w:r w:rsidR="00EF7557" w:rsidRPr="004E6B25">
              <w:rPr>
                <w:rFonts w:ascii="Times New Roman" w:hAnsi="Times New Roman" w:cs="Times New Roman"/>
                <w:spacing w:val="-2"/>
                <w:sz w:val="24"/>
                <w:szCs w:val="24"/>
              </w:rPr>
              <w:t>)</w:t>
            </w:r>
          </w:p>
        </w:tc>
      </w:tr>
      <w:tr w:rsidR="00637970" w:rsidRPr="004E6B25" w14:paraId="3B1E5C01" w14:textId="77777777" w:rsidTr="00637970">
        <w:trPr>
          <w:trHeight w:val="576"/>
        </w:trPr>
        <w:tc>
          <w:tcPr>
            <w:tcW w:w="1028" w:type="dxa"/>
            <w:vAlign w:val="center"/>
          </w:tcPr>
          <w:p w14:paraId="307A7FC1" w14:textId="1EE14D1C" w:rsidR="00637970" w:rsidRPr="004E6B25" w:rsidRDefault="00637970" w:rsidP="00497C86">
            <w:pPr>
              <w:pStyle w:val="TableParagraph"/>
              <w:spacing w:before="2"/>
              <w:jc w:val="center"/>
              <w:rPr>
                <w:rFonts w:ascii="Times New Roman" w:hAnsi="Times New Roman" w:cs="Times New Roman"/>
                <w:b/>
                <w:bCs/>
                <w:sz w:val="24"/>
                <w:szCs w:val="24"/>
              </w:rPr>
            </w:pPr>
            <w:r>
              <w:rPr>
                <w:rFonts w:ascii="Times New Roman" w:hAnsi="Times New Roman" w:cs="Times New Roman"/>
                <w:b/>
                <w:bCs/>
                <w:sz w:val="24"/>
                <w:szCs w:val="24"/>
              </w:rPr>
              <w:t>2</w:t>
            </w:r>
          </w:p>
        </w:tc>
        <w:tc>
          <w:tcPr>
            <w:tcW w:w="1260" w:type="dxa"/>
            <w:vAlign w:val="center"/>
          </w:tcPr>
          <w:p w14:paraId="6683D611" w14:textId="045DD5D7" w:rsidR="00637970" w:rsidRPr="004E6B25" w:rsidRDefault="00637970" w:rsidP="00497C86">
            <w:pPr>
              <w:pStyle w:val="TableParagraph"/>
              <w:spacing w:before="2"/>
              <w:jc w:val="center"/>
              <w:rPr>
                <w:rFonts w:ascii="Times New Roman" w:hAnsi="Times New Roman" w:cs="Times New Roman"/>
                <w:sz w:val="24"/>
                <w:szCs w:val="24"/>
              </w:rPr>
            </w:pPr>
            <w:r>
              <w:rPr>
                <w:rFonts w:ascii="Times New Roman" w:hAnsi="Times New Roman" w:cs="Times New Roman"/>
                <w:sz w:val="24"/>
                <w:szCs w:val="24"/>
              </w:rPr>
              <w:t>1</w:t>
            </w:r>
          </w:p>
        </w:tc>
        <w:tc>
          <w:tcPr>
            <w:tcW w:w="6300" w:type="dxa"/>
            <w:vAlign w:val="center"/>
          </w:tcPr>
          <w:p w14:paraId="6AB84AE6" w14:textId="171B9448" w:rsidR="00637970" w:rsidRPr="004E6B25" w:rsidRDefault="00637970" w:rsidP="00637970">
            <w:pPr>
              <w:pStyle w:val="TableParagraph"/>
              <w:spacing w:before="2" w:line="256" w:lineRule="exact"/>
              <w:rPr>
                <w:rFonts w:ascii="Times New Roman" w:hAnsi="Times New Roman" w:cs="Times New Roman"/>
                <w:spacing w:val="-2"/>
                <w:sz w:val="24"/>
                <w:szCs w:val="24"/>
              </w:rPr>
            </w:pPr>
            <w:r>
              <w:rPr>
                <w:rFonts w:ascii="Times New Roman" w:hAnsi="Times New Roman" w:cs="Times New Roman"/>
                <w:spacing w:val="-2"/>
                <w:sz w:val="24"/>
                <w:szCs w:val="24"/>
              </w:rPr>
              <w:t>Project</w:t>
            </w:r>
            <w:r w:rsidRPr="004E6B25">
              <w:rPr>
                <w:rFonts w:ascii="Times New Roman" w:hAnsi="Times New Roman" w:cs="Times New Roman"/>
                <w:spacing w:val="-2"/>
                <w:sz w:val="24"/>
                <w:szCs w:val="24"/>
              </w:rPr>
              <w:t xml:space="preserve"> </w:t>
            </w:r>
            <w:r>
              <w:rPr>
                <w:rFonts w:ascii="Times New Roman" w:hAnsi="Times New Roman" w:cs="Times New Roman"/>
                <w:spacing w:val="-2"/>
                <w:sz w:val="24"/>
                <w:szCs w:val="24"/>
              </w:rPr>
              <w:t xml:space="preserve">Design </w:t>
            </w:r>
            <w:r w:rsidRPr="004E6B25">
              <w:rPr>
                <w:rFonts w:ascii="Times New Roman" w:hAnsi="Times New Roman" w:cs="Times New Roman"/>
                <w:spacing w:val="-2"/>
                <w:sz w:val="24"/>
                <w:szCs w:val="24"/>
              </w:rPr>
              <w:t>Manager</w:t>
            </w:r>
            <w:r>
              <w:rPr>
                <w:rFonts w:ascii="Times New Roman" w:hAnsi="Times New Roman" w:cs="Times New Roman"/>
                <w:spacing w:val="-2"/>
                <w:sz w:val="24"/>
                <w:szCs w:val="24"/>
              </w:rPr>
              <w:t xml:space="preserve">, </w:t>
            </w:r>
            <w:r w:rsidRPr="004E6B25">
              <w:rPr>
                <w:rFonts w:ascii="Times New Roman" w:hAnsi="Times New Roman" w:cs="Times New Roman"/>
                <w:sz w:val="24"/>
                <w:szCs w:val="24"/>
              </w:rPr>
              <w:t>(</w:t>
            </w:r>
            <w:r>
              <w:rPr>
                <w:rFonts w:ascii="Times New Roman" w:hAnsi="Times New Roman" w:cs="Times New Roman"/>
                <w:sz w:val="24"/>
                <w:szCs w:val="24"/>
              </w:rPr>
              <w:t xml:space="preserve">+5 </w:t>
            </w:r>
            <w:r w:rsidRPr="004E6B25">
              <w:rPr>
                <w:rFonts w:ascii="Times New Roman" w:hAnsi="Times New Roman" w:cs="Times New Roman"/>
                <w:sz w:val="24"/>
                <w:szCs w:val="24"/>
              </w:rPr>
              <w:t>years</w:t>
            </w:r>
            <w:r>
              <w:rPr>
                <w:rFonts w:ascii="Times New Roman" w:hAnsi="Times New Roman" w:cs="Times New Roman"/>
                <w:sz w:val="24"/>
                <w:szCs w:val="24"/>
              </w:rPr>
              <w:t xml:space="preserve"> design experience, coordination with all project design stage and construction stage</w:t>
            </w:r>
            <w:r w:rsidRPr="004E6B25">
              <w:rPr>
                <w:rFonts w:ascii="Times New Roman" w:hAnsi="Times New Roman" w:cs="Times New Roman"/>
                <w:spacing w:val="-2"/>
                <w:sz w:val="24"/>
                <w:szCs w:val="24"/>
              </w:rPr>
              <w:t>)</w:t>
            </w:r>
          </w:p>
        </w:tc>
      </w:tr>
      <w:tr w:rsidR="00637970" w:rsidRPr="004E6B25" w14:paraId="5AAC61DC" w14:textId="77777777" w:rsidTr="00637970">
        <w:trPr>
          <w:trHeight w:val="576"/>
        </w:trPr>
        <w:tc>
          <w:tcPr>
            <w:tcW w:w="1028" w:type="dxa"/>
            <w:vAlign w:val="center"/>
          </w:tcPr>
          <w:p w14:paraId="3FC41D7F" w14:textId="7A5B9418" w:rsidR="00637970" w:rsidRPr="004E6B25" w:rsidRDefault="00637970" w:rsidP="00637970">
            <w:pPr>
              <w:pStyle w:val="TableParagraph"/>
              <w:spacing w:before="2"/>
              <w:jc w:val="center"/>
              <w:rPr>
                <w:rFonts w:ascii="Times New Roman" w:hAnsi="Times New Roman" w:cs="Times New Roman"/>
                <w:b/>
                <w:bCs/>
                <w:sz w:val="24"/>
                <w:szCs w:val="24"/>
              </w:rPr>
            </w:pPr>
            <w:r>
              <w:rPr>
                <w:rFonts w:ascii="Times New Roman" w:hAnsi="Times New Roman" w:cs="Times New Roman"/>
                <w:b/>
                <w:bCs/>
                <w:sz w:val="24"/>
                <w:szCs w:val="24"/>
              </w:rPr>
              <w:t>3</w:t>
            </w:r>
          </w:p>
        </w:tc>
        <w:tc>
          <w:tcPr>
            <w:tcW w:w="1260" w:type="dxa"/>
            <w:vAlign w:val="center"/>
          </w:tcPr>
          <w:p w14:paraId="61AC5E29" w14:textId="13BC30FB" w:rsidR="00637970" w:rsidRPr="004E6B25" w:rsidRDefault="00637970" w:rsidP="00637970">
            <w:pPr>
              <w:pStyle w:val="TableParagraph"/>
              <w:spacing w:before="2"/>
              <w:jc w:val="center"/>
              <w:rPr>
                <w:rFonts w:ascii="Times New Roman" w:hAnsi="Times New Roman" w:cs="Times New Roman"/>
                <w:sz w:val="24"/>
                <w:szCs w:val="24"/>
              </w:rPr>
            </w:pPr>
            <w:r w:rsidRPr="004E6B25">
              <w:rPr>
                <w:rFonts w:ascii="Times New Roman" w:hAnsi="Times New Roman" w:cs="Times New Roman"/>
                <w:sz w:val="24"/>
                <w:szCs w:val="24"/>
              </w:rPr>
              <w:t>1</w:t>
            </w:r>
          </w:p>
        </w:tc>
        <w:tc>
          <w:tcPr>
            <w:tcW w:w="6300" w:type="dxa"/>
            <w:vAlign w:val="center"/>
          </w:tcPr>
          <w:p w14:paraId="2CA5409C" w14:textId="35AFBB6A" w:rsidR="00637970" w:rsidRPr="004E6B25" w:rsidRDefault="00637970" w:rsidP="00637970">
            <w:pPr>
              <w:pStyle w:val="TableParagraph"/>
              <w:spacing w:before="2" w:line="256" w:lineRule="exact"/>
              <w:jc w:val="both"/>
              <w:rPr>
                <w:rFonts w:ascii="Times New Roman" w:hAnsi="Times New Roman" w:cs="Times New Roman"/>
                <w:spacing w:val="-2"/>
                <w:sz w:val="24"/>
                <w:szCs w:val="24"/>
              </w:rPr>
            </w:pPr>
            <w:r w:rsidRPr="004E6B25">
              <w:rPr>
                <w:rFonts w:ascii="Times New Roman" w:hAnsi="Times New Roman" w:cs="Times New Roman"/>
                <w:spacing w:val="-2"/>
                <w:sz w:val="24"/>
                <w:szCs w:val="24"/>
              </w:rPr>
              <w:t xml:space="preserve">Site Manager, Civil Engineer </w:t>
            </w:r>
            <w:r w:rsidRPr="004E6B25">
              <w:rPr>
                <w:rFonts w:ascii="Times New Roman" w:hAnsi="Times New Roman" w:cs="Times New Roman"/>
                <w:sz w:val="24"/>
                <w:szCs w:val="24"/>
              </w:rPr>
              <w:t>(</w:t>
            </w:r>
            <w:r>
              <w:rPr>
                <w:rFonts w:ascii="Times New Roman" w:hAnsi="Times New Roman" w:cs="Times New Roman"/>
                <w:sz w:val="24"/>
                <w:szCs w:val="24"/>
              </w:rPr>
              <w:t>+</w:t>
            </w:r>
            <w:r w:rsidRPr="004E6B25">
              <w:rPr>
                <w:rFonts w:ascii="Times New Roman" w:hAnsi="Times New Roman" w:cs="Times New Roman"/>
                <w:sz w:val="24"/>
                <w:szCs w:val="24"/>
              </w:rPr>
              <w:t>5</w:t>
            </w:r>
            <w:r w:rsidRPr="004E6B25">
              <w:rPr>
                <w:rFonts w:ascii="Times New Roman" w:hAnsi="Times New Roman" w:cs="Times New Roman"/>
                <w:spacing w:val="-5"/>
                <w:sz w:val="24"/>
                <w:szCs w:val="24"/>
              </w:rPr>
              <w:t xml:space="preserve"> </w:t>
            </w:r>
            <w:r w:rsidRPr="004E6B25">
              <w:rPr>
                <w:rFonts w:ascii="Times New Roman" w:hAnsi="Times New Roman" w:cs="Times New Roman"/>
                <w:sz w:val="24"/>
                <w:szCs w:val="24"/>
              </w:rPr>
              <w:t xml:space="preserve">years construction </w:t>
            </w:r>
            <w:r w:rsidRPr="004E6B25">
              <w:rPr>
                <w:rFonts w:ascii="Times New Roman" w:hAnsi="Times New Roman" w:cs="Times New Roman"/>
                <w:spacing w:val="-2"/>
                <w:sz w:val="24"/>
                <w:szCs w:val="24"/>
              </w:rPr>
              <w:t>experience</w:t>
            </w:r>
            <w:r>
              <w:rPr>
                <w:rFonts w:ascii="Times New Roman" w:hAnsi="Times New Roman" w:cs="Times New Roman"/>
                <w:spacing w:val="-2"/>
                <w:sz w:val="24"/>
                <w:szCs w:val="24"/>
              </w:rPr>
              <w:t xml:space="preserve"> and wind turbine construction works experience</w:t>
            </w:r>
            <w:r w:rsidRPr="004E6B25">
              <w:rPr>
                <w:rFonts w:ascii="Times New Roman" w:hAnsi="Times New Roman" w:cs="Times New Roman"/>
                <w:spacing w:val="-2"/>
                <w:sz w:val="24"/>
                <w:szCs w:val="24"/>
              </w:rPr>
              <w:t>)</w:t>
            </w:r>
          </w:p>
        </w:tc>
      </w:tr>
      <w:tr w:rsidR="00637970" w:rsidRPr="004E6B25" w14:paraId="4FB029ED" w14:textId="77777777" w:rsidTr="00637970">
        <w:trPr>
          <w:trHeight w:val="576"/>
        </w:trPr>
        <w:tc>
          <w:tcPr>
            <w:tcW w:w="1028" w:type="dxa"/>
            <w:vAlign w:val="center"/>
          </w:tcPr>
          <w:p w14:paraId="461527AD" w14:textId="7F99AAFF" w:rsidR="00637970" w:rsidRPr="004E6B25" w:rsidRDefault="00637970" w:rsidP="00637970">
            <w:pPr>
              <w:pStyle w:val="TableParagraph"/>
              <w:spacing w:before="2"/>
              <w:jc w:val="center"/>
              <w:rPr>
                <w:rFonts w:ascii="Times New Roman" w:hAnsi="Times New Roman" w:cs="Times New Roman"/>
                <w:b/>
                <w:bCs/>
                <w:sz w:val="24"/>
                <w:szCs w:val="24"/>
              </w:rPr>
            </w:pPr>
            <w:r>
              <w:rPr>
                <w:rFonts w:ascii="Times New Roman" w:hAnsi="Times New Roman" w:cs="Times New Roman"/>
                <w:b/>
                <w:bCs/>
                <w:sz w:val="24"/>
                <w:szCs w:val="24"/>
              </w:rPr>
              <w:t>4</w:t>
            </w:r>
          </w:p>
        </w:tc>
        <w:tc>
          <w:tcPr>
            <w:tcW w:w="1260" w:type="dxa"/>
            <w:vAlign w:val="center"/>
          </w:tcPr>
          <w:p w14:paraId="349FFA01" w14:textId="77777777" w:rsidR="00637970" w:rsidRPr="004E6B25" w:rsidRDefault="00637970" w:rsidP="00637970">
            <w:pPr>
              <w:pStyle w:val="TableParagraph"/>
              <w:spacing w:before="2"/>
              <w:jc w:val="center"/>
              <w:rPr>
                <w:rFonts w:ascii="Times New Roman" w:hAnsi="Times New Roman" w:cs="Times New Roman"/>
                <w:sz w:val="24"/>
                <w:szCs w:val="24"/>
              </w:rPr>
            </w:pPr>
            <w:r w:rsidRPr="004E6B25">
              <w:rPr>
                <w:rFonts w:ascii="Times New Roman" w:hAnsi="Times New Roman" w:cs="Times New Roman"/>
                <w:sz w:val="24"/>
                <w:szCs w:val="24"/>
              </w:rPr>
              <w:t>1</w:t>
            </w:r>
          </w:p>
        </w:tc>
        <w:tc>
          <w:tcPr>
            <w:tcW w:w="6300" w:type="dxa"/>
            <w:vAlign w:val="center"/>
          </w:tcPr>
          <w:p w14:paraId="7846D040" w14:textId="18143E43" w:rsidR="00637970" w:rsidRPr="004E6B25" w:rsidRDefault="00637970" w:rsidP="00637970">
            <w:pPr>
              <w:pStyle w:val="TableParagraph"/>
              <w:spacing w:before="2" w:line="256" w:lineRule="exact"/>
              <w:jc w:val="both"/>
              <w:rPr>
                <w:rFonts w:ascii="Times New Roman" w:hAnsi="Times New Roman" w:cs="Times New Roman"/>
                <w:spacing w:val="-2"/>
                <w:sz w:val="24"/>
                <w:szCs w:val="24"/>
              </w:rPr>
            </w:pPr>
            <w:r w:rsidRPr="004E6B25">
              <w:rPr>
                <w:rFonts w:ascii="Times New Roman" w:hAnsi="Times New Roman" w:cs="Times New Roman"/>
                <w:spacing w:val="-2"/>
                <w:sz w:val="24"/>
                <w:szCs w:val="24"/>
              </w:rPr>
              <w:t xml:space="preserve">Site Civil Engineer </w:t>
            </w:r>
            <w:r w:rsidRPr="004E6B25">
              <w:rPr>
                <w:rFonts w:ascii="Times New Roman" w:hAnsi="Times New Roman" w:cs="Times New Roman"/>
                <w:sz w:val="24"/>
                <w:szCs w:val="24"/>
              </w:rPr>
              <w:t>(3-5</w:t>
            </w:r>
            <w:r w:rsidRPr="004E6B25">
              <w:rPr>
                <w:rFonts w:ascii="Times New Roman" w:hAnsi="Times New Roman" w:cs="Times New Roman"/>
                <w:spacing w:val="-7"/>
                <w:sz w:val="24"/>
                <w:szCs w:val="24"/>
              </w:rPr>
              <w:t xml:space="preserve"> </w:t>
            </w:r>
            <w:r w:rsidRPr="004E6B25">
              <w:rPr>
                <w:rFonts w:ascii="Times New Roman" w:hAnsi="Times New Roman" w:cs="Times New Roman"/>
                <w:sz w:val="24"/>
                <w:szCs w:val="24"/>
              </w:rPr>
              <w:t xml:space="preserve">years construction </w:t>
            </w:r>
            <w:r w:rsidRPr="004E6B25">
              <w:rPr>
                <w:rFonts w:ascii="Times New Roman" w:hAnsi="Times New Roman" w:cs="Times New Roman"/>
                <w:spacing w:val="-2"/>
                <w:sz w:val="24"/>
                <w:szCs w:val="24"/>
              </w:rPr>
              <w:t>experience</w:t>
            </w:r>
            <w:r>
              <w:rPr>
                <w:rFonts w:ascii="Times New Roman" w:hAnsi="Times New Roman" w:cs="Times New Roman"/>
                <w:spacing w:val="-2"/>
                <w:sz w:val="24"/>
                <w:szCs w:val="24"/>
              </w:rPr>
              <w:t>)</w:t>
            </w:r>
          </w:p>
        </w:tc>
      </w:tr>
      <w:tr w:rsidR="00637970" w:rsidRPr="004E6B25" w14:paraId="723FF393" w14:textId="77777777" w:rsidTr="00637970">
        <w:trPr>
          <w:trHeight w:val="576"/>
        </w:trPr>
        <w:tc>
          <w:tcPr>
            <w:tcW w:w="1028" w:type="dxa"/>
            <w:vAlign w:val="center"/>
          </w:tcPr>
          <w:p w14:paraId="34453A8C" w14:textId="0F4D3DEC" w:rsidR="00637970" w:rsidRPr="004E6B25" w:rsidRDefault="00637970" w:rsidP="00637970">
            <w:pPr>
              <w:pStyle w:val="TableParagraph"/>
              <w:spacing w:before="2"/>
              <w:jc w:val="center"/>
              <w:rPr>
                <w:rFonts w:ascii="Times New Roman" w:hAnsi="Times New Roman" w:cs="Times New Roman"/>
                <w:b/>
                <w:bCs/>
                <w:sz w:val="24"/>
                <w:szCs w:val="24"/>
              </w:rPr>
            </w:pPr>
            <w:r>
              <w:rPr>
                <w:rFonts w:ascii="Times New Roman" w:hAnsi="Times New Roman" w:cs="Times New Roman"/>
                <w:b/>
                <w:bCs/>
                <w:sz w:val="24"/>
                <w:szCs w:val="24"/>
              </w:rPr>
              <w:t>5</w:t>
            </w:r>
          </w:p>
        </w:tc>
        <w:tc>
          <w:tcPr>
            <w:tcW w:w="1260" w:type="dxa"/>
            <w:vAlign w:val="center"/>
          </w:tcPr>
          <w:p w14:paraId="5EE3D158" w14:textId="77777777" w:rsidR="00637970" w:rsidRPr="004E6B25" w:rsidRDefault="00637970" w:rsidP="00637970">
            <w:pPr>
              <w:pStyle w:val="TableParagraph"/>
              <w:spacing w:before="2"/>
              <w:jc w:val="center"/>
              <w:rPr>
                <w:rFonts w:ascii="Times New Roman" w:hAnsi="Times New Roman" w:cs="Times New Roman"/>
                <w:sz w:val="24"/>
                <w:szCs w:val="24"/>
              </w:rPr>
            </w:pPr>
            <w:r>
              <w:rPr>
                <w:rFonts w:ascii="Times New Roman" w:hAnsi="Times New Roman" w:cs="Times New Roman"/>
                <w:sz w:val="24"/>
                <w:szCs w:val="24"/>
              </w:rPr>
              <w:t>2</w:t>
            </w:r>
          </w:p>
        </w:tc>
        <w:tc>
          <w:tcPr>
            <w:tcW w:w="6300" w:type="dxa"/>
            <w:vAlign w:val="center"/>
          </w:tcPr>
          <w:p w14:paraId="64E2F78E" w14:textId="212C7C9A" w:rsidR="00637970" w:rsidRPr="004E6B25" w:rsidRDefault="00637970" w:rsidP="00637970">
            <w:pPr>
              <w:pStyle w:val="TableParagraph"/>
              <w:spacing w:before="2"/>
              <w:jc w:val="both"/>
              <w:rPr>
                <w:rFonts w:ascii="Times New Roman" w:hAnsi="Times New Roman" w:cs="Times New Roman"/>
                <w:sz w:val="24"/>
                <w:szCs w:val="24"/>
              </w:rPr>
            </w:pPr>
            <w:r w:rsidRPr="004E6B25">
              <w:rPr>
                <w:rFonts w:ascii="Times New Roman" w:hAnsi="Times New Roman" w:cs="Times New Roman"/>
                <w:sz w:val="24"/>
                <w:szCs w:val="24"/>
              </w:rPr>
              <w:t>Civil</w:t>
            </w:r>
            <w:r w:rsidRPr="004E6B25">
              <w:rPr>
                <w:rFonts w:ascii="Times New Roman" w:hAnsi="Times New Roman" w:cs="Times New Roman"/>
                <w:spacing w:val="-6"/>
                <w:sz w:val="24"/>
                <w:szCs w:val="24"/>
              </w:rPr>
              <w:t xml:space="preserve"> </w:t>
            </w:r>
            <w:r w:rsidRPr="004E6B25">
              <w:rPr>
                <w:rFonts w:ascii="Times New Roman" w:hAnsi="Times New Roman" w:cs="Times New Roman"/>
                <w:spacing w:val="-2"/>
                <w:sz w:val="24"/>
                <w:szCs w:val="24"/>
              </w:rPr>
              <w:t xml:space="preserve">Technician </w:t>
            </w:r>
            <w:r w:rsidRPr="004E6B25">
              <w:rPr>
                <w:rFonts w:ascii="Times New Roman" w:hAnsi="Times New Roman" w:cs="Times New Roman"/>
                <w:sz w:val="24"/>
                <w:szCs w:val="24"/>
              </w:rPr>
              <w:t>(3-5</w:t>
            </w:r>
            <w:r w:rsidRPr="004E6B25">
              <w:rPr>
                <w:rFonts w:ascii="Times New Roman" w:hAnsi="Times New Roman" w:cs="Times New Roman"/>
                <w:spacing w:val="-7"/>
                <w:sz w:val="24"/>
                <w:szCs w:val="24"/>
              </w:rPr>
              <w:t xml:space="preserve"> </w:t>
            </w:r>
            <w:r w:rsidRPr="004E6B25">
              <w:rPr>
                <w:rFonts w:ascii="Times New Roman" w:hAnsi="Times New Roman" w:cs="Times New Roman"/>
                <w:sz w:val="24"/>
                <w:szCs w:val="24"/>
              </w:rPr>
              <w:t xml:space="preserve">years construction </w:t>
            </w:r>
            <w:r w:rsidRPr="004E6B25">
              <w:rPr>
                <w:rFonts w:ascii="Times New Roman" w:hAnsi="Times New Roman" w:cs="Times New Roman"/>
                <w:spacing w:val="-2"/>
                <w:sz w:val="24"/>
                <w:szCs w:val="24"/>
              </w:rPr>
              <w:t>experience)</w:t>
            </w:r>
          </w:p>
        </w:tc>
      </w:tr>
      <w:tr w:rsidR="00637970" w:rsidRPr="004E6B25" w14:paraId="02B17D9A" w14:textId="77777777" w:rsidTr="00637970">
        <w:trPr>
          <w:trHeight w:val="576"/>
        </w:trPr>
        <w:tc>
          <w:tcPr>
            <w:tcW w:w="1028" w:type="dxa"/>
            <w:vAlign w:val="center"/>
          </w:tcPr>
          <w:p w14:paraId="1A704B4F" w14:textId="2ADE99DE" w:rsidR="00637970" w:rsidRPr="004E6B25" w:rsidRDefault="00637970" w:rsidP="00637970">
            <w:pPr>
              <w:pStyle w:val="TableParagraph"/>
              <w:spacing w:before="2"/>
              <w:jc w:val="center"/>
              <w:rPr>
                <w:rFonts w:ascii="Times New Roman" w:hAnsi="Times New Roman" w:cs="Times New Roman"/>
                <w:b/>
                <w:bCs/>
                <w:sz w:val="24"/>
                <w:szCs w:val="24"/>
              </w:rPr>
            </w:pPr>
            <w:r>
              <w:rPr>
                <w:rFonts w:ascii="Times New Roman" w:hAnsi="Times New Roman" w:cs="Times New Roman"/>
                <w:b/>
                <w:bCs/>
                <w:sz w:val="24"/>
                <w:szCs w:val="24"/>
              </w:rPr>
              <w:t>6</w:t>
            </w:r>
          </w:p>
        </w:tc>
        <w:tc>
          <w:tcPr>
            <w:tcW w:w="1260" w:type="dxa"/>
            <w:vAlign w:val="center"/>
          </w:tcPr>
          <w:p w14:paraId="6105E7BE" w14:textId="77777777" w:rsidR="00637970" w:rsidRPr="004E6B25" w:rsidRDefault="00637970" w:rsidP="00637970">
            <w:pPr>
              <w:pStyle w:val="TableParagraph"/>
              <w:spacing w:before="2"/>
              <w:jc w:val="center"/>
              <w:rPr>
                <w:rFonts w:ascii="Times New Roman" w:hAnsi="Times New Roman" w:cs="Times New Roman"/>
                <w:sz w:val="24"/>
                <w:szCs w:val="24"/>
              </w:rPr>
            </w:pPr>
            <w:r w:rsidRPr="004E6B25">
              <w:rPr>
                <w:rFonts w:ascii="Times New Roman" w:hAnsi="Times New Roman" w:cs="Times New Roman"/>
                <w:sz w:val="24"/>
                <w:szCs w:val="24"/>
              </w:rPr>
              <w:t>1</w:t>
            </w:r>
          </w:p>
        </w:tc>
        <w:tc>
          <w:tcPr>
            <w:tcW w:w="6300" w:type="dxa"/>
            <w:vAlign w:val="center"/>
          </w:tcPr>
          <w:p w14:paraId="3A986041" w14:textId="42B4E7E0" w:rsidR="00637970" w:rsidRPr="004E6B25" w:rsidRDefault="00637970" w:rsidP="00637970">
            <w:pPr>
              <w:pStyle w:val="TableParagraph"/>
              <w:spacing w:before="2"/>
              <w:jc w:val="both"/>
              <w:rPr>
                <w:rFonts w:ascii="Times New Roman" w:hAnsi="Times New Roman" w:cs="Times New Roman"/>
                <w:sz w:val="24"/>
                <w:szCs w:val="24"/>
              </w:rPr>
            </w:pPr>
            <w:r w:rsidRPr="004E6B25">
              <w:rPr>
                <w:rFonts w:ascii="Times New Roman" w:hAnsi="Times New Roman" w:cs="Times New Roman"/>
                <w:spacing w:val="-3"/>
                <w:sz w:val="24"/>
                <w:szCs w:val="24"/>
              </w:rPr>
              <w:t xml:space="preserve">Geomatics (Map) </w:t>
            </w:r>
            <w:r w:rsidRPr="004E6B25">
              <w:rPr>
                <w:rFonts w:ascii="Times New Roman" w:hAnsi="Times New Roman" w:cs="Times New Roman"/>
                <w:spacing w:val="-2"/>
                <w:sz w:val="24"/>
                <w:szCs w:val="24"/>
              </w:rPr>
              <w:t xml:space="preserve">Engineer </w:t>
            </w:r>
            <w:r w:rsidRPr="004E6B25">
              <w:rPr>
                <w:rFonts w:ascii="Times New Roman" w:hAnsi="Times New Roman" w:cs="Times New Roman"/>
                <w:sz w:val="24"/>
                <w:szCs w:val="24"/>
              </w:rPr>
              <w:t>(3-5</w:t>
            </w:r>
            <w:r w:rsidRPr="004E6B25">
              <w:rPr>
                <w:rFonts w:ascii="Times New Roman" w:hAnsi="Times New Roman" w:cs="Times New Roman"/>
                <w:spacing w:val="-7"/>
                <w:sz w:val="24"/>
                <w:szCs w:val="24"/>
              </w:rPr>
              <w:t xml:space="preserve"> </w:t>
            </w:r>
            <w:r w:rsidRPr="004E6B25">
              <w:rPr>
                <w:rFonts w:ascii="Times New Roman" w:hAnsi="Times New Roman" w:cs="Times New Roman"/>
                <w:sz w:val="24"/>
                <w:szCs w:val="24"/>
              </w:rPr>
              <w:t>years construction</w:t>
            </w:r>
            <w:r w:rsidRPr="004E6B25">
              <w:rPr>
                <w:rFonts w:ascii="Times New Roman" w:hAnsi="Times New Roman" w:cs="Times New Roman"/>
                <w:spacing w:val="-6"/>
                <w:sz w:val="24"/>
                <w:szCs w:val="24"/>
              </w:rPr>
              <w:t xml:space="preserve"> </w:t>
            </w:r>
            <w:r w:rsidRPr="004E6B25">
              <w:rPr>
                <w:rFonts w:ascii="Times New Roman" w:hAnsi="Times New Roman" w:cs="Times New Roman"/>
                <w:spacing w:val="-2"/>
                <w:sz w:val="24"/>
                <w:szCs w:val="24"/>
              </w:rPr>
              <w:t>experience)</w:t>
            </w:r>
          </w:p>
        </w:tc>
      </w:tr>
      <w:tr w:rsidR="00637970" w:rsidRPr="004E6B25" w14:paraId="65BDF4F4" w14:textId="77777777" w:rsidTr="00637970">
        <w:trPr>
          <w:trHeight w:val="576"/>
        </w:trPr>
        <w:tc>
          <w:tcPr>
            <w:tcW w:w="1028" w:type="dxa"/>
            <w:vAlign w:val="center"/>
          </w:tcPr>
          <w:p w14:paraId="6E2C2435" w14:textId="78F300E2" w:rsidR="00637970" w:rsidRPr="004E6B25" w:rsidRDefault="00637970" w:rsidP="00637970">
            <w:pPr>
              <w:pStyle w:val="TableParagraph"/>
              <w:spacing w:line="255" w:lineRule="exact"/>
              <w:jc w:val="center"/>
              <w:rPr>
                <w:rFonts w:ascii="Times New Roman" w:hAnsi="Times New Roman" w:cs="Times New Roman"/>
                <w:b/>
                <w:bCs/>
                <w:sz w:val="24"/>
                <w:szCs w:val="24"/>
              </w:rPr>
            </w:pPr>
            <w:r>
              <w:rPr>
                <w:rFonts w:ascii="Times New Roman" w:hAnsi="Times New Roman" w:cs="Times New Roman"/>
                <w:b/>
                <w:bCs/>
                <w:sz w:val="24"/>
                <w:szCs w:val="24"/>
              </w:rPr>
              <w:t>7</w:t>
            </w:r>
          </w:p>
        </w:tc>
        <w:tc>
          <w:tcPr>
            <w:tcW w:w="1260" w:type="dxa"/>
            <w:vAlign w:val="center"/>
          </w:tcPr>
          <w:p w14:paraId="2E75E5FD" w14:textId="77777777" w:rsidR="00637970" w:rsidRPr="004E6B25" w:rsidRDefault="00637970" w:rsidP="00637970">
            <w:pPr>
              <w:pStyle w:val="TableParagraph"/>
              <w:spacing w:line="255" w:lineRule="exact"/>
              <w:jc w:val="center"/>
              <w:rPr>
                <w:rFonts w:ascii="Times New Roman" w:hAnsi="Times New Roman" w:cs="Times New Roman"/>
                <w:sz w:val="24"/>
                <w:szCs w:val="24"/>
              </w:rPr>
            </w:pPr>
            <w:r w:rsidRPr="004E6B25">
              <w:rPr>
                <w:rFonts w:ascii="Times New Roman" w:hAnsi="Times New Roman" w:cs="Times New Roman"/>
                <w:sz w:val="24"/>
                <w:szCs w:val="24"/>
              </w:rPr>
              <w:t>2</w:t>
            </w:r>
          </w:p>
        </w:tc>
        <w:tc>
          <w:tcPr>
            <w:tcW w:w="6300" w:type="dxa"/>
            <w:vAlign w:val="center"/>
          </w:tcPr>
          <w:p w14:paraId="7C04F87E" w14:textId="3130649A" w:rsidR="00637970" w:rsidRPr="004E6B25" w:rsidRDefault="00637970" w:rsidP="00637970">
            <w:pPr>
              <w:pStyle w:val="TableParagraph"/>
              <w:spacing w:line="255" w:lineRule="exact"/>
              <w:jc w:val="both"/>
              <w:rPr>
                <w:rFonts w:ascii="Times New Roman" w:hAnsi="Times New Roman" w:cs="Times New Roman"/>
                <w:sz w:val="24"/>
                <w:szCs w:val="24"/>
              </w:rPr>
            </w:pPr>
            <w:r w:rsidRPr="004E6B25">
              <w:rPr>
                <w:rFonts w:ascii="Times New Roman" w:hAnsi="Times New Roman" w:cs="Times New Roman"/>
                <w:spacing w:val="-3"/>
                <w:sz w:val="24"/>
                <w:szCs w:val="24"/>
              </w:rPr>
              <w:t>Geomatics (Map)</w:t>
            </w:r>
            <w:r w:rsidRPr="004E6B25">
              <w:rPr>
                <w:rFonts w:ascii="Times New Roman" w:hAnsi="Times New Roman" w:cs="Times New Roman"/>
                <w:spacing w:val="-2"/>
                <w:sz w:val="24"/>
                <w:szCs w:val="24"/>
              </w:rPr>
              <w:t xml:space="preserve">Technician </w:t>
            </w:r>
            <w:r w:rsidRPr="004E6B25">
              <w:rPr>
                <w:rFonts w:ascii="Times New Roman" w:hAnsi="Times New Roman" w:cs="Times New Roman"/>
                <w:sz w:val="24"/>
                <w:szCs w:val="24"/>
              </w:rPr>
              <w:t>(3-5</w:t>
            </w:r>
            <w:r w:rsidRPr="004E6B25">
              <w:rPr>
                <w:rFonts w:ascii="Times New Roman" w:hAnsi="Times New Roman" w:cs="Times New Roman"/>
                <w:spacing w:val="-7"/>
                <w:sz w:val="24"/>
                <w:szCs w:val="24"/>
              </w:rPr>
              <w:t xml:space="preserve"> </w:t>
            </w:r>
            <w:r w:rsidRPr="004E6B25">
              <w:rPr>
                <w:rFonts w:ascii="Times New Roman" w:hAnsi="Times New Roman" w:cs="Times New Roman"/>
                <w:sz w:val="24"/>
                <w:szCs w:val="24"/>
              </w:rPr>
              <w:t xml:space="preserve">years construction </w:t>
            </w:r>
            <w:r w:rsidRPr="004E6B25">
              <w:rPr>
                <w:rFonts w:ascii="Times New Roman" w:hAnsi="Times New Roman" w:cs="Times New Roman"/>
                <w:spacing w:val="-2"/>
                <w:sz w:val="24"/>
                <w:szCs w:val="24"/>
              </w:rPr>
              <w:t>experience)</w:t>
            </w:r>
          </w:p>
        </w:tc>
      </w:tr>
      <w:tr w:rsidR="00637970" w:rsidRPr="004E6B25" w14:paraId="10289C15" w14:textId="77777777" w:rsidTr="00637970">
        <w:trPr>
          <w:trHeight w:val="576"/>
        </w:trPr>
        <w:tc>
          <w:tcPr>
            <w:tcW w:w="1028" w:type="dxa"/>
            <w:vAlign w:val="center"/>
          </w:tcPr>
          <w:p w14:paraId="436B2628" w14:textId="4BB3611E" w:rsidR="00637970" w:rsidRPr="004E6B25" w:rsidRDefault="00637970" w:rsidP="00637970">
            <w:pPr>
              <w:pStyle w:val="TableParagraph"/>
              <w:spacing w:before="2"/>
              <w:jc w:val="center"/>
              <w:rPr>
                <w:rFonts w:ascii="Times New Roman" w:hAnsi="Times New Roman" w:cs="Times New Roman"/>
                <w:b/>
                <w:bCs/>
                <w:sz w:val="24"/>
                <w:szCs w:val="24"/>
              </w:rPr>
            </w:pPr>
            <w:r>
              <w:rPr>
                <w:rFonts w:ascii="Times New Roman" w:hAnsi="Times New Roman" w:cs="Times New Roman"/>
                <w:b/>
                <w:bCs/>
                <w:sz w:val="24"/>
                <w:szCs w:val="24"/>
              </w:rPr>
              <w:t>8</w:t>
            </w:r>
          </w:p>
        </w:tc>
        <w:tc>
          <w:tcPr>
            <w:tcW w:w="1260" w:type="dxa"/>
            <w:vAlign w:val="center"/>
          </w:tcPr>
          <w:p w14:paraId="00A3AD7E" w14:textId="77777777" w:rsidR="00637970" w:rsidRPr="004E6B25" w:rsidRDefault="00637970" w:rsidP="00637970">
            <w:pPr>
              <w:pStyle w:val="TableParagraph"/>
              <w:spacing w:before="2"/>
              <w:jc w:val="center"/>
              <w:rPr>
                <w:rFonts w:ascii="Times New Roman" w:hAnsi="Times New Roman" w:cs="Times New Roman"/>
                <w:sz w:val="24"/>
                <w:szCs w:val="24"/>
              </w:rPr>
            </w:pPr>
            <w:r>
              <w:rPr>
                <w:rFonts w:ascii="Times New Roman" w:hAnsi="Times New Roman" w:cs="Times New Roman"/>
                <w:sz w:val="24"/>
                <w:szCs w:val="24"/>
              </w:rPr>
              <w:t>2</w:t>
            </w:r>
          </w:p>
        </w:tc>
        <w:tc>
          <w:tcPr>
            <w:tcW w:w="6300" w:type="dxa"/>
            <w:vAlign w:val="center"/>
          </w:tcPr>
          <w:p w14:paraId="22436FE6" w14:textId="2C0B099B" w:rsidR="00637970" w:rsidRPr="004E6B25" w:rsidRDefault="00637970" w:rsidP="00637970">
            <w:pPr>
              <w:pStyle w:val="TableParagraph"/>
              <w:spacing w:before="2"/>
              <w:jc w:val="both"/>
              <w:rPr>
                <w:rFonts w:ascii="Times New Roman" w:hAnsi="Times New Roman" w:cs="Times New Roman"/>
                <w:sz w:val="24"/>
                <w:szCs w:val="24"/>
              </w:rPr>
            </w:pPr>
            <w:r w:rsidRPr="004E6B25">
              <w:rPr>
                <w:rFonts w:ascii="Times New Roman" w:hAnsi="Times New Roman" w:cs="Times New Roman"/>
                <w:spacing w:val="-2"/>
                <w:sz w:val="24"/>
                <w:szCs w:val="24"/>
              </w:rPr>
              <w:t xml:space="preserve">Foreman </w:t>
            </w:r>
            <w:r w:rsidRPr="004E6B25">
              <w:rPr>
                <w:rFonts w:ascii="Times New Roman" w:hAnsi="Times New Roman" w:cs="Times New Roman"/>
                <w:sz w:val="24"/>
                <w:szCs w:val="24"/>
              </w:rPr>
              <w:t>(</w:t>
            </w:r>
            <w:r w:rsidR="00D72FC6">
              <w:rPr>
                <w:rFonts w:ascii="Times New Roman" w:hAnsi="Times New Roman" w:cs="Times New Roman"/>
                <w:sz w:val="24"/>
                <w:szCs w:val="24"/>
              </w:rPr>
              <w:t>+</w:t>
            </w:r>
            <w:r w:rsidRPr="004E6B25">
              <w:rPr>
                <w:rFonts w:ascii="Times New Roman" w:hAnsi="Times New Roman" w:cs="Times New Roman"/>
                <w:sz w:val="24"/>
                <w:szCs w:val="24"/>
              </w:rPr>
              <w:t>5</w:t>
            </w:r>
            <w:r w:rsidRPr="004E6B25">
              <w:rPr>
                <w:rFonts w:ascii="Times New Roman" w:hAnsi="Times New Roman" w:cs="Times New Roman"/>
                <w:spacing w:val="-5"/>
                <w:sz w:val="24"/>
                <w:szCs w:val="24"/>
              </w:rPr>
              <w:t xml:space="preserve"> </w:t>
            </w:r>
            <w:r w:rsidRPr="004E6B25">
              <w:rPr>
                <w:rFonts w:ascii="Times New Roman" w:hAnsi="Times New Roman" w:cs="Times New Roman"/>
                <w:sz w:val="24"/>
                <w:szCs w:val="24"/>
              </w:rPr>
              <w:t>years construction site</w:t>
            </w:r>
            <w:r w:rsidRPr="004E6B25">
              <w:rPr>
                <w:rFonts w:ascii="Times New Roman" w:hAnsi="Times New Roman" w:cs="Times New Roman"/>
                <w:spacing w:val="-4"/>
                <w:sz w:val="24"/>
                <w:szCs w:val="24"/>
              </w:rPr>
              <w:t xml:space="preserve"> </w:t>
            </w:r>
            <w:r w:rsidRPr="004E6B25">
              <w:rPr>
                <w:rFonts w:ascii="Times New Roman" w:hAnsi="Times New Roman" w:cs="Times New Roman"/>
                <w:spacing w:val="-2"/>
                <w:sz w:val="24"/>
                <w:szCs w:val="24"/>
              </w:rPr>
              <w:t>experience)</w:t>
            </w:r>
          </w:p>
        </w:tc>
      </w:tr>
      <w:tr w:rsidR="00637970" w:rsidRPr="004E6B25" w14:paraId="3D4BE8D3" w14:textId="77777777" w:rsidTr="00637970">
        <w:trPr>
          <w:trHeight w:val="576"/>
        </w:trPr>
        <w:tc>
          <w:tcPr>
            <w:tcW w:w="1028" w:type="dxa"/>
            <w:vAlign w:val="center"/>
          </w:tcPr>
          <w:p w14:paraId="00F88239" w14:textId="4175DFC5" w:rsidR="00637970" w:rsidRPr="004E6B25" w:rsidRDefault="00637970" w:rsidP="00637970">
            <w:pPr>
              <w:pStyle w:val="TableParagraph"/>
              <w:spacing w:line="255" w:lineRule="exact"/>
              <w:jc w:val="center"/>
              <w:rPr>
                <w:rFonts w:ascii="Times New Roman" w:hAnsi="Times New Roman" w:cs="Times New Roman"/>
                <w:b/>
                <w:bCs/>
                <w:sz w:val="24"/>
                <w:szCs w:val="24"/>
              </w:rPr>
            </w:pPr>
            <w:r>
              <w:rPr>
                <w:rFonts w:ascii="Times New Roman" w:hAnsi="Times New Roman" w:cs="Times New Roman"/>
                <w:b/>
                <w:bCs/>
                <w:sz w:val="24"/>
                <w:szCs w:val="24"/>
              </w:rPr>
              <w:t>9</w:t>
            </w:r>
          </w:p>
        </w:tc>
        <w:tc>
          <w:tcPr>
            <w:tcW w:w="1260" w:type="dxa"/>
            <w:vAlign w:val="center"/>
          </w:tcPr>
          <w:p w14:paraId="58A88375" w14:textId="77777777" w:rsidR="00637970" w:rsidRPr="004E6B25" w:rsidRDefault="00637970" w:rsidP="00637970">
            <w:pPr>
              <w:pStyle w:val="TableParagraph"/>
              <w:spacing w:line="255" w:lineRule="exact"/>
              <w:jc w:val="center"/>
              <w:rPr>
                <w:rFonts w:ascii="Times New Roman" w:hAnsi="Times New Roman" w:cs="Times New Roman"/>
                <w:sz w:val="24"/>
                <w:szCs w:val="24"/>
              </w:rPr>
            </w:pPr>
            <w:r w:rsidRPr="004E6B25">
              <w:rPr>
                <w:rFonts w:ascii="Times New Roman" w:hAnsi="Times New Roman" w:cs="Times New Roman"/>
                <w:sz w:val="24"/>
                <w:szCs w:val="24"/>
              </w:rPr>
              <w:t>1</w:t>
            </w:r>
          </w:p>
        </w:tc>
        <w:tc>
          <w:tcPr>
            <w:tcW w:w="6300" w:type="dxa"/>
            <w:vAlign w:val="center"/>
          </w:tcPr>
          <w:p w14:paraId="53C81148" w14:textId="3F474411" w:rsidR="00637970" w:rsidRPr="004E6B25" w:rsidRDefault="00637970" w:rsidP="00637970">
            <w:pPr>
              <w:pStyle w:val="TableParagraph"/>
              <w:spacing w:line="255" w:lineRule="exact"/>
              <w:jc w:val="both"/>
              <w:rPr>
                <w:rFonts w:ascii="Times New Roman" w:hAnsi="Times New Roman" w:cs="Times New Roman"/>
                <w:sz w:val="24"/>
                <w:szCs w:val="24"/>
              </w:rPr>
            </w:pPr>
            <w:r w:rsidRPr="004E6B25">
              <w:rPr>
                <w:rFonts w:ascii="Times New Roman" w:hAnsi="Times New Roman" w:cs="Times New Roman"/>
                <w:spacing w:val="-7"/>
                <w:sz w:val="24"/>
                <w:szCs w:val="24"/>
              </w:rPr>
              <w:t>HSE</w:t>
            </w:r>
            <w:r w:rsidRPr="004E6B25">
              <w:rPr>
                <w:rFonts w:ascii="Times New Roman" w:hAnsi="Times New Roman" w:cs="Times New Roman"/>
                <w:spacing w:val="-4"/>
                <w:sz w:val="24"/>
                <w:szCs w:val="24"/>
              </w:rPr>
              <w:t xml:space="preserve"> </w:t>
            </w:r>
            <w:r w:rsidRPr="004E6B25">
              <w:rPr>
                <w:rFonts w:ascii="Times New Roman" w:hAnsi="Times New Roman" w:cs="Times New Roman"/>
                <w:spacing w:val="-2"/>
                <w:sz w:val="24"/>
                <w:szCs w:val="24"/>
              </w:rPr>
              <w:t xml:space="preserve">Expert </w:t>
            </w:r>
            <w:r w:rsidRPr="004E6B25">
              <w:rPr>
                <w:rFonts w:ascii="Times New Roman" w:hAnsi="Times New Roman" w:cs="Times New Roman"/>
                <w:sz w:val="24"/>
                <w:szCs w:val="24"/>
              </w:rPr>
              <w:t xml:space="preserve">(At least a Class C certificate or </w:t>
            </w:r>
            <w:r w:rsidRPr="004E6B25">
              <w:rPr>
                <w:rFonts w:ascii="Times New Roman" w:hAnsi="Times New Roman" w:cs="Times New Roman"/>
                <w:spacing w:val="-5"/>
                <w:sz w:val="24"/>
                <w:szCs w:val="24"/>
              </w:rPr>
              <w:t>equivalent</w:t>
            </w:r>
            <w:r w:rsidRPr="004E6B25">
              <w:rPr>
                <w:rFonts w:ascii="Times New Roman" w:hAnsi="Times New Roman" w:cs="Times New Roman"/>
                <w:spacing w:val="-2"/>
                <w:sz w:val="24"/>
                <w:szCs w:val="24"/>
              </w:rPr>
              <w:t>)</w:t>
            </w:r>
          </w:p>
        </w:tc>
      </w:tr>
    </w:tbl>
    <w:p w14:paraId="242FAF2F" w14:textId="77777777" w:rsidR="00EF7557" w:rsidRPr="004E6B25" w:rsidRDefault="00EF7557" w:rsidP="00EF7557">
      <w:pPr>
        <w:widowControl w:val="0"/>
        <w:autoSpaceDE w:val="0"/>
        <w:autoSpaceDN w:val="0"/>
        <w:adjustRightInd w:val="0"/>
        <w:spacing w:after="0" w:line="240" w:lineRule="auto"/>
        <w:ind w:right="-11"/>
        <w:jc w:val="center"/>
        <w:rPr>
          <w:rFonts w:ascii="Times New Roman" w:eastAsia="Caladea" w:hAnsi="Times New Roman" w:cs="Times New Roman"/>
          <w:b/>
          <w:bCs/>
          <w:position w:val="-1"/>
          <w:sz w:val="24"/>
          <w:szCs w:val="24"/>
          <w:lang w:eastAsia="en-US"/>
        </w:rPr>
      </w:pPr>
      <w:r w:rsidRPr="004E6B25">
        <w:rPr>
          <w:rFonts w:ascii="Times New Roman" w:eastAsia="Caladea" w:hAnsi="Times New Roman" w:cs="Times New Roman"/>
          <w:b/>
          <w:bCs/>
          <w:position w:val="-1"/>
          <w:sz w:val="24"/>
          <w:szCs w:val="24"/>
          <w:lang w:eastAsia="en-US"/>
        </w:rPr>
        <w:t>Table-2</w:t>
      </w:r>
      <w:r>
        <w:rPr>
          <w:rFonts w:ascii="Times New Roman" w:eastAsia="Caladea" w:hAnsi="Times New Roman" w:cs="Times New Roman"/>
          <w:b/>
          <w:bCs/>
          <w:position w:val="-1"/>
          <w:sz w:val="24"/>
          <w:szCs w:val="24"/>
          <w:lang w:eastAsia="en-US"/>
        </w:rPr>
        <w:t>3</w:t>
      </w:r>
      <w:r w:rsidRPr="004E6B25">
        <w:rPr>
          <w:rFonts w:ascii="Times New Roman" w:eastAsia="Caladea" w:hAnsi="Times New Roman" w:cs="Times New Roman"/>
          <w:b/>
          <w:bCs/>
          <w:position w:val="-1"/>
          <w:sz w:val="24"/>
          <w:szCs w:val="24"/>
          <w:lang w:eastAsia="en-US"/>
        </w:rPr>
        <w:t>: Technical Personnel List</w:t>
      </w:r>
    </w:p>
    <w:p w14:paraId="54607152" w14:textId="77777777" w:rsidR="00EF7557" w:rsidRDefault="00EF7557" w:rsidP="00EF7557">
      <w:pPr>
        <w:widowControl w:val="0"/>
        <w:autoSpaceDE w:val="0"/>
        <w:autoSpaceDN w:val="0"/>
        <w:adjustRightInd w:val="0"/>
        <w:spacing w:after="0" w:line="240" w:lineRule="auto"/>
        <w:ind w:right="-11"/>
        <w:jc w:val="center"/>
        <w:rPr>
          <w:rFonts w:ascii="Times New Roman" w:eastAsia="Caladea" w:hAnsi="Times New Roman" w:cs="Times New Roman"/>
          <w:b/>
          <w:bCs/>
          <w:position w:val="-1"/>
          <w:sz w:val="24"/>
          <w:szCs w:val="24"/>
          <w:lang w:eastAsia="en-US"/>
        </w:rPr>
      </w:pPr>
    </w:p>
    <w:p w14:paraId="7F601844" w14:textId="77777777" w:rsidR="003F46E7" w:rsidRDefault="003F46E7" w:rsidP="00EF7557">
      <w:pPr>
        <w:widowControl w:val="0"/>
        <w:autoSpaceDE w:val="0"/>
        <w:autoSpaceDN w:val="0"/>
        <w:adjustRightInd w:val="0"/>
        <w:spacing w:after="0" w:line="240" w:lineRule="auto"/>
        <w:ind w:right="-11"/>
        <w:jc w:val="center"/>
        <w:rPr>
          <w:rFonts w:ascii="Times New Roman" w:eastAsia="Caladea" w:hAnsi="Times New Roman" w:cs="Times New Roman"/>
          <w:b/>
          <w:bCs/>
          <w:position w:val="-1"/>
          <w:sz w:val="24"/>
          <w:szCs w:val="24"/>
          <w:lang w:eastAsia="en-US"/>
        </w:rPr>
      </w:pPr>
    </w:p>
    <w:p w14:paraId="4111D094" w14:textId="77777777" w:rsidR="003F46E7" w:rsidRDefault="003F46E7" w:rsidP="00EF7557">
      <w:pPr>
        <w:widowControl w:val="0"/>
        <w:autoSpaceDE w:val="0"/>
        <w:autoSpaceDN w:val="0"/>
        <w:adjustRightInd w:val="0"/>
        <w:spacing w:after="0" w:line="240" w:lineRule="auto"/>
        <w:ind w:right="-11"/>
        <w:jc w:val="center"/>
        <w:rPr>
          <w:rFonts w:ascii="Times New Roman" w:eastAsia="Caladea" w:hAnsi="Times New Roman" w:cs="Times New Roman"/>
          <w:b/>
          <w:bCs/>
          <w:position w:val="-1"/>
          <w:sz w:val="24"/>
          <w:szCs w:val="24"/>
          <w:lang w:eastAsia="en-US"/>
        </w:rPr>
      </w:pPr>
    </w:p>
    <w:p w14:paraId="1771071D" w14:textId="77777777" w:rsidR="003F46E7" w:rsidRDefault="003F46E7" w:rsidP="00EF7557">
      <w:pPr>
        <w:widowControl w:val="0"/>
        <w:autoSpaceDE w:val="0"/>
        <w:autoSpaceDN w:val="0"/>
        <w:adjustRightInd w:val="0"/>
        <w:spacing w:after="0" w:line="240" w:lineRule="auto"/>
        <w:ind w:right="-11"/>
        <w:jc w:val="center"/>
        <w:rPr>
          <w:rFonts w:ascii="Times New Roman" w:eastAsia="Caladea" w:hAnsi="Times New Roman" w:cs="Times New Roman"/>
          <w:b/>
          <w:bCs/>
          <w:position w:val="-1"/>
          <w:sz w:val="24"/>
          <w:szCs w:val="24"/>
          <w:lang w:eastAsia="en-US"/>
        </w:rPr>
      </w:pPr>
    </w:p>
    <w:p w14:paraId="0B7CF96E" w14:textId="77777777" w:rsidR="003F46E7" w:rsidRDefault="003F46E7" w:rsidP="00EF7557">
      <w:pPr>
        <w:widowControl w:val="0"/>
        <w:autoSpaceDE w:val="0"/>
        <w:autoSpaceDN w:val="0"/>
        <w:adjustRightInd w:val="0"/>
        <w:spacing w:after="0" w:line="240" w:lineRule="auto"/>
        <w:ind w:right="-11"/>
        <w:jc w:val="center"/>
        <w:rPr>
          <w:rFonts w:ascii="Times New Roman" w:eastAsia="Caladea" w:hAnsi="Times New Roman" w:cs="Times New Roman"/>
          <w:b/>
          <w:bCs/>
          <w:position w:val="-1"/>
          <w:sz w:val="24"/>
          <w:szCs w:val="24"/>
          <w:lang w:eastAsia="en-US"/>
        </w:rPr>
      </w:pPr>
    </w:p>
    <w:p w14:paraId="5810E098" w14:textId="77777777" w:rsidR="003F46E7" w:rsidRDefault="003F46E7" w:rsidP="00EF7557">
      <w:pPr>
        <w:widowControl w:val="0"/>
        <w:autoSpaceDE w:val="0"/>
        <w:autoSpaceDN w:val="0"/>
        <w:adjustRightInd w:val="0"/>
        <w:spacing w:after="0" w:line="240" w:lineRule="auto"/>
        <w:ind w:right="-11"/>
        <w:jc w:val="center"/>
        <w:rPr>
          <w:rFonts w:ascii="Times New Roman" w:eastAsia="Caladea" w:hAnsi="Times New Roman" w:cs="Times New Roman"/>
          <w:b/>
          <w:bCs/>
          <w:position w:val="-1"/>
          <w:sz w:val="24"/>
          <w:szCs w:val="24"/>
          <w:lang w:eastAsia="en-US"/>
        </w:rPr>
      </w:pPr>
    </w:p>
    <w:p w14:paraId="7C4CC532" w14:textId="77777777" w:rsidR="003F46E7" w:rsidRDefault="003F46E7" w:rsidP="00EF7557">
      <w:pPr>
        <w:widowControl w:val="0"/>
        <w:autoSpaceDE w:val="0"/>
        <w:autoSpaceDN w:val="0"/>
        <w:adjustRightInd w:val="0"/>
        <w:spacing w:after="0" w:line="240" w:lineRule="auto"/>
        <w:ind w:right="-11"/>
        <w:jc w:val="center"/>
        <w:rPr>
          <w:rFonts w:ascii="Times New Roman" w:eastAsia="Caladea" w:hAnsi="Times New Roman" w:cs="Times New Roman"/>
          <w:b/>
          <w:bCs/>
          <w:position w:val="-1"/>
          <w:sz w:val="24"/>
          <w:szCs w:val="24"/>
          <w:lang w:eastAsia="en-US"/>
        </w:rPr>
      </w:pPr>
    </w:p>
    <w:p w14:paraId="3A889709" w14:textId="77777777" w:rsidR="003F46E7" w:rsidRDefault="003F46E7" w:rsidP="00EF7557">
      <w:pPr>
        <w:widowControl w:val="0"/>
        <w:autoSpaceDE w:val="0"/>
        <w:autoSpaceDN w:val="0"/>
        <w:adjustRightInd w:val="0"/>
        <w:spacing w:after="0" w:line="240" w:lineRule="auto"/>
        <w:ind w:right="-11"/>
        <w:jc w:val="center"/>
        <w:rPr>
          <w:rFonts w:ascii="Times New Roman" w:eastAsia="Caladea" w:hAnsi="Times New Roman" w:cs="Times New Roman"/>
          <w:b/>
          <w:bCs/>
          <w:position w:val="-1"/>
          <w:sz w:val="24"/>
          <w:szCs w:val="24"/>
          <w:lang w:eastAsia="en-US"/>
        </w:rPr>
      </w:pPr>
    </w:p>
    <w:p w14:paraId="7E93D037" w14:textId="77777777" w:rsidR="003F46E7" w:rsidRDefault="003F46E7" w:rsidP="00EF7557">
      <w:pPr>
        <w:widowControl w:val="0"/>
        <w:autoSpaceDE w:val="0"/>
        <w:autoSpaceDN w:val="0"/>
        <w:adjustRightInd w:val="0"/>
        <w:spacing w:after="0" w:line="240" w:lineRule="auto"/>
        <w:ind w:right="-11"/>
        <w:jc w:val="center"/>
        <w:rPr>
          <w:rFonts w:ascii="Times New Roman" w:eastAsia="Caladea" w:hAnsi="Times New Roman" w:cs="Times New Roman"/>
          <w:b/>
          <w:bCs/>
          <w:position w:val="-1"/>
          <w:sz w:val="24"/>
          <w:szCs w:val="24"/>
          <w:lang w:eastAsia="en-US"/>
        </w:rPr>
      </w:pPr>
    </w:p>
    <w:p w14:paraId="49282F11" w14:textId="77777777" w:rsidR="003F46E7" w:rsidRDefault="003F46E7" w:rsidP="00EF7557">
      <w:pPr>
        <w:widowControl w:val="0"/>
        <w:autoSpaceDE w:val="0"/>
        <w:autoSpaceDN w:val="0"/>
        <w:adjustRightInd w:val="0"/>
        <w:spacing w:after="0" w:line="240" w:lineRule="auto"/>
        <w:ind w:right="-11"/>
        <w:jc w:val="center"/>
        <w:rPr>
          <w:rFonts w:ascii="Times New Roman" w:eastAsia="Caladea" w:hAnsi="Times New Roman" w:cs="Times New Roman"/>
          <w:b/>
          <w:bCs/>
          <w:position w:val="-1"/>
          <w:sz w:val="24"/>
          <w:szCs w:val="24"/>
          <w:lang w:eastAsia="en-US"/>
        </w:rPr>
      </w:pPr>
    </w:p>
    <w:tbl>
      <w:tblPr>
        <w:tblW w:w="849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850"/>
        <w:gridCol w:w="1350"/>
        <w:gridCol w:w="6298"/>
      </w:tblGrid>
      <w:tr w:rsidR="00EF7557" w:rsidRPr="004E6B25" w14:paraId="0E3F04DD" w14:textId="77777777" w:rsidTr="00637970">
        <w:trPr>
          <w:trHeight w:val="576"/>
        </w:trPr>
        <w:tc>
          <w:tcPr>
            <w:tcW w:w="850" w:type="dxa"/>
            <w:vAlign w:val="center"/>
          </w:tcPr>
          <w:p w14:paraId="1386C4FC" w14:textId="77777777" w:rsidR="00EF7557" w:rsidRPr="004E6B25" w:rsidRDefault="00EF7557" w:rsidP="00497C86">
            <w:pPr>
              <w:pStyle w:val="TableParagraph"/>
              <w:spacing w:before="21" w:line="256" w:lineRule="exact"/>
              <w:ind w:left="66"/>
              <w:jc w:val="center"/>
              <w:rPr>
                <w:rFonts w:ascii="Times New Roman" w:hAnsi="Times New Roman" w:cs="Times New Roman"/>
                <w:b/>
                <w:sz w:val="24"/>
                <w:szCs w:val="24"/>
              </w:rPr>
            </w:pPr>
            <w:r w:rsidRPr="004E6B25">
              <w:rPr>
                <w:rFonts w:ascii="Times New Roman" w:hAnsi="Times New Roman" w:cs="Times New Roman"/>
                <w:b/>
                <w:sz w:val="24"/>
                <w:szCs w:val="24"/>
              </w:rPr>
              <w:lastRenderedPageBreak/>
              <w:t>Order</w:t>
            </w:r>
            <w:r w:rsidRPr="004E6B25">
              <w:rPr>
                <w:rFonts w:ascii="Times New Roman" w:hAnsi="Times New Roman" w:cs="Times New Roman"/>
                <w:b/>
                <w:spacing w:val="-2"/>
                <w:sz w:val="24"/>
                <w:szCs w:val="24"/>
              </w:rPr>
              <w:t xml:space="preserve"> </w:t>
            </w:r>
            <w:r w:rsidRPr="004E6B25">
              <w:rPr>
                <w:rFonts w:ascii="Times New Roman" w:hAnsi="Times New Roman" w:cs="Times New Roman"/>
                <w:b/>
                <w:spacing w:val="-5"/>
                <w:sz w:val="24"/>
                <w:szCs w:val="24"/>
              </w:rPr>
              <w:t>No</w:t>
            </w:r>
          </w:p>
        </w:tc>
        <w:tc>
          <w:tcPr>
            <w:tcW w:w="1350" w:type="dxa"/>
            <w:vAlign w:val="center"/>
          </w:tcPr>
          <w:p w14:paraId="343FBB48" w14:textId="77777777" w:rsidR="00EF7557" w:rsidRPr="004E6B25" w:rsidRDefault="00EF7557" w:rsidP="00497C86">
            <w:pPr>
              <w:pStyle w:val="TableParagraph"/>
              <w:spacing w:before="21" w:line="256" w:lineRule="exact"/>
              <w:jc w:val="center"/>
              <w:rPr>
                <w:rFonts w:ascii="Times New Roman" w:hAnsi="Times New Roman" w:cs="Times New Roman"/>
                <w:b/>
                <w:sz w:val="24"/>
                <w:szCs w:val="24"/>
              </w:rPr>
            </w:pPr>
            <w:r w:rsidRPr="004E6B25">
              <w:rPr>
                <w:rFonts w:ascii="Times New Roman" w:hAnsi="Times New Roman" w:cs="Times New Roman"/>
                <w:b/>
                <w:sz w:val="24"/>
                <w:szCs w:val="24"/>
              </w:rPr>
              <w:t>Equipment</w:t>
            </w:r>
            <w:r w:rsidRPr="004E6B25">
              <w:rPr>
                <w:rFonts w:ascii="Times New Roman" w:hAnsi="Times New Roman" w:cs="Times New Roman"/>
                <w:b/>
                <w:spacing w:val="-8"/>
                <w:sz w:val="24"/>
                <w:szCs w:val="24"/>
              </w:rPr>
              <w:t xml:space="preserve"> </w:t>
            </w:r>
            <w:r w:rsidRPr="004E6B25">
              <w:rPr>
                <w:rFonts w:ascii="Times New Roman" w:hAnsi="Times New Roman" w:cs="Times New Roman"/>
                <w:b/>
                <w:spacing w:val="-4"/>
                <w:sz w:val="24"/>
                <w:szCs w:val="24"/>
              </w:rPr>
              <w:t>Quantity</w:t>
            </w:r>
          </w:p>
        </w:tc>
        <w:tc>
          <w:tcPr>
            <w:tcW w:w="6298" w:type="dxa"/>
            <w:vAlign w:val="center"/>
          </w:tcPr>
          <w:p w14:paraId="0C009ACB" w14:textId="77777777" w:rsidR="00EF7557" w:rsidRPr="004E6B25" w:rsidRDefault="00EF7557" w:rsidP="00497C86">
            <w:pPr>
              <w:pStyle w:val="TableParagraph"/>
              <w:spacing w:before="21" w:line="256" w:lineRule="exact"/>
              <w:ind w:left="115"/>
              <w:jc w:val="center"/>
              <w:rPr>
                <w:rFonts w:ascii="Times New Roman" w:hAnsi="Times New Roman" w:cs="Times New Roman"/>
                <w:b/>
                <w:sz w:val="24"/>
                <w:szCs w:val="24"/>
              </w:rPr>
            </w:pPr>
            <w:r w:rsidRPr="004E6B25">
              <w:rPr>
                <w:rFonts w:ascii="Times New Roman" w:hAnsi="Times New Roman" w:cs="Times New Roman"/>
                <w:b/>
                <w:sz w:val="24"/>
                <w:szCs w:val="24"/>
              </w:rPr>
              <w:t>The equipment</w:t>
            </w:r>
            <w:r w:rsidRPr="004E6B25">
              <w:rPr>
                <w:rFonts w:ascii="Times New Roman" w:hAnsi="Times New Roman" w:cs="Times New Roman"/>
                <w:b/>
                <w:spacing w:val="-10"/>
                <w:sz w:val="24"/>
                <w:szCs w:val="24"/>
              </w:rPr>
              <w:t xml:space="preserve"> </w:t>
            </w:r>
            <w:r w:rsidRPr="004E6B25">
              <w:rPr>
                <w:rFonts w:ascii="Times New Roman" w:hAnsi="Times New Roman" w:cs="Times New Roman"/>
                <w:b/>
                <w:spacing w:val="-2"/>
                <w:sz w:val="24"/>
                <w:szCs w:val="24"/>
              </w:rPr>
              <w:t>Gender</w:t>
            </w:r>
          </w:p>
        </w:tc>
      </w:tr>
      <w:tr w:rsidR="00EF7557" w:rsidRPr="004E6B25" w14:paraId="77B47D6C" w14:textId="77777777" w:rsidTr="00637970">
        <w:trPr>
          <w:trHeight w:val="576"/>
        </w:trPr>
        <w:tc>
          <w:tcPr>
            <w:tcW w:w="850" w:type="dxa"/>
            <w:vAlign w:val="center"/>
          </w:tcPr>
          <w:p w14:paraId="22AA3EB8" w14:textId="77777777" w:rsidR="00EF7557" w:rsidRPr="004E6B25" w:rsidRDefault="00EF7557" w:rsidP="00497C86">
            <w:pPr>
              <w:pStyle w:val="TableParagraph"/>
              <w:spacing w:before="26" w:line="256" w:lineRule="exact"/>
              <w:ind w:left="66"/>
              <w:jc w:val="center"/>
              <w:rPr>
                <w:rFonts w:ascii="Times New Roman" w:hAnsi="Times New Roman" w:cs="Times New Roman"/>
                <w:b/>
                <w:bCs/>
                <w:sz w:val="24"/>
                <w:szCs w:val="24"/>
              </w:rPr>
            </w:pPr>
            <w:r w:rsidRPr="004E6B25">
              <w:rPr>
                <w:rFonts w:ascii="Times New Roman" w:hAnsi="Times New Roman" w:cs="Times New Roman"/>
                <w:b/>
                <w:bCs/>
                <w:sz w:val="24"/>
                <w:szCs w:val="24"/>
              </w:rPr>
              <w:t>1</w:t>
            </w:r>
          </w:p>
        </w:tc>
        <w:tc>
          <w:tcPr>
            <w:tcW w:w="1350" w:type="dxa"/>
            <w:vAlign w:val="center"/>
          </w:tcPr>
          <w:p w14:paraId="7834E7AA" w14:textId="77777777" w:rsidR="00EF7557" w:rsidRPr="004E6B25" w:rsidRDefault="00EF7557" w:rsidP="00497C86">
            <w:pPr>
              <w:pStyle w:val="TableParagraph"/>
              <w:spacing w:before="26" w:line="256" w:lineRule="exact"/>
              <w:jc w:val="center"/>
              <w:rPr>
                <w:rFonts w:ascii="Times New Roman" w:hAnsi="Times New Roman" w:cs="Times New Roman"/>
                <w:sz w:val="24"/>
                <w:szCs w:val="24"/>
              </w:rPr>
            </w:pPr>
            <w:r w:rsidRPr="004E6B25">
              <w:rPr>
                <w:rFonts w:ascii="Times New Roman" w:hAnsi="Times New Roman" w:cs="Times New Roman"/>
                <w:sz w:val="24"/>
                <w:szCs w:val="24"/>
              </w:rPr>
              <w:t>15</w:t>
            </w:r>
          </w:p>
        </w:tc>
        <w:tc>
          <w:tcPr>
            <w:tcW w:w="6298" w:type="dxa"/>
            <w:vAlign w:val="center"/>
          </w:tcPr>
          <w:p w14:paraId="20A86842" w14:textId="77777777" w:rsidR="00EF7557" w:rsidRPr="004E6B25" w:rsidRDefault="00EF7557" w:rsidP="00497C86">
            <w:pPr>
              <w:pStyle w:val="TableParagraph"/>
              <w:spacing w:before="26" w:line="256" w:lineRule="exact"/>
              <w:rPr>
                <w:rFonts w:ascii="Times New Roman" w:hAnsi="Times New Roman" w:cs="Times New Roman"/>
                <w:sz w:val="24"/>
                <w:szCs w:val="24"/>
              </w:rPr>
            </w:pPr>
            <w:r w:rsidRPr="004E6B25">
              <w:rPr>
                <w:rFonts w:ascii="Times New Roman" w:hAnsi="Times New Roman" w:cs="Times New Roman"/>
                <w:sz w:val="24"/>
                <w:szCs w:val="24"/>
              </w:rPr>
              <w:t>Excavator</w:t>
            </w:r>
            <w:r w:rsidRPr="004E6B25">
              <w:rPr>
                <w:rFonts w:ascii="Times New Roman" w:hAnsi="Times New Roman" w:cs="Times New Roman"/>
                <w:spacing w:val="-5"/>
                <w:sz w:val="24"/>
                <w:szCs w:val="24"/>
              </w:rPr>
              <w:t xml:space="preserve"> </w:t>
            </w:r>
            <w:r w:rsidRPr="004E6B25">
              <w:rPr>
                <w:rFonts w:ascii="Times New Roman" w:hAnsi="Times New Roman" w:cs="Times New Roman"/>
                <w:sz w:val="24"/>
                <w:szCs w:val="24"/>
              </w:rPr>
              <w:t>(Minimum 40 tons, crusher plant and equipment</w:t>
            </w:r>
            <w:r w:rsidRPr="004E6B25">
              <w:rPr>
                <w:rFonts w:ascii="Times New Roman" w:hAnsi="Times New Roman" w:cs="Times New Roman"/>
                <w:spacing w:val="-2"/>
                <w:sz w:val="24"/>
                <w:szCs w:val="24"/>
              </w:rPr>
              <w:t>)</w:t>
            </w:r>
          </w:p>
        </w:tc>
      </w:tr>
      <w:tr w:rsidR="00EF7557" w:rsidRPr="004E6B25" w14:paraId="2D5B3FC8" w14:textId="77777777" w:rsidTr="00637970">
        <w:trPr>
          <w:trHeight w:val="576"/>
        </w:trPr>
        <w:tc>
          <w:tcPr>
            <w:tcW w:w="850" w:type="dxa"/>
            <w:vAlign w:val="center"/>
          </w:tcPr>
          <w:p w14:paraId="623C8315" w14:textId="77777777" w:rsidR="00EF7557" w:rsidRPr="004E6B25" w:rsidRDefault="00EF7557" w:rsidP="00497C86">
            <w:pPr>
              <w:pStyle w:val="TableParagraph"/>
              <w:spacing w:before="21"/>
              <w:ind w:left="66"/>
              <w:jc w:val="center"/>
              <w:rPr>
                <w:rFonts w:ascii="Times New Roman" w:hAnsi="Times New Roman" w:cs="Times New Roman"/>
                <w:b/>
                <w:bCs/>
                <w:sz w:val="24"/>
                <w:szCs w:val="24"/>
              </w:rPr>
            </w:pPr>
            <w:r w:rsidRPr="004E6B25">
              <w:rPr>
                <w:rFonts w:ascii="Times New Roman" w:hAnsi="Times New Roman" w:cs="Times New Roman"/>
                <w:b/>
                <w:bCs/>
                <w:sz w:val="24"/>
                <w:szCs w:val="24"/>
              </w:rPr>
              <w:t>2</w:t>
            </w:r>
          </w:p>
        </w:tc>
        <w:tc>
          <w:tcPr>
            <w:tcW w:w="1350" w:type="dxa"/>
            <w:vAlign w:val="center"/>
          </w:tcPr>
          <w:p w14:paraId="467D975E" w14:textId="77777777" w:rsidR="00EF7557" w:rsidRPr="004E6B25" w:rsidRDefault="00EF7557" w:rsidP="00497C86">
            <w:pPr>
              <w:pStyle w:val="TableParagraph"/>
              <w:spacing w:before="21"/>
              <w:jc w:val="center"/>
              <w:rPr>
                <w:rFonts w:ascii="Times New Roman" w:hAnsi="Times New Roman" w:cs="Times New Roman"/>
                <w:sz w:val="24"/>
                <w:szCs w:val="24"/>
              </w:rPr>
            </w:pPr>
            <w:r w:rsidRPr="004E6B25">
              <w:rPr>
                <w:rFonts w:ascii="Times New Roman" w:hAnsi="Times New Roman" w:cs="Times New Roman"/>
                <w:sz w:val="24"/>
                <w:szCs w:val="24"/>
              </w:rPr>
              <w:t>2</w:t>
            </w:r>
          </w:p>
        </w:tc>
        <w:tc>
          <w:tcPr>
            <w:tcW w:w="6298" w:type="dxa"/>
            <w:vAlign w:val="center"/>
          </w:tcPr>
          <w:p w14:paraId="5B24C9B6" w14:textId="77777777" w:rsidR="00EF7557" w:rsidRPr="004E6B25" w:rsidRDefault="00EF7557" w:rsidP="00497C86">
            <w:pPr>
              <w:pStyle w:val="TableParagraph"/>
              <w:spacing w:before="21"/>
              <w:rPr>
                <w:rFonts w:ascii="Times New Roman" w:hAnsi="Times New Roman" w:cs="Times New Roman"/>
                <w:sz w:val="24"/>
                <w:szCs w:val="24"/>
              </w:rPr>
            </w:pPr>
            <w:r w:rsidRPr="004E6B25">
              <w:rPr>
                <w:rFonts w:ascii="Times New Roman" w:hAnsi="Times New Roman" w:cs="Times New Roman"/>
                <w:sz w:val="24"/>
                <w:szCs w:val="24"/>
              </w:rPr>
              <w:t>Motor Grader</w:t>
            </w:r>
            <w:r w:rsidRPr="004E6B25">
              <w:rPr>
                <w:rFonts w:ascii="Times New Roman" w:hAnsi="Times New Roman" w:cs="Times New Roman"/>
                <w:spacing w:val="42"/>
                <w:sz w:val="24"/>
                <w:szCs w:val="24"/>
              </w:rPr>
              <w:t xml:space="preserve"> </w:t>
            </w:r>
            <w:r w:rsidRPr="004E6B25">
              <w:rPr>
                <w:rFonts w:ascii="Times New Roman" w:hAnsi="Times New Roman" w:cs="Times New Roman"/>
                <w:sz w:val="24"/>
                <w:szCs w:val="24"/>
              </w:rPr>
              <w:t>(Cat 140</w:t>
            </w:r>
            <w:r w:rsidRPr="004E6B25">
              <w:rPr>
                <w:rFonts w:ascii="Times New Roman" w:hAnsi="Times New Roman" w:cs="Times New Roman"/>
                <w:spacing w:val="-6"/>
                <w:sz w:val="24"/>
                <w:szCs w:val="24"/>
              </w:rPr>
              <w:t xml:space="preserve"> </w:t>
            </w:r>
            <w:r w:rsidRPr="004E6B25">
              <w:rPr>
                <w:rFonts w:ascii="Times New Roman" w:hAnsi="Times New Roman" w:cs="Times New Roman"/>
                <w:sz w:val="24"/>
                <w:szCs w:val="24"/>
              </w:rPr>
              <w:t>G</w:t>
            </w:r>
            <w:r w:rsidRPr="004E6B25">
              <w:rPr>
                <w:rFonts w:ascii="Times New Roman" w:hAnsi="Times New Roman" w:cs="Times New Roman"/>
                <w:spacing w:val="-3"/>
                <w:sz w:val="24"/>
                <w:szCs w:val="24"/>
              </w:rPr>
              <w:t xml:space="preserve"> </w:t>
            </w:r>
            <w:r w:rsidRPr="004E6B25">
              <w:rPr>
                <w:rFonts w:ascii="Times New Roman" w:hAnsi="Times New Roman" w:cs="Times New Roman"/>
                <w:sz w:val="24"/>
                <w:szCs w:val="24"/>
              </w:rPr>
              <w:t xml:space="preserve">or </w:t>
            </w:r>
            <w:r w:rsidRPr="004E6B25">
              <w:rPr>
                <w:rFonts w:ascii="Times New Roman" w:hAnsi="Times New Roman" w:cs="Times New Roman"/>
                <w:spacing w:val="-5"/>
                <w:sz w:val="24"/>
                <w:szCs w:val="24"/>
              </w:rPr>
              <w:t>equivalent</w:t>
            </w:r>
            <w:r w:rsidRPr="004E6B25">
              <w:rPr>
                <w:rFonts w:ascii="Times New Roman" w:hAnsi="Times New Roman" w:cs="Times New Roman"/>
                <w:spacing w:val="-2"/>
                <w:sz w:val="24"/>
                <w:szCs w:val="24"/>
              </w:rPr>
              <w:t>)</w:t>
            </w:r>
          </w:p>
        </w:tc>
      </w:tr>
      <w:tr w:rsidR="00EF7557" w:rsidRPr="004E6B25" w14:paraId="29A93BD2" w14:textId="77777777" w:rsidTr="00637970">
        <w:trPr>
          <w:trHeight w:val="576"/>
        </w:trPr>
        <w:tc>
          <w:tcPr>
            <w:tcW w:w="850" w:type="dxa"/>
            <w:vAlign w:val="center"/>
          </w:tcPr>
          <w:p w14:paraId="20AAAE61" w14:textId="77777777" w:rsidR="00EF7557" w:rsidRPr="004E6B25" w:rsidRDefault="00EF7557" w:rsidP="00497C86">
            <w:pPr>
              <w:pStyle w:val="TableParagraph"/>
              <w:spacing w:before="126"/>
              <w:ind w:left="66"/>
              <w:jc w:val="center"/>
              <w:rPr>
                <w:rFonts w:ascii="Times New Roman" w:hAnsi="Times New Roman" w:cs="Times New Roman"/>
                <w:b/>
                <w:bCs/>
                <w:sz w:val="24"/>
                <w:szCs w:val="24"/>
              </w:rPr>
            </w:pPr>
            <w:r w:rsidRPr="004E6B25">
              <w:rPr>
                <w:rFonts w:ascii="Times New Roman" w:hAnsi="Times New Roman" w:cs="Times New Roman"/>
                <w:b/>
                <w:bCs/>
                <w:sz w:val="24"/>
                <w:szCs w:val="24"/>
              </w:rPr>
              <w:t>3</w:t>
            </w:r>
          </w:p>
        </w:tc>
        <w:tc>
          <w:tcPr>
            <w:tcW w:w="1350" w:type="dxa"/>
            <w:vAlign w:val="center"/>
          </w:tcPr>
          <w:p w14:paraId="4EF08718" w14:textId="77777777" w:rsidR="00EF7557" w:rsidRPr="004E6B25" w:rsidRDefault="00EF7557" w:rsidP="00497C86">
            <w:pPr>
              <w:pStyle w:val="TableParagraph"/>
              <w:spacing w:before="126"/>
              <w:jc w:val="center"/>
              <w:rPr>
                <w:rFonts w:ascii="Times New Roman" w:hAnsi="Times New Roman" w:cs="Times New Roman"/>
                <w:sz w:val="24"/>
                <w:szCs w:val="24"/>
              </w:rPr>
            </w:pPr>
            <w:r w:rsidRPr="004E6B25">
              <w:rPr>
                <w:rFonts w:ascii="Times New Roman" w:hAnsi="Times New Roman" w:cs="Times New Roman"/>
                <w:sz w:val="24"/>
                <w:szCs w:val="24"/>
              </w:rPr>
              <w:t>2</w:t>
            </w:r>
          </w:p>
        </w:tc>
        <w:tc>
          <w:tcPr>
            <w:tcW w:w="6298" w:type="dxa"/>
            <w:vAlign w:val="center"/>
          </w:tcPr>
          <w:p w14:paraId="7C7B84F9" w14:textId="77777777" w:rsidR="00EF7557" w:rsidRPr="004E6B25" w:rsidRDefault="00EF7557" w:rsidP="00497C86">
            <w:pPr>
              <w:pStyle w:val="TableParagraph"/>
              <w:spacing w:before="1" w:line="237" w:lineRule="exact"/>
              <w:rPr>
                <w:rFonts w:ascii="Times New Roman" w:hAnsi="Times New Roman" w:cs="Times New Roman"/>
                <w:sz w:val="24"/>
                <w:szCs w:val="24"/>
              </w:rPr>
            </w:pPr>
            <w:r w:rsidRPr="004E6B25">
              <w:rPr>
                <w:rFonts w:ascii="Times New Roman" w:hAnsi="Times New Roman" w:cs="Times New Roman"/>
                <w:sz w:val="24"/>
                <w:szCs w:val="24"/>
              </w:rPr>
              <w:t>Vibratory Soil Roller compactor (Self-propelled, minimum 16-ton vibrating)</w:t>
            </w:r>
          </w:p>
        </w:tc>
      </w:tr>
      <w:tr w:rsidR="00EF7557" w:rsidRPr="004E6B25" w14:paraId="74EE6654" w14:textId="77777777" w:rsidTr="00637970">
        <w:trPr>
          <w:trHeight w:val="576"/>
        </w:trPr>
        <w:tc>
          <w:tcPr>
            <w:tcW w:w="850" w:type="dxa"/>
            <w:vAlign w:val="center"/>
          </w:tcPr>
          <w:p w14:paraId="5C68A866" w14:textId="77777777" w:rsidR="00EF7557" w:rsidRPr="004E6B25" w:rsidRDefault="00EF7557" w:rsidP="00497C86">
            <w:pPr>
              <w:pStyle w:val="TableParagraph"/>
              <w:spacing w:before="21"/>
              <w:ind w:left="66"/>
              <w:jc w:val="center"/>
              <w:rPr>
                <w:rFonts w:ascii="Times New Roman" w:hAnsi="Times New Roman" w:cs="Times New Roman"/>
                <w:b/>
                <w:bCs/>
                <w:sz w:val="24"/>
                <w:szCs w:val="24"/>
              </w:rPr>
            </w:pPr>
            <w:r w:rsidRPr="004E6B25">
              <w:rPr>
                <w:rFonts w:ascii="Times New Roman" w:hAnsi="Times New Roman" w:cs="Times New Roman"/>
                <w:b/>
                <w:bCs/>
                <w:sz w:val="24"/>
                <w:szCs w:val="24"/>
              </w:rPr>
              <w:t>4</w:t>
            </w:r>
          </w:p>
        </w:tc>
        <w:tc>
          <w:tcPr>
            <w:tcW w:w="1350" w:type="dxa"/>
            <w:vAlign w:val="center"/>
          </w:tcPr>
          <w:p w14:paraId="36114B57" w14:textId="77777777" w:rsidR="00EF7557" w:rsidRPr="004E6B25" w:rsidRDefault="00EF7557" w:rsidP="00497C86">
            <w:pPr>
              <w:pStyle w:val="TableParagraph"/>
              <w:spacing w:before="21"/>
              <w:jc w:val="center"/>
              <w:rPr>
                <w:rFonts w:ascii="Times New Roman" w:hAnsi="Times New Roman" w:cs="Times New Roman"/>
                <w:sz w:val="24"/>
                <w:szCs w:val="24"/>
              </w:rPr>
            </w:pPr>
            <w:r w:rsidRPr="004E6B25">
              <w:rPr>
                <w:rFonts w:ascii="Times New Roman" w:hAnsi="Times New Roman" w:cs="Times New Roman"/>
                <w:sz w:val="24"/>
                <w:szCs w:val="24"/>
              </w:rPr>
              <w:t>2</w:t>
            </w:r>
          </w:p>
        </w:tc>
        <w:tc>
          <w:tcPr>
            <w:tcW w:w="6298" w:type="dxa"/>
            <w:vAlign w:val="center"/>
          </w:tcPr>
          <w:p w14:paraId="50840CDD" w14:textId="77777777" w:rsidR="00EF7557" w:rsidRPr="004E6B25" w:rsidRDefault="00EF7557" w:rsidP="00497C86">
            <w:pPr>
              <w:pStyle w:val="TableParagraph"/>
              <w:spacing w:before="21"/>
              <w:rPr>
                <w:rFonts w:ascii="Times New Roman" w:hAnsi="Times New Roman" w:cs="Times New Roman"/>
                <w:sz w:val="24"/>
                <w:szCs w:val="24"/>
              </w:rPr>
            </w:pPr>
            <w:r w:rsidRPr="004E6B25">
              <w:rPr>
                <w:rFonts w:ascii="Times New Roman" w:hAnsi="Times New Roman" w:cs="Times New Roman"/>
                <w:sz w:val="24"/>
                <w:szCs w:val="24"/>
              </w:rPr>
              <w:t>Water tanker (truck-mounted with tank and spraying apparatus)</w:t>
            </w:r>
          </w:p>
        </w:tc>
      </w:tr>
      <w:tr w:rsidR="00EF7557" w:rsidRPr="004E6B25" w14:paraId="47B59540" w14:textId="77777777" w:rsidTr="00637970">
        <w:trPr>
          <w:trHeight w:val="576"/>
        </w:trPr>
        <w:tc>
          <w:tcPr>
            <w:tcW w:w="850" w:type="dxa"/>
            <w:vAlign w:val="center"/>
          </w:tcPr>
          <w:p w14:paraId="78D8A1DE" w14:textId="77777777" w:rsidR="00EF7557" w:rsidRPr="004E6B25" w:rsidRDefault="00EF7557" w:rsidP="00497C86">
            <w:pPr>
              <w:pStyle w:val="TableParagraph"/>
              <w:spacing w:before="21" w:line="256" w:lineRule="exact"/>
              <w:ind w:left="66"/>
              <w:jc w:val="center"/>
              <w:rPr>
                <w:rFonts w:ascii="Times New Roman" w:hAnsi="Times New Roman" w:cs="Times New Roman"/>
                <w:b/>
                <w:bCs/>
                <w:sz w:val="24"/>
                <w:szCs w:val="24"/>
              </w:rPr>
            </w:pPr>
            <w:r w:rsidRPr="004E6B25">
              <w:rPr>
                <w:rFonts w:ascii="Times New Roman" w:hAnsi="Times New Roman" w:cs="Times New Roman"/>
                <w:b/>
                <w:bCs/>
                <w:sz w:val="24"/>
                <w:szCs w:val="24"/>
              </w:rPr>
              <w:t>5</w:t>
            </w:r>
          </w:p>
        </w:tc>
        <w:tc>
          <w:tcPr>
            <w:tcW w:w="1350" w:type="dxa"/>
            <w:vAlign w:val="center"/>
          </w:tcPr>
          <w:p w14:paraId="29C6BD82" w14:textId="77777777" w:rsidR="00EF7557" w:rsidRPr="004E6B25" w:rsidRDefault="00EF7557" w:rsidP="00497C86">
            <w:pPr>
              <w:pStyle w:val="TableParagraph"/>
              <w:spacing w:before="21" w:line="256" w:lineRule="exact"/>
              <w:jc w:val="center"/>
              <w:rPr>
                <w:rFonts w:ascii="Times New Roman" w:hAnsi="Times New Roman" w:cs="Times New Roman"/>
                <w:sz w:val="24"/>
                <w:szCs w:val="24"/>
              </w:rPr>
            </w:pPr>
            <w:r w:rsidRPr="004E6B25">
              <w:rPr>
                <w:rFonts w:ascii="Times New Roman" w:hAnsi="Times New Roman" w:cs="Times New Roman"/>
                <w:sz w:val="24"/>
                <w:szCs w:val="24"/>
              </w:rPr>
              <w:t>2</w:t>
            </w:r>
          </w:p>
        </w:tc>
        <w:tc>
          <w:tcPr>
            <w:tcW w:w="6298" w:type="dxa"/>
            <w:vAlign w:val="center"/>
          </w:tcPr>
          <w:p w14:paraId="4860E171" w14:textId="77777777" w:rsidR="00EF7557" w:rsidRPr="004E6B25" w:rsidRDefault="00EF7557" w:rsidP="00497C86">
            <w:pPr>
              <w:pStyle w:val="TableParagraph"/>
              <w:spacing w:before="21" w:line="256" w:lineRule="exact"/>
              <w:rPr>
                <w:rFonts w:ascii="Times New Roman" w:hAnsi="Times New Roman" w:cs="Times New Roman"/>
                <w:sz w:val="24"/>
                <w:szCs w:val="24"/>
              </w:rPr>
            </w:pPr>
            <w:r w:rsidRPr="004E6B25">
              <w:rPr>
                <w:rFonts w:ascii="Times New Roman" w:hAnsi="Times New Roman" w:cs="Times New Roman"/>
                <w:spacing w:val="-2"/>
                <w:sz w:val="24"/>
                <w:szCs w:val="24"/>
              </w:rPr>
              <w:t>Loader (tracked)</w:t>
            </w:r>
          </w:p>
        </w:tc>
      </w:tr>
      <w:tr w:rsidR="00EF7557" w:rsidRPr="004E6B25" w14:paraId="11B1D07C" w14:textId="77777777" w:rsidTr="00637970">
        <w:trPr>
          <w:trHeight w:val="576"/>
        </w:trPr>
        <w:tc>
          <w:tcPr>
            <w:tcW w:w="850" w:type="dxa"/>
            <w:vAlign w:val="center"/>
          </w:tcPr>
          <w:p w14:paraId="1C2B92FE" w14:textId="77777777" w:rsidR="00EF7557" w:rsidRPr="004E6B25" w:rsidRDefault="00EF7557" w:rsidP="00497C86">
            <w:pPr>
              <w:pStyle w:val="TableParagraph"/>
              <w:spacing w:before="26" w:line="256" w:lineRule="exact"/>
              <w:ind w:left="66"/>
              <w:jc w:val="center"/>
              <w:rPr>
                <w:rFonts w:ascii="Times New Roman" w:hAnsi="Times New Roman" w:cs="Times New Roman"/>
                <w:b/>
                <w:bCs/>
                <w:sz w:val="24"/>
                <w:szCs w:val="24"/>
              </w:rPr>
            </w:pPr>
            <w:r w:rsidRPr="004E6B25">
              <w:rPr>
                <w:rFonts w:ascii="Times New Roman" w:hAnsi="Times New Roman" w:cs="Times New Roman"/>
                <w:b/>
                <w:bCs/>
                <w:sz w:val="24"/>
                <w:szCs w:val="24"/>
              </w:rPr>
              <w:t>6</w:t>
            </w:r>
          </w:p>
        </w:tc>
        <w:tc>
          <w:tcPr>
            <w:tcW w:w="1350" w:type="dxa"/>
            <w:vAlign w:val="center"/>
          </w:tcPr>
          <w:p w14:paraId="4EB2CC7A" w14:textId="77777777" w:rsidR="00EF7557" w:rsidRPr="004E6B25" w:rsidRDefault="00EF7557" w:rsidP="00497C86">
            <w:pPr>
              <w:pStyle w:val="TableParagraph"/>
              <w:spacing w:before="26" w:line="256" w:lineRule="exact"/>
              <w:jc w:val="center"/>
              <w:rPr>
                <w:rFonts w:ascii="Times New Roman" w:hAnsi="Times New Roman" w:cs="Times New Roman"/>
                <w:sz w:val="24"/>
                <w:szCs w:val="24"/>
              </w:rPr>
            </w:pPr>
            <w:r w:rsidRPr="004E6B25">
              <w:rPr>
                <w:rFonts w:ascii="Times New Roman" w:hAnsi="Times New Roman" w:cs="Times New Roman"/>
                <w:sz w:val="24"/>
                <w:szCs w:val="24"/>
              </w:rPr>
              <w:t>1</w:t>
            </w:r>
          </w:p>
        </w:tc>
        <w:tc>
          <w:tcPr>
            <w:tcW w:w="6298" w:type="dxa"/>
            <w:vAlign w:val="center"/>
          </w:tcPr>
          <w:p w14:paraId="3C5B329F" w14:textId="77777777" w:rsidR="00EF7557" w:rsidRPr="004E6B25" w:rsidRDefault="00EF7557" w:rsidP="00497C86">
            <w:pPr>
              <w:pStyle w:val="TableParagraph"/>
              <w:spacing w:before="26" w:line="256" w:lineRule="exact"/>
              <w:rPr>
                <w:rFonts w:ascii="Times New Roman" w:hAnsi="Times New Roman" w:cs="Times New Roman"/>
                <w:sz w:val="24"/>
                <w:szCs w:val="24"/>
              </w:rPr>
            </w:pPr>
            <w:r w:rsidRPr="004E6B25">
              <w:rPr>
                <w:rFonts w:ascii="Times New Roman" w:hAnsi="Times New Roman" w:cs="Times New Roman"/>
                <w:sz w:val="24"/>
                <w:szCs w:val="24"/>
              </w:rPr>
              <w:t>Backhoe loader</w:t>
            </w:r>
            <w:r w:rsidRPr="004E6B25">
              <w:rPr>
                <w:rFonts w:ascii="Times New Roman" w:hAnsi="Times New Roman" w:cs="Times New Roman"/>
                <w:spacing w:val="-8"/>
                <w:sz w:val="24"/>
                <w:szCs w:val="24"/>
              </w:rPr>
              <w:t xml:space="preserve"> </w:t>
            </w:r>
            <w:r w:rsidRPr="004E6B25">
              <w:rPr>
                <w:rFonts w:ascii="Times New Roman" w:hAnsi="Times New Roman" w:cs="Times New Roman"/>
                <w:sz w:val="24"/>
                <w:szCs w:val="24"/>
              </w:rPr>
              <w:t>(JCB</w:t>
            </w:r>
            <w:r w:rsidRPr="004E6B25">
              <w:rPr>
                <w:rFonts w:ascii="Times New Roman" w:hAnsi="Times New Roman" w:cs="Times New Roman"/>
                <w:spacing w:val="-8"/>
                <w:sz w:val="24"/>
                <w:szCs w:val="24"/>
              </w:rPr>
              <w:t xml:space="preserve"> </w:t>
            </w:r>
            <w:r w:rsidRPr="004E6B25">
              <w:rPr>
                <w:rFonts w:ascii="Times New Roman" w:hAnsi="Times New Roman" w:cs="Times New Roman"/>
                <w:sz w:val="24"/>
                <w:szCs w:val="24"/>
              </w:rPr>
              <w:t xml:space="preserve">or </w:t>
            </w:r>
            <w:r w:rsidRPr="004E6B25">
              <w:rPr>
                <w:rFonts w:ascii="Times New Roman" w:hAnsi="Times New Roman" w:cs="Times New Roman"/>
                <w:spacing w:val="-9"/>
                <w:sz w:val="24"/>
                <w:szCs w:val="24"/>
              </w:rPr>
              <w:t>equivalent</w:t>
            </w:r>
            <w:r w:rsidRPr="004E6B25">
              <w:rPr>
                <w:rFonts w:ascii="Times New Roman" w:hAnsi="Times New Roman" w:cs="Times New Roman"/>
                <w:spacing w:val="-2"/>
                <w:sz w:val="24"/>
                <w:szCs w:val="24"/>
              </w:rPr>
              <w:t>)</w:t>
            </w:r>
          </w:p>
        </w:tc>
      </w:tr>
      <w:tr w:rsidR="00EF7557" w:rsidRPr="004E6B25" w14:paraId="5ADA1D2F" w14:textId="77777777" w:rsidTr="00637970">
        <w:trPr>
          <w:trHeight w:val="576"/>
        </w:trPr>
        <w:tc>
          <w:tcPr>
            <w:tcW w:w="850" w:type="dxa"/>
            <w:vAlign w:val="center"/>
          </w:tcPr>
          <w:p w14:paraId="6D97ECE7" w14:textId="77777777" w:rsidR="00EF7557" w:rsidRPr="004E6B25" w:rsidRDefault="00EF7557" w:rsidP="00497C86">
            <w:pPr>
              <w:pStyle w:val="TableParagraph"/>
              <w:spacing w:before="21"/>
              <w:ind w:left="66"/>
              <w:jc w:val="center"/>
              <w:rPr>
                <w:rFonts w:ascii="Times New Roman" w:hAnsi="Times New Roman" w:cs="Times New Roman"/>
                <w:b/>
                <w:bCs/>
                <w:sz w:val="24"/>
                <w:szCs w:val="24"/>
              </w:rPr>
            </w:pPr>
            <w:r w:rsidRPr="004E6B25">
              <w:rPr>
                <w:rFonts w:ascii="Times New Roman" w:hAnsi="Times New Roman" w:cs="Times New Roman"/>
                <w:b/>
                <w:bCs/>
                <w:sz w:val="24"/>
                <w:szCs w:val="24"/>
              </w:rPr>
              <w:t>7</w:t>
            </w:r>
          </w:p>
        </w:tc>
        <w:tc>
          <w:tcPr>
            <w:tcW w:w="1350" w:type="dxa"/>
            <w:vAlign w:val="center"/>
          </w:tcPr>
          <w:p w14:paraId="78683B2C" w14:textId="77777777" w:rsidR="00EF7557" w:rsidRPr="004E6B25" w:rsidRDefault="00EF7557" w:rsidP="00497C86">
            <w:pPr>
              <w:pStyle w:val="TableParagraph"/>
              <w:spacing w:before="21"/>
              <w:jc w:val="center"/>
              <w:rPr>
                <w:rFonts w:ascii="Times New Roman" w:hAnsi="Times New Roman" w:cs="Times New Roman"/>
                <w:sz w:val="24"/>
                <w:szCs w:val="24"/>
              </w:rPr>
            </w:pPr>
            <w:r w:rsidRPr="004E6B25">
              <w:rPr>
                <w:rFonts w:ascii="Times New Roman" w:hAnsi="Times New Roman" w:cs="Times New Roman"/>
                <w:sz w:val="24"/>
                <w:szCs w:val="24"/>
              </w:rPr>
              <w:t>12</w:t>
            </w:r>
          </w:p>
        </w:tc>
        <w:tc>
          <w:tcPr>
            <w:tcW w:w="6298" w:type="dxa"/>
            <w:vAlign w:val="center"/>
          </w:tcPr>
          <w:p w14:paraId="51B2FE7F" w14:textId="77777777" w:rsidR="00EF7557" w:rsidRPr="004E6B25" w:rsidRDefault="00EF7557" w:rsidP="00497C86">
            <w:pPr>
              <w:pStyle w:val="TableParagraph"/>
              <w:spacing w:before="21"/>
              <w:rPr>
                <w:rFonts w:ascii="Times New Roman" w:hAnsi="Times New Roman" w:cs="Times New Roman"/>
                <w:sz w:val="24"/>
                <w:szCs w:val="24"/>
              </w:rPr>
            </w:pPr>
            <w:r w:rsidRPr="004E6B25">
              <w:rPr>
                <w:rFonts w:ascii="Times New Roman" w:hAnsi="Times New Roman" w:cs="Times New Roman"/>
                <w:sz w:val="24"/>
                <w:szCs w:val="24"/>
              </w:rPr>
              <w:t>Dump truck</w:t>
            </w:r>
          </w:p>
        </w:tc>
      </w:tr>
      <w:tr w:rsidR="00EF7557" w:rsidRPr="004E6B25" w14:paraId="444E4289" w14:textId="77777777" w:rsidTr="00637970">
        <w:trPr>
          <w:trHeight w:val="576"/>
        </w:trPr>
        <w:tc>
          <w:tcPr>
            <w:tcW w:w="850" w:type="dxa"/>
            <w:vAlign w:val="center"/>
          </w:tcPr>
          <w:p w14:paraId="7C9E861D" w14:textId="77777777" w:rsidR="00EF7557" w:rsidRPr="004E6B25" w:rsidRDefault="00EF7557" w:rsidP="00497C86">
            <w:pPr>
              <w:pStyle w:val="TableParagraph"/>
              <w:spacing w:before="21" w:line="256" w:lineRule="exact"/>
              <w:ind w:left="66"/>
              <w:jc w:val="center"/>
              <w:rPr>
                <w:rFonts w:ascii="Times New Roman" w:hAnsi="Times New Roman" w:cs="Times New Roman"/>
                <w:b/>
                <w:bCs/>
                <w:sz w:val="24"/>
                <w:szCs w:val="24"/>
              </w:rPr>
            </w:pPr>
            <w:r w:rsidRPr="004E6B25">
              <w:rPr>
                <w:rFonts w:ascii="Times New Roman" w:hAnsi="Times New Roman" w:cs="Times New Roman"/>
                <w:b/>
                <w:bCs/>
                <w:sz w:val="24"/>
                <w:szCs w:val="24"/>
              </w:rPr>
              <w:t>8</w:t>
            </w:r>
          </w:p>
        </w:tc>
        <w:tc>
          <w:tcPr>
            <w:tcW w:w="1350" w:type="dxa"/>
            <w:vAlign w:val="center"/>
          </w:tcPr>
          <w:p w14:paraId="688BF1E8" w14:textId="77777777" w:rsidR="00EF7557" w:rsidRPr="004E6B25" w:rsidRDefault="00EF7557" w:rsidP="00497C86">
            <w:pPr>
              <w:pStyle w:val="TableParagraph"/>
              <w:spacing w:before="21" w:line="256" w:lineRule="exact"/>
              <w:jc w:val="center"/>
              <w:rPr>
                <w:rFonts w:ascii="Times New Roman" w:hAnsi="Times New Roman" w:cs="Times New Roman"/>
                <w:sz w:val="24"/>
                <w:szCs w:val="24"/>
              </w:rPr>
            </w:pPr>
            <w:r w:rsidRPr="004E6B25">
              <w:rPr>
                <w:rFonts w:ascii="Times New Roman" w:hAnsi="Times New Roman" w:cs="Times New Roman"/>
                <w:sz w:val="24"/>
                <w:szCs w:val="24"/>
              </w:rPr>
              <w:t>1</w:t>
            </w:r>
            <w:r w:rsidRPr="004E6B25">
              <w:rPr>
                <w:rFonts w:ascii="Times New Roman" w:hAnsi="Times New Roman" w:cs="Times New Roman"/>
                <w:spacing w:val="-3"/>
                <w:sz w:val="24"/>
                <w:szCs w:val="24"/>
              </w:rPr>
              <w:t xml:space="preserve"> </w:t>
            </w:r>
            <w:r w:rsidRPr="004E6B25">
              <w:rPr>
                <w:rFonts w:ascii="Times New Roman" w:hAnsi="Times New Roman" w:cs="Times New Roman"/>
                <w:spacing w:val="-2"/>
                <w:sz w:val="24"/>
                <w:szCs w:val="24"/>
              </w:rPr>
              <w:t>set</w:t>
            </w:r>
          </w:p>
        </w:tc>
        <w:tc>
          <w:tcPr>
            <w:tcW w:w="6298" w:type="dxa"/>
            <w:vAlign w:val="center"/>
          </w:tcPr>
          <w:p w14:paraId="5BCC365C" w14:textId="77777777" w:rsidR="00EF7557" w:rsidRPr="004E6B25" w:rsidRDefault="00EF7557" w:rsidP="00497C86">
            <w:pPr>
              <w:pStyle w:val="TableParagraph"/>
              <w:spacing w:before="21" w:line="256" w:lineRule="exact"/>
              <w:rPr>
                <w:rFonts w:ascii="Times New Roman" w:hAnsi="Times New Roman" w:cs="Times New Roman"/>
                <w:sz w:val="24"/>
                <w:szCs w:val="24"/>
              </w:rPr>
            </w:pPr>
            <w:r w:rsidRPr="004E6B25">
              <w:rPr>
                <w:rFonts w:ascii="Times New Roman" w:hAnsi="Times New Roman" w:cs="Times New Roman"/>
                <w:sz w:val="24"/>
                <w:szCs w:val="24"/>
              </w:rPr>
              <w:t>Total</w:t>
            </w:r>
            <w:r w:rsidRPr="004E6B25">
              <w:rPr>
                <w:rFonts w:ascii="Times New Roman" w:hAnsi="Times New Roman" w:cs="Times New Roman"/>
                <w:spacing w:val="-7"/>
                <w:sz w:val="24"/>
                <w:szCs w:val="24"/>
              </w:rPr>
              <w:t xml:space="preserve"> </w:t>
            </w:r>
            <w:r w:rsidRPr="004E6B25">
              <w:rPr>
                <w:rFonts w:ascii="Times New Roman" w:hAnsi="Times New Roman" w:cs="Times New Roman"/>
                <w:sz w:val="24"/>
                <w:szCs w:val="24"/>
              </w:rPr>
              <w:t>Station, DGPS (Differential Global Positioning System)</w:t>
            </w:r>
            <w:r w:rsidRPr="004E6B25">
              <w:rPr>
                <w:rFonts w:ascii="Times New Roman" w:hAnsi="Times New Roman" w:cs="Times New Roman"/>
                <w:spacing w:val="-4"/>
                <w:sz w:val="24"/>
                <w:szCs w:val="24"/>
              </w:rPr>
              <w:t xml:space="preserve"> </w:t>
            </w:r>
            <w:r w:rsidRPr="004E6B25">
              <w:rPr>
                <w:rFonts w:ascii="Times New Roman" w:hAnsi="Times New Roman" w:cs="Times New Roman"/>
                <w:sz w:val="24"/>
                <w:szCs w:val="24"/>
              </w:rPr>
              <w:t>land</w:t>
            </w:r>
            <w:r w:rsidRPr="004E6B25">
              <w:rPr>
                <w:rFonts w:ascii="Times New Roman" w:hAnsi="Times New Roman" w:cs="Times New Roman"/>
                <w:spacing w:val="-3"/>
                <w:sz w:val="24"/>
                <w:szCs w:val="24"/>
              </w:rPr>
              <w:t xml:space="preserve"> </w:t>
            </w:r>
            <w:r w:rsidRPr="004E6B25">
              <w:rPr>
                <w:rFonts w:ascii="Times New Roman" w:hAnsi="Times New Roman" w:cs="Times New Roman"/>
                <w:sz w:val="24"/>
                <w:szCs w:val="24"/>
              </w:rPr>
              <w:t>measurement</w:t>
            </w:r>
            <w:r w:rsidRPr="004E6B25">
              <w:rPr>
                <w:rFonts w:ascii="Times New Roman" w:hAnsi="Times New Roman" w:cs="Times New Roman"/>
                <w:spacing w:val="-5"/>
                <w:sz w:val="24"/>
                <w:szCs w:val="24"/>
              </w:rPr>
              <w:t xml:space="preserve"> </w:t>
            </w:r>
            <w:r w:rsidRPr="004E6B25">
              <w:rPr>
                <w:rFonts w:ascii="Times New Roman" w:hAnsi="Times New Roman" w:cs="Times New Roman"/>
                <w:sz w:val="24"/>
                <w:szCs w:val="24"/>
              </w:rPr>
              <w:t>devices, </w:t>
            </w:r>
            <w:hyperlink r:id="rId14" w:history="1">
              <w:r w:rsidRPr="004E6B25">
                <w:rPr>
                  <w:rFonts w:ascii="Times New Roman" w:hAnsi="Times New Roman" w:cs="Times New Roman"/>
                  <w:sz w:val="24"/>
                  <w:szCs w:val="24"/>
                </w:rPr>
                <w:t>levelling instrument</w:t>
              </w:r>
            </w:hyperlink>
            <w:r w:rsidRPr="004E6B25">
              <w:rPr>
                <w:rFonts w:ascii="Times New Roman" w:hAnsi="Times New Roman" w:cs="Times New Roman"/>
                <w:sz w:val="24"/>
                <w:szCs w:val="24"/>
              </w:rPr>
              <w:t xml:space="preserve">, RTK (Real-Time Kinematic) and CORS (Continuously Operating Reference Station). Drone with RTK.                                                </w:t>
            </w:r>
          </w:p>
        </w:tc>
      </w:tr>
      <w:tr w:rsidR="00EF7557" w:rsidRPr="004E6B25" w14:paraId="6307D8AB" w14:textId="77777777" w:rsidTr="00637970">
        <w:trPr>
          <w:trHeight w:val="576"/>
        </w:trPr>
        <w:tc>
          <w:tcPr>
            <w:tcW w:w="850" w:type="dxa"/>
            <w:vAlign w:val="center"/>
          </w:tcPr>
          <w:p w14:paraId="095B56D1" w14:textId="77777777" w:rsidR="00EF7557" w:rsidRPr="004E6B25" w:rsidRDefault="00EF7557" w:rsidP="00497C86">
            <w:pPr>
              <w:pStyle w:val="TableParagraph"/>
              <w:spacing w:before="21"/>
              <w:ind w:left="66"/>
              <w:jc w:val="center"/>
              <w:rPr>
                <w:rFonts w:ascii="Times New Roman" w:hAnsi="Times New Roman" w:cs="Times New Roman"/>
                <w:b/>
                <w:bCs/>
                <w:sz w:val="24"/>
                <w:szCs w:val="24"/>
              </w:rPr>
            </w:pPr>
            <w:r w:rsidRPr="004E6B25">
              <w:rPr>
                <w:rFonts w:ascii="Times New Roman" w:hAnsi="Times New Roman" w:cs="Times New Roman"/>
                <w:b/>
                <w:bCs/>
                <w:sz w:val="24"/>
                <w:szCs w:val="24"/>
              </w:rPr>
              <w:t>9</w:t>
            </w:r>
          </w:p>
        </w:tc>
        <w:tc>
          <w:tcPr>
            <w:tcW w:w="1350" w:type="dxa"/>
            <w:vAlign w:val="center"/>
          </w:tcPr>
          <w:p w14:paraId="101E49A0" w14:textId="77777777" w:rsidR="00EF7557" w:rsidRPr="004E6B25" w:rsidRDefault="00EF7557" w:rsidP="00497C86">
            <w:pPr>
              <w:pStyle w:val="TableParagraph"/>
              <w:spacing w:before="21"/>
              <w:jc w:val="center"/>
              <w:rPr>
                <w:rFonts w:ascii="Times New Roman" w:hAnsi="Times New Roman" w:cs="Times New Roman"/>
                <w:sz w:val="24"/>
                <w:szCs w:val="24"/>
              </w:rPr>
            </w:pPr>
            <w:r w:rsidRPr="004E6B25">
              <w:rPr>
                <w:rFonts w:ascii="Times New Roman" w:hAnsi="Times New Roman" w:cs="Times New Roman"/>
                <w:sz w:val="24"/>
                <w:szCs w:val="24"/>
              </w:rPr>
              <w:t>2</w:t>
            </w:r>
          </w:p>
        </w:tc>
        <w:tc>
          <w:tcPr>
            <w:tcW w:w="6298" w:type="dxa"/>
            <w:vAlign w:val="center"/>
          </w:tcPr>
          <w:p w14:paraId="74FB2D5A" w14:textId="77777777" w:rsidR="00EF7557" w:rsidRPr="004E6B25" w:rsidRDefault="00EF7557" w:rsidP="00497C86">
            <w:pPr>
              <w:pStyle w:val="TableParagraph"/>
              <w:spacing w:before="21"/>
              <w:rPr>
                <w:rFonts w:ascii="Times New Roman" w:hAnsi="Times New Roman" w:cs="Times New Roman"/>
                <w:sz w:val="24"/>
                <w:szCs w:val="24"/>
              </w:rPr>
            </w:pPr>
            <w:r w:rsidRPr="004E6B25">
              <w:rPr>
                <w:rFonts w:ascii="Times New Roman" w:hAnsi="Times New Roman" w:cs="Times New Roman"/>
                <w:sz w:val="24"/>
                <w:szCs w:val="24"/>
              </w:rPr>
              <w:t>Dozer</w:t>
            </w:r>
            <w:r w:rsidRPr="004E6B25">
              <w:rPr>
                <w:rFonts w:ascii="Times New Roman" w:hAnsi="Times New Roman" w:cs="Times New Roman"/>
                <w:spacing w:val="-8"/>
                <w:sz w:val="24"/>
                <w:szCs w:val="24"/>
              </w:rPr>
              <w:t xml:space="preserve"> </w:t>
            </w:r>
            <w:r w:rsidRPr="004E6B25">
              <w:rPr>
                <w:rFonts w:ascii="Times New Roman" w:hAnsi="Times New Roman" w:cs="Times New Roman"/>
                <w:spacing w:val="-2"/>
                <w:sz w:val="24"/>
                <w:szCs w:val="24"/>
              </w:rPr>
              <w:t>(with ripper)</w:t>
            </w:r>
          </w:p>
        </w:tc>
      </w:tr>
      <w:tr w:rsidR="00EF7557" w:rsidRPr="004E6B25" w14:paraId="55C89A20" w14:textId="77777777" w:rsidTr="00637970">
        <w:trPr>
          <w:trHeight w:val="576"/>
        </w:trPr>
        <w:tc>
          <w:tcPr>
            <w:tcW w:w="850" w:type="dxa"/>
            <w:vAlign w:val="center"/>
          </w:tcPr>
          <w:p w14:paraId="3F100571" w14:textId="77777777" w:rsidR="00EF7557" w:rsidRPr="004E6B25" w:rsidRDefault="00EF7557" w:rsidP="00497C86">
            <w:pPr>
              <w:pStyle w:val="TableParagraph"/>
              <w:spacing w:before="21" w:line="256" w:lineRule="exact"/>
              <w:ind w:left="66"/>
              <w:jc w:val="center"/>
              <w:rPr>
                <w:rFonts w:ascii="Times New Roman" w:hAnsi="Times New Roman" w:cs="Times New Roman"/>
                <w:b/>
                <w:bCs/>
                <w:sz w:val="24"/>
                <w:szCs w:val="24"/>
              </w:rPr>
            </w:pPr>
            <w:r w:rsidRPr="004E6B25">
              <w:rPr>
                <w:rFonts w:ascii="Times New Roman" w:hAnsi="Times New Roman" w:cs="Times New Roman"/>
                <w:b/>
                <w:bCs/>
                <w:spacing w:val="-5"/>
                <w:sz w:val="24"/>
                <w:szCs w:val="24"/>
              </w:rPr>
              <w:t>10</w:t>
            </w:r>
          </w:p>
        </w:tc>
        <w:tc>
          <w:tcPr>
            <w:tcW w:w="1350" w:type="dxa"/>
            <w:vAlign w:val="center"/>
          </w:tcPr>
          <w:p w14:paraId="64AD9A6A" w14:textId="77777777" w:rsidR="00EF7557" w:rsidRPr="004E6B25" w:rsidRDefault="00EF7557" w:rsidP="00497C86">
            <w:pPr>
              <w:pStyle w:val="TableParagraph"/>
              <w:spacing w:before="21" w:line="256" w:lineRule="exact"/>
              <w:jc w:val="center"/>
              <w:rPr>
                <w:rFonts w:ascii="Times New Roman" w:hAnsi="Times New Roman" w:cs="Times New Roman"/>
                <w:sz w:val="24"/>
                <w:szCs w:val="24"/>
              </w:rPr>
            </w:pPr>
            <w:r w:rsidRPr="004E6B25">
              <w:rPr>
                <w:rFonts w:ascii="Times New Roman" w:hAnsi="Times New Roman" w:cs="Times New Roman"/>
                <w:sz w:val="24"/>
                <w:szCs w:val="24"/>
              </w:rPr>
              <w:t>2</w:t>
            </w:r>
          </w:p>
        </w:tc>
        <w:tc>
          <w:tcPr>
            <w:tcW w:w="6298" w:type="dxa"/>
            <w:vAlign w:val="center"/>
          </w:tcPr>
          <w:p w14:paraId="7309B098" w14:textId="77777777" w:rsidR="00EF7557" w:rsidRPr="004E6B25" w:rsidRDefault="00EF7557" w:rsidP="00497C86">
            <w:pPr>
              <w:pStyle w:val="TableParagraph"/>
              <w:spacing w:before="21" w:line="256" w:lineRule="exact"/>
              <w:rPr>
                <w:rFonts w:ascii="Times New Roman" w:hAnsi="Times New Roman" w:cs="Times New Roman"/>
                <w:sz w:val="24"/>
                <w:szCs w:val="24"/>
              </w:rPr>
            </w:pPr>
            <w:r w:rsidRPr="004E6B25">
              <w:rPr>
                <w:rFonts w:ascii="Times New Roman" w:hAnsi="Times New Roman" w:cs="Times New Roman"/>
                <w:sz w:val="24"/>
                <w:szCs w:val="24"/>
              </w:rPr>
              <w:t>Hand</w:t>
            </w:r>
            <w:r w:rsidRPr="004E6B25">
              <w:rPr>
                <w:rFonts w:ascii="Times New Roman" w:hAnsi="Times New Roman" w:cs="Times New Roman"/>
                <w:spacing w:val="-6"/>
                <w:sz w:val="24"/>
                <w:szCs w:val="24"/>
              </w:rPr>
              <w:t xml:space="preserve"> </w:t>
            </w:r>
            <w:r w:rsidRPr="004E6B25">
              <w:rPr>
                <w:rFonts w:ascii="Times New Roman" w:hAnsi="Times New Roman" w:cs="Times New Roman"/>
                <w:spacing w:val="-2"/>
                <w:sz w:val="24"/>
                <w:szCs w:val="24"/>
              </w:rPr>
              <w:t>compactor</w:t>
            </w:r>
          </w:p>
        </w:tc>
      </w:tr>
      <w:tr w:rsidR="00EF7557" w:rsidRPr="004E6B25" w14:paraId="0ED59099" w14:textId="77777777" w:rsidTr="00637970">
        <w:trPr>
          <w:trHeight w:val="576"/>
        </w:trPr>
        <w:tc>
          <w:tcPr>
            <w:tcW w:w="850" w:type="dxa"/>
            <w:vAlign w:val="center"/>
          </w:tcPr>
          <w:p w14:paraId="0BCD8E7A" w14:textId="77777777" w:rsidR="00EF7557" w:rsidRPr="004E6B25" w:rsidRDefault="00EF7557" w:rsidP="00497C86">
            <w:pPr>
              <w:pStyle w:val="TableParagraph"/>
              <w:spacing w:before="21"/>
              <w:ind w:left="66"/>
              <w:jc w:val="center"/>
              <w:rPr>
                <w:rFonts w:ascii="Times New Roman" w:hAnsi="Times New Roman" w:cs="Times New Roman"/>
                <w:b/>
                <w:bCs/>
                <w:sz w:val="24"/>
                <w:szCs w:val="24"/>
              </w:rPr>
            </w:pPr>
            <w:r w:rsidRPr="004E6B25">
              <w:rPr>
                <w:rFonts w:ascii="Times New Roman" w:hAnsi="Times New Roman" w:cs="Times New Roman"/>
                <w:b/>
                <w:bCs/>
                <w:spacing w:val="-5"/>
                <w:sz w:val="24"/>
                <w:szCs w:val="24"/>
              </w:rPr>
              <w:t>11</w:t>
            </w:r>
          </w:p>
        </w:tc>
        <w:tc>
          <w:tcPr>
            <w:tcW w:w="1350" w:type="dxa"/>
            <w:vAlign w:val="center"/>
          </w:tcPr>
          <w:p w14:paraId="67DF916B" w14:textId="77777777" w:rsidR="00EF7557" w:rsidRPr="004E6B25" w:rsidRDefault="00EF7557" w:rsidP="00497C86">
            <w:pPr>
              <w:pStyle w:val="TableParagraph"/>
              <w:spacing w:before="21"/>
              <w:jc w:val="center"/>
              <w:rPr>
                <w:rFonts w:ascii="Times New Roman" w:hAnsi="Times New Roman" w:cs="Times New Roman"/>
                <w:sz w:val="24"/>
                <w:szCs w:val="24"/>
              </w:rPr>
            </w:pPr>
            <w:r w:rsidRPr="004E6B25">
              <w:rPr>
                <w:rFonts w:ascii="Times New Roman" w:hAnsi="Times New Roman" w:cs="Times New Roman"/>
                <w:sz w:val="24"/>
                <w:szCs w:val="24"/>
              </w:rPr>
              <w:t>2</w:t>
            </w:r>
            <w:r w:rsidRPr="004E6B25">
              <w:rPr>
                <w:rFonts w:ascii="Times New Roman" w:hAnsi="Times New Roman" w:cs="Times New Roman"/>
                <w:spacing w:val="-3"/>
                <w:sz w:val="24"/>
                <w:szCs w:val="24"/>
              </w:rPr>
              <w:t xml:space="preserve"> </w:t>
            </w:r>
            <w:r w:rsidRPr="004E6B25">
              <w:rPr>
                <w:rFonts w:ascii="Times New Roman" w:hAnsi="Times New Roman" w:cs="Times New Roman"/>
                <w:spacing w:val="-2"/>
                <w:sz w:val="24"/>
                <w:szCs w:val="24"/>
              </w:rPr>
              <w:t>set</w:t>
            </w:r>
          </w:p>
        </w:tc>
        <w:tc>
          <w:tcPr>
            <w:tcW w:w="6298" w:type="dxa"/>
            <w:vAlign w:val="center"/>
          </w:tcPr>
          <w:p w14:paraId="06DAB16F" w14:textId="77777777" w:rsidR="00EF7557" w:rsidRPr="004E6B25" w:rsidRDefault="00EF7557" w:rsidP="00497C86">
            <w:pPr>
              <w:pStyle w:val="TableParagraph"/>
              <w:spacing w:before="21"/>
              <w:rPr>
                <w:rFonts w:ascii="Times New Roman" w:hAnsi="Times New Roman" w:cs="Times New Roman"/>
                <w:sz w:val="24"/>
                <w:szCs w:val="24"/>
              </w:rPr>
            </w:pPr>
            <w:r w:rsidRPr="004E6B25">
              <w:rPr>
                <w:rFonts w:ascii="Times New Roman" w:hAnsi="Times New Roman" w:cs="Times New Roman"/>
                <w:sz w:val="24"/>
                <w:szCs w:val="24"/>
              </w:rPr>
              <w:t>Steel rebar cutting</w:t>
            </w:r>
            <w:r w:rsidRPr="004E6B25">
              <w:rPr>
                <w:rFonts w:ascii="Times New Roman" w:hAnsi="Times New Roman" w:cs="Times New Roman"/>
                <w:spacing w:val="-9"/>
                <w:sz w:val="24"/>
                <w:szCs w:val="24"/>
              </w:rPr>
              <w:t xml:space="preserve"> </w:t>
            </w:r>
            <w:r w:rsidRPr="004E6B25">
              <w:rPr>
                <w:rFonts w:ascii="Times New Roman" w:hAnsi="Times New Roman" w:cs="Times New Roman"/>
                <w:sz w:val="24"/>
                <w:szCs w:val="24"/>
              </w:rPr>
              <w:t>bending</w:t>
            </w:r>
            <w:r w:rsidRPr="004E6B25">
              <w:rPr>
                <w:rFonts w:ascii="Times New Roman" w:hAnsi="Times New Roman" w:cs="Times New Roman"/>
                <w:spacing w:val="-8"/>
                <w:sz w:val="24"/>
                <w:szCs w:val="24"/>
              </w:rPr>
              <w:t xml:space="preserve"> </w:t>
            </w:r>
            <w:r w:rsidRPr="004E6B25">
              <w:rPr>
                <w:rFonts w:ascii="Times New Roman" w:hAnsi="Times New Roman" w:cs="Times New Roman"/>
                <w:spacing w:val="-2"/>
                <w:sz w:val="24"/>
                <w:szCs w:val="24"/>
              </w:rPr>
              <w:t>machine</w:t>
            </w:r>
          </w:p>
        </w:tc>
      </w:tr>
      <w:tr w:rsidR="00EF7557" w:rsidRPr="004E6B25" w14:paraId="5EB24478" w14:textId="77777777" w:rsidTr="00637970">
        <w:trPr>
          <w:trHeight w:val="576"/>
        </w:trPr>
        <w:tc>
          <w:tcPr>
            <w:tcW w:w="850" w:type="dxa"/>
            <w:vAlign w:val="center"/>
          </w:tcPr>
          <w:p w14:paraId="3218E392" w14:textId="77777777" w:rsidR="00EF7557" w:rsidRPr="004E6B25" w:rsidRDefault="00EF7557" w:rsidP="00497C86">
            <w:pPr>
              <w:pStyle w:val="TableParagraph"/>
              <w:spacing w:before="21" w:line="257" w:lineRule="exact"/>
              <w:ind w:left="66"/>
              <w:jc w:val="center"/>
              <w:rPr>
                <w:rFonts w:ascii="Times New Roman" w:hAnsi="Times New Roman" w:cs="Times New Roman"/>
                <w:b/>
                <w:bCs/>
                <w:sz w:val="24"/>
                <w:szCs w:val="24"/>
              </w:rPr>
            </w:pPr>
            <w:r w:rsidRPr="004E6B25">
              <w:rPr>
                <w:rFonts w:ascii="Times New Roman" w:hAnsi="Times New Roman" w:cs="Times New Roman"/>
                <w:b/>
                <w:bCs/>
                <w:spacing w:val="-5"/>
                <w:sz w:val="24"/>
                <w:szCs w:val="24"/>
              </w:rPr>
              <w:t>12</w:t>
            </w:r>
          </w:p>
        </w:tc>
        <w:tc>
          <w:tcPr>
            <w:tcW w:w="1350" w:type="dxa"/>
            <w:vAlign w:val="center"/>
          </w:tcPr>
          <w:p w14:paraId="7FDF3565" w14:textId="77777777" w:rsidR="00EF7557" w:rsidRPr="004E6B25" w:rsidRDefault="00EF7557" w:rsidP="00497C86">
            <w:pPr>
              <w:pStyle w:val="TableParagraph"/>
              <w:spacing w:before="21" w:line="257" w:lineRule="exact"/>
              <w:jc w:val="center"/>
              <w:rPr>
                <w:rFonts w:ascii="Times New Roman" w:hAnsi="Times New Roman" w:cs="Times New Roman"/>
                <w:sz w:val="24"/>
                <w:szCs w:val="24"/>
              </w:rPr>
            </w:pPr>
            <w:r w:rsidRPr="004E6B25">
              <w:rPr>
                <w:rFonts w:ascii="Times New Roman" w:hAnsi="Times New Roman" w:cs="Times New Roman"/>
                <w:sz w:val="24"/>
                <w:szCs w:val="24"/>
              </w:rPr>
              <w:t>2</w:t>
            </w:r>
            <w:r w:rsidRPr="004E6B25">
              <w:rPr>
                <w:rFonts w:ascii="Times New Roman" w:hAnsi="Times New Roman" w:cs="Times New Roman"/>
                <w:spacing w:val="-3"/>
                <w:sz w:val="24"/>
                <w:szCs w:val="24"/>
              </w:rPr>
              <w:t xml:space="preserve"> </w:t>
            </w:r>
            <w:r w:rsidRPr="004E6B25">
              <w:rPr>
                <w:rFonts w:ascii="Times New Roman" w:hAnsi="Times New Roman" w:cs="Times New Roman"/>
                <w:spacing w:val="-2"/>
                <w:sz w:val="24"/>
                <w:szCs w:val="24"/>
              </w:rPr>
              <w:t>sets</w:t>
            </w:r>
          </w:p>
        </w:tc>
        <w:tc>
          <w:tcPr>
            <w:tcW w:w="6298" w:type="dxa"/>
            <w:vAlign w:val="center"/>
          </w:tcPr>
          <w:p w14:paraId="31107055" w14:textId="77777777" w:rsidR="00EF7557" w:rsidRPr="004E6B25" w:rsidRDefault="00EF7557" w:rsidP="00497C86">
            <w:pPr>
              <w:pStyle w:val="TableParagraph"/>
              <w:spacing w:before="21" w:line="257" w:lineRule="exact"/>
              <w:rPr>
                <w:rFonts w:ascii="Times New Roman" w:hAnsi="Times New Roman" w:cs="Times New Roman"/>
                <w:sz w:val="24"/>
                <w:szCs w:val="24"/>
              </w:rPr>
            </w:pPr>
            <w:r w:rsidRPr="004E6B25">
              <w:rPr>
                <w:rFonts w:ascii="Times New Roman" w:hAnsi="Times New Roman" w:cs="Times New Roman"/>
                <w:sz w:val="24"/>
                <w:szCs w:val="24"/>
              </w:rPr>
              <w:t>Water pump and accessories</w:t>
            </w:r>
          </w:p>
        </w:tc>
      </w:tr>
      <w:tr w:rsidR="00EF7557" w:rsidRPr="004E6B25" w14:paraId="567DB5B7" w14:textId="77777777" w:rsidTr="00637970">
        <w:trPr>
          <w:trHeight w:val="576"/>
        </w:trPr>
        <w:tc>
          <w:tcPr>
            <w:tcW w:w="850" w:type="dxa"/>
            <w:vAlign w:val="center"/>
          </w:tcPr>
          <w:p w14:paraId="77F99664" w14:textId="77777777" w:rsidR="00EF7557" w:rsidRPr="004E6B25" w:rsidRDefault="00EF7557" w:rsidP="00497C86">
            <w:pPr>
              <w:pStyle w:val="TableParagraph"/>
              <w:spacing w:before="26" w:line="256" w:lineRule="exact"/>
              <w:ind w:left="66"/>
              <w:jc w:val="center"/>
              <w:rPr>
                <w:rFonts w:ascii="Times New Roman" w:hAnsi="Times New Roman" w:cs="Times New Roman"/>
                <w:b/>
                <w:bCs/>
                <w:sz w:val="24"/>
                <w:szCs w:val="24"/>
              </w:rPr>
            </w:pPr>
            <w:r w:rsidRPr="004E6B25">
              <w:rPr>
                <w:rFonts w:ascii="Times New Roman" w:hAnsi="Times New Roman" w:cs="Times New Roman"/>
                <w:b/>
                <w:bCs/>
                <w:spacing w:val="-5"/>
                <w:sz w:val="24"/>
                <w:szCs w:val="24"/>
              </w:rPr>
              <w:t>13</w:t>
            </w:r>
          </w:p>
        </w:tc>
        <w:tc>
          <w:tcPr>
            <w:tcW w:w="1350" w:type="dxa"/>
            <w:vAlign w:val="center"/>
          </w:tcPr>
          <w:p w14:paraId="3D0B82A0" w14:textId="77777777" w:rsidR="00EF7557" w:rsidRPr="004E6B25" w:rsidRDefault="00EF7557" w:rsidP="00497C86">
            <w:pPr>
              <w:pStyle w:val="TableParagraph"/>
              <w:spacing w:before="26" w:line="256" w:lineRule="exact"/>
              <w:jc w:val="center"/>
              <w:rPr>
                <w:rFonts w:ascii="Times New Roman" w:hAnsi="Times New Roman" w:cs="Times New Roman"/>
                <w:sz w:val="24"/>
                <w:szCs w:val="24"/>
              </w:rPr>
            </w:pPr>
            <w:r w:rsidRPr="004E6B25">
              <w:rPr>
                <w:rFonts w:ascii="Times New Roman" w:hAnsi="Times New Roman" w:cs="Times New Roman"/>
                <w:sz w:val="24"/>
                <w:szCs w:val="24"/>
              </w:rPr>
              <w:t>2</w:t>
            </w:r>
          </w:p>
        </w:tc>
        <w:tc>
          <w:tcPr>
            <w:tcW w:w="6298" w:type="dxa"/>
            <w:vAlign w:val="center"/>
          </w:tcPr>
          <w:p w14:paraId="7D9EF72F" w14:textId="77777777" w:rsidR="00EF7557" w:rsidRPr="004E6B25" w:rsidRDefault="00EF7557" w:rsidP="00497C86">
            <w:pPr>
              <w:pStyle w:val="TableParagraph"/>
              <w:spacing w:before="26" w:line="256" w:lineRule="exact"/>
              <w:rPr>
                <w:rFonts w:ascii="Times New Roman" w:hAnsi="Times New Roman" w:cs="Times New Roman"/>
                <w:sz w:val="24"/>
                <w:szCs w:val="24"/>
              </w:rPr>
            </w:pPr>
            <w:r w:rsidRPr="004E6B25">
              <w:rPr>
                <w:rFonts w:ascii="Times New Roman" w:hAnsi="Times New Roman" w:cs="Times New Roman"/>
                <w:sz w:val="24"/>
                <w:szCs w:val="24"/>
              </w:rPr>
              <w:t>Portable</w:t>
            </w:r>
            <w:r w:rsidRPr="004E6B25">
              <w:rPr>
                <w:rFonts w:ascii="Times New Roman" w:hAnsi="Times New Roman" w:cs="Times New Roman"/>
                <w:spacing w:val="-4"/>
                <w:sz w:val="24"/>
                <w:szCs w:val="24"/>
              </w:rPr>
              <w:t xml:space="preserve"> </w:t>
            </w:r>
            <w:r w:rsidRPr="004E6B25">
              <w:rPr>
                <w:rFonts w:ascii="Times New Roman" w:hAnsi="Times New Roman" w:cs="Times New Roman"/>
                <w:spacing w:val="-2"/>
                <w:sz w:val="24"/>
                <w:szCs w:val="24"/>
              </w:rPr>
              <w:t>Generator</w:t>
            </w:r>
          </w:p>
        </w:tc>
      </w:tr>
      <w:tr w:rsidR="00EF7557" w:rsidRPr="004E6B25" w14:paraId="39E87385" w14:textId="77777777" w:rsidTr="00637970">
        <w:trPr>
          <w:trHeight w:val="576"/>
        </w:trPr>
        <w:tc>
          <w:tcPr>
            <w:tcW w:w="850" w:type="dxa"/>
            <w:vAlign w:val="center"/>
          </w:tcPr>
          <w:p w14:paraId="2FB12032" w14:textId="77777777" w:rsidR="00EF7557" w:rsidRPr="004E6B25" w:rsidRDefault="00EF7557" w:rsidP="00497C86">
            <w:pPr>
              <w:pStyle w:val="TableParagraph"/>
              <w:spacing w:before="21"/>
              <w:ind w:left="66"/>
              <w:jc w:val="center"/>
              <w:rPr>
                <w:rFonts w:ascii="Times New Roman" w:hAnsi="Times New Roman" w:cs="Times New Roman"/>
                <w:b/>
                <w:bCs/>
                <w:sz w:val="24"/>
                <w:szCs w:val="24"/>
              </w:rPr>
            </w:pPr>
            <w:r w:rsidRPr="004E6B25">
              <w:rPr>
                <w:rFonts w:ascii="Times New Roman" w:hAnsi="Times New Roman" w:cs="Times New Roman"/>
                <w:b/>
                <w:bCs/>
                <w:spacing w:val="-5"/>
                <w:sz w:val="24"/>
                <w:szCs w:val="24"/>
              </w:rPr>
              <w:t>14</w:t>
            </w:r>
          </w:p>
        </w:tc>
        <w:tc>
          <w:tcPr>
            <w:tcW w:w="1350" w:type="dxa"/>
            <w:vAlign w:val="center"/>
          </w:tcPr>
          <w:p w14:paraId="392CFB87" w14:textId="77777777" w:rsidR="00EF7557" w:rsidRPr="004E6B25" w:rsidRDefault="00EF7557" w:rsidP="00497C86">
            <w:pPr>
              <w:pStyle w:val="TableParagraph"/>
              <w:spacing w:before="21"/>
              <w:jc w:val="center"/>
              <w:rPr>
                <w:rFonts w:ascii="Times New Roman" w:hAnsi="Times New Roman" w:cs="Times New Roman"/>
                <w:sz w:val="24"/>
                <w:szCs w:val="24"/>
              </w:rPr>
            </w:pPr>
            <w:r w:rsidRPr="004E6B25">
              <w:rPr>
                <w:rFonts w:ascii="Times New Roman" w:hAnsi="Times New Roman" w:cs="Times New Roman"/>
                <w:sz w:val="24"/>
                <w:szCs w:val="24"/>
              </w:rPr>
              <w:t>1</w:t>
            </w:r>
          </w:p>
        </w:tc>
        <w:tc>
          <w:tcPr>
            <w:tcW w:w="6298" w:type="dxa"/>
            <w:vAlign w:val="center"/>
          </w:tcPr>
          <w:p w14:paraId="0DBA29F6" w14:textId="77777777" w:rsidR="00EF7557" w:rsidRPr="004E6B25" w:rsidRDefault="00EF7557" w:rsidP="00497C86">
            <w:pPr>
              <w:pStyle w:val="TableParagraph"/>
              <w:spacing w:before="21"/>
              <w:rPr>
                <w:rFonts w:ascii="Times New Roman" w:hAnsi="Times New Roman" w:cs="Times New Roman"/>
                <w:sz w:val="24"/>
                <w:szCs w:val="24"/>
              </w:rPr>
            </w:pPr>
            <w:r w:rsidRPr="004E6B25">
              <w:rPr>
                <w:rFonts w:ascii="Times New Roman" w:hAnsi="Times New Roman" w:cs="Times New Roman"/>
                <w:spacing w:val="-2"/>
                <w:sz w:val="24"/>
                <w:szCs w:val="24"/>
              </w:rPr>
              <w:t>Compressor</w:t>
            </w:r>
          </w:p>
        </w:tc>
      </w:tr>
      <w:tr w:rsidR="00EF7557" w:rsidRPr="004E6B25" w14:paraId="080C579B" w14:textId="77777777" w:rsidTr="00637970">
        <w:trPr>
          <w:trHeight w:val="576"/>
        </w:trPr>
        <w:tc>
          <w:tcPr>
            <w:tcW w:w="850" w:type="dxa"/>
            <w:vAlign w:val="center"/>
          </w:tcPr>
          <w:p w14:paraId="25A49527" w14:textId="77777777" w:rsidR="00EF7557" w:rsidRPr="004E6B25" w:rsidRDefault="00EF7557" w:rsidP="00497C86">
            <w:pPr>
              <w:pStyle w:val="TableParagraph"/>
              <w:spacing w:before="21" w:line="256" w:lineRule="exact"/>
              <w:ind w:left="66"/>
              <w:jc w:val="center"/>
              <w:rPr>
                <w:rFonts w:ascii="Times New Roman" w:hAnsi="Times New Roman" w:cs="Times New Roman"/>
                <w:b/>
                <w:bCs/>
                <w:sz w:val="24"/>
                <w:szCs w:val="24"/>
              </w:rPr>
            </w:pPr>
            <w:r w:rsidRPr="004E6B25">
              <w:rPr>
                <w:rFonts w:ascii="Times New Roman" w:hAnsi="Times New Roman" w:cs="Times New Roman"/>
                <w:b/>
                <w:bCs/>
                <w:spacing w:val="-5"/>
                <w:sz w:val="24"/>
                <w:szCs w:val="24"/>
              </w:rPr>
              <w:t>15</w:t>
            </w:r>
          </w:p>
        </w:tc>
        <w:tc>
          <w:tcPr>
            <w:tcW w:w="1350" w:type="dxa"/>
            <w:vAlign w:val="center"/>
          </w:tcPr>
          <w:p w14:paraId="35FAB8DC" w14:textId="77777777" w:rsidR="00EF7557" w:rsidRPr="004E6B25" w:rsidRDefault="00EF7557" w:rsidP="00497C86">
            <w:pPr>
              <w:pStyle w:val="TableParagraph"/>
              <w:spacing w:before="21" w:line="256" w:lineRule="exact"/>
              <w:jc w:val="center"/>
              <w:rPr>
                <w:rFonts w:ascii="Times New Roman" w:hAnsi="Times New Roman" w:cs="Times New Roman"/>
                <w:sz w:val="24"/>
                <w:szCs w:val="24"/>
              </w:rPr>
            </w:pPr>
            <w:r w:rsidRPr="004E6B25">
              <w:rPr>
                <w:rFonts w:ascii="Times New Roman" w:hAnsi="Times New Roman" w:cs="Times New Roman"/>
                <w:sz w:val="24"/>
                <w:szCs w:val="24"/>
              </w:rPr>
              <w:t>1</w:t>
            </w:r>
          </w:p>
        </w:tc>
        <w:tc>
          <w:tcPr>
            <w:tcW w:w="6298" w:type="dxa"/>
            <w:vAlign w:val="center"/>
          </w:tcPr>
          <w:p w14:paraId="6E929288" w14:textId="77777777" w:rsidR="00EF7557" w:rsidRPr="004E6B25" w:rsidRDefault="00EF7557" w:rsidP="00497C86">
            <w:pPr>
              <w:pStyle w:val="TableParagraph"/>
              <w:spacing w:before="21" w:line="256" w:lineRule="exact"/>
              <w:rPr>
                <w:rFonts w:ascii="Times New Roman" w:hAnsi="Times New Roman" w:cs="Times New Roman"/>
                <w:sz w:val="24"/>
                <w:szCs w:val="24"/>
              </w:rPr>
            </w:pPr>
            <w:r w:rsidRPr="004E6B25">
              <w:rPr>
                <w:rFonts w:ascii="Times New Roman" w:hAnsi="Times New Roman" w:cs="Times New Roman"/>
                <w:sz w:val="24"/>
                <w:szCs w:val="24"/>
              </w:rPr>
              <w:t>Tractor</w:t>
            </w:r>
            <w:r w:rsidRPr="004E6B25">
              <w:rPr>
                <w:rFonts w:ascii="Times New Roman" w:hAnsi="Times New Roman" w:cs="Times New Roman"/>
                <w:spacing w:val="-8"/>
                <w:sz w:val="24"/>
                <w:szCs w:val="24"/>
              </w:rPr>
              <w:t xml:space="preserve"> </w:t>
            </w:r>
            <w:r w:rsidRPr="004E6B25">
              <w:rPr>
                <w:rFonts w:ascii="Times New Roman" w:hAnsi="Times New Roman" w:cs="Times New Roman"/>
                <w:spacing w:val="-2"/>
                <w:sz w:val="24"/>
                <w:szCs w:val="24"/>
              </w:rPr>
              <w:t>(with trailer)</w:t>
            </w:r>
          </w:p>
        </w:tc>
      </w:tr>
      <w:tr w:rsidR="00EF7557" w:rsidRPr="004E6B25" w14:paraId="29834D89" w14:textId="77777777" w:rsidTr="00637970">
        <w:trPr>
          <w:trHeight w:val="576"/>
        </w:trPr>
        <w:tc>
          <w:tcPr>
            <w:tcW w:w="850" w:type="dxa"/>
            <w:tcBorders>
              <w:top w:val="single" w:sz="4" w:space="0" w:color="000000"/>
              <w:left w:val="single" w:sz="4" w:space="0" w:color="000000"/>
              <w:bottom w:val="single" w:sz="4" w:space="0" w:color="000000"/>
              <w:right w:val="single" w:sz="4" w:space="0" w:color="000000"/>
            </w:tcBorders>
            <w:vAlign w:val="center"/>
          </w:tcPr>
          <w:p w14:paraId="5C8993DF" w14:textId="77777777" w:rsidR="00EF7557" w:rsidRPr="004E6B25" w:rsidRDefault="00EF7557" w:rsidP="00497C86">
            <w:pPr>
              <w:pStyle w:val="TableParagraph"/>
              <w:spacing w:before="21" w:line="256" w:lineRule="exact"/>
              <w:ind w:left="66"/>
              <w:jc w:val="center"/>
              <w:rPr>
                <w:rFonts w:ascii="Times New Roman" w:hAnsi="Times New Roman" w:cs="Times New Roman"/>
                <w:b/>
                <w:bCs/>
                <w:spacing w:val="-5"/>
                <w:sz w:val="24"/>
                <w:szCs w:val="24"/>
              </w:rPr>
            </w:pPr>
            <w:r w:rsidRPr="004E6B25">
              <w:rPr>
                <w:rFonts w:ascii="Times New Roman" w:hAnsi="Times New Roman" w:cs="Times New Roman"/>
                <w:b/>
                <w:bCs/>
                <w:spacing w:val="-5"/>
                <w:sz w:val="24"/>
                <w:szCs w:val="24"/>
              </w:rPr>
              <w:t>16</w:t>
            </w:r>
          </w:p>
        </w:tc>
        <w:tc>
          <w:tcPr>
            <w:tcW w:w="1350" w:type="dxa"/>
            <w:tcBorders>
              <w:top w:val="single" w:sz="4" w:space="0" w:color="000000"/>
              <w:left w:val="single" w:sz="4" w:space="0" w:color="000000"/>
              <w:bottom w:val="single" w:sz="4" w:space="0" w:color="000000"/>
              <w:right w:val="single" w:sz="4" w:space="0" w:color="000000"/>
            </w:tcBorders>
            <w:vAlign w:val="center"/>
          </w:tcPr>
          <w:p w14:paraId="24FAC58E" w14:textId="77777777" w:rsidR="00EF7557" w:rsidRPr="004E6B25" w:rsidRDefault="00EF7557" w:rsidP="00497C86">
            <w:pPr>
              <w:pStyle w:val="TableParagraph"/>
              <w:spacing w:before="21" w:line="256" w:lineRule="exact"/>
              <w:jc w:val="center"/>
              <w:rPr>
                <w:rFonts w:ascii="Times New Roman" w:hAnsi="Times New Roman" w:cs="Times New Roman"/>
                <w:sz w:val="24"/>
                <w:szCs w:val="24"/>
              </w:rPr>
            </w:pPr>
            <w:r w:rsidRPr="004E6B25">
              <w:rPr>
                <w:rFonts w:ascii="Times New Roman" w:hAnsi="Times New Roman" w:cs="Times New Roman"/>
                <w:sz w:val="24"/>
                <w:szCs w:val="24"/>
              </w:rPr>
              <w:t>2</w:t>
            </w:r>
            <w:r>
              <w:rPr>
                <w:rFonts w:ascii="Times New Roman" w:hAnsi="Times New Roman" w:cs="Times New Roman"/>
                <w:sz w:val="24"/>
                <w:szCs w:val="24"/>
              </w:rPr>
              <w:t xml:space="preserve"> sets</w:t>
            </w:r>
          </w:p>
        </w:tc>
        <w:tc>
          <w:tcPr>
            <w:tcW w:w="6298" w:type="dxa"/>
            <w:tcBorders>
              <w:top w:val="single" w:sz="4" w:space="0" w:color="000000"/>
              <w:left w:val="single" w:sz="4" w:space="0" w:color="000000"/>
              <w:bottom w:val="single" w:sz="4" w:space="0" w:color="000000"/>
              <w:right w:val="single" w:sz="4" w:space="0" w:color="000000"/>
            </w:tcBorders>
            <w:vAlign w:val="center"/>
          </w:tcPr>
          <w:p w14:paraId="43798F82" w14:textId="77777777" w:rsidR="00EF7557" w:rsidRPr="004E6B25" w:rsidRDefault="00EF7557" w:rsidP="00497C86">
            <w:pPr>
              <w:pStyle w:val="TableParagraph"/>
              <w:spacing w:before="21" w:line="256" w:lineRule="exact"/>
              <w:rPr>
                <w:rFonts w:ascii="Times New Roman" w:hAnsi="Times New Roman" w:cs="Times New Roman"/>
                <w:sz w:val="24"/>
                <w:szCs w:val="24"/>
              </w:rPr>
            </w:pPr>
            <w:r w:rsidRPr="004E6B25">
              <w:rPr>
                <w:rFonts w:ascii="Times New Roman" w:hAnsi="Times New Roman" w:cs="Times New Roman"/>
                <w:sz w:val="24"/>
                <w:szCs w:val="24"/>
              </w:rPr>
              <w:t>Vibratory gauge</w:t>
            </w:r>
            <w:r>
              <w:rPr>
                <w:rFonts w:ascii="Times New Roman" w:hAnsi="Times New Roman" w:cs="Times New Roman"/>
                <w:sz w:val="24"/>
                <w:szCs w:val="24"/>
              </w:rPr>
              <w:t xml:space="preserve"> (For one WTG foundation concrete works minimum 5 pcs)</w:t>
            </w:r>
          </w:p>
        </w:tc>
      </w:tr>
      <w:tr w:rsidR="00EF7557" w:rsidRPr="004E6B25" w14:paraId="5CFE6583" w14:textId="77777777" w:rsidTr="00637970">
        <w:trPr>
          <w:trHeight w:val="576"/>
        </w:trPr>
        <w:tc>
          <w:tcPr>
            <w:tcW w:w="850" w:type="dxa"/>
            <w:tcBorders>
              <w:top w:val="single" w:sz="4" w:space="0" w:color="000000"/>
              <w:left w:val="single" w:sz="4" w:space="0" w:color="000000"/>
              <w:bottom w:val="single" w:sz="4" w:space="0" w:color="000000"/>
              <w:right w:val="single" w:sz="4" w:space="0" w:color="000000"/>
            </w:tcBorders>
            <w:vAlign w:val="center"/>
          </w:tcPr>
          <w:p w14:paraId="2D425C69" w14:textId="77777777" w:rsidR="00EF7557" w:rsidRPr="004E6B25" w:rsidRDefault="00EF7557" w:rsidP="00497C86">
            <w:pPr>
              <w:pStyle w:val="TableParagraph"/>
              <w:spacing w:before="21" w:line="256" w:lineRule="exact"/>
              <w:ind w:left="66"/>
              <w:jc w:val="center"/>
              <w:rPr>
                <w:rFonts w:ascii="Times New Roman" w:hAnsi="Times New Roman" w:cs="Times New Roman"/>
                <w:b/>
                <w:bCs/>
                <w:spacing w:val="-5"/>
                <w:sz w:val="24"/>
                <w:szCs w:val="24"/>
              </w:rPr>
            </w:pPr>
            <w:r w:rsidRPr="004E6B25">
              <w:rPr>
                <w:rFonts w:ascii="Times New Roman" w:hAnsi="Times New Roman" w:cs="Times New Roman"/>
                <w:b/>
                <w:bCs/>
                <w:spacing w:val="-5"/>
                <w:sz w:val="24"/>
                <w:szCs w:val="24"/>
              </w:rPr>
              <w:t>17</w:t>
            </w:r>
          </w:p>
        </w:tc>
        <w:tc>
          <w:tcPr>
            <w:tcW w:w="1350" w:type="dxa"/>
            <w:tcBorders>
              <w:top w:val="single" w:sz="4" w:space="0" w:color="000000"/>
              <w:left w:val="single" w:sz="4" w:space="0" w:color="000000"/>
              <w:bottom w:val="single" w:sz="4" w:space="0" w:color="000000"/>
              <w:right w:val="single" w:sz="4" w:space="0" w:color="000000"/>
            </w:tcBorders>
            <w:vAlign w:val="center"/>
          </w:tcPr>
          <w:p w14:paraId="65DFE13D" w14:textId="77777777" w:rsidR="00EF7557" w:rsidRPr="004E6B25" w:rsidRDefault="00EF7557" w:rsidP="00497C86">
            <w:pPr>
              <w:pStyle w:val="TableParagraph"/>
              <w:spacing w:before="21" w:line="256" w:lineRule="exact"/>
              <w:jc w:val="center"/>
              <w:rPr>
                <w:rFonts w:ascii="Times New Roman" w:hAnsi="Times New Roman" w:cs="Times New Roman"/>
                <w:sz w:val="24"/>
                <w:szCs w:val="24"/>
              </w:rPr>
            </w:pPr>
            <w:r w:rsidRPr="004E6B25">
              <w:rPr>
                <w:rFonts w:ascii="Times New Roman" w:hAnsi="Times New Roman" w:cs="Times New Roman"/>
                <w:sz w:val="24"/>
                <w:szCs w:val="24"/>
              </w:rPr>
              <w:t>1 set</w:t>
            </w:r>
          </w:p>
        </w:tc>
        <w:tc>
          <w:tcPr>
            <w:tcW w:w="6298" w:type="dxa"/>
            <w:tcBorders>
              <w:top w:val="single" w:sz="4" w:space="0" w:color="000000"/>
              <w:left w:val="single" w:sz="4" w:space="0" w:color="000000"/>
              <w:bottom w:val="single" w:sz="4" w:space="0" w:color="000000"/>
              <w:right w:val="single" w:sz="4" w:space="0" w:color="000000"/>
            </w:tcBorders>
            <w:vAlign w:val="center"/>
          </w:tcPr>
          <w:p w14:paraId="58D0CABC" w14:textId="77777777" w:rsidR="00EF7557" w:rsidRPr="004E6B25" w:rsidRDefault="00EF7557" w:rsidP="00497C86">
            <w:pPr>
              <w:pStyle w:val="TableParagraph"/>
              <w:spacing w:before="21" w:line="256" w:lineRule="exact"/>
              <w:rPr>
                <w:rFonts w:ascii="Times New Roman" w:hAnsi="Times New Roman" w:cs="Times New Roman"/>
                <w:sz w:val="24"/>
                <w:szCs w:val="24"/>
              </w:rPr>
            </w:pPr>
            <w:r w:rsidRPr="004E6B25">
              <w:rPr>
                <w:rFonts w:ascii="Times New Roman" w:hAnsi="Times New Roman" w:cs="Times New Roman"/>
                <w:sz w:val="24"/>
                <w:szCs w:val="24"/>
              </w:rPr>
              <w:t>Fan-assisted hot air conditioner Cold weather (For Cold weather concrete curing)</w:t>
            </w:r>
          </w:p>
        </w:tc>
      </w:tr>
      <w:tr w:rsidR="00EF7557" w:rsidRPr="004E6B25" w14:paraId="5DCFF66E" w14:textId="77777777" w:rsidTr="00637970">
        <w:trPr>
          <w:trHeight w:val="576"/>
        </w:trPr>
        <w:tc>
          <w:tcPr>
            <w:tcW w:w="850" w:type="dxa"/>
            <w:tcBorders>
              <w:top w:val="single" w:sz="4" w:space="0" w:color="000000"/>
              <w:left w:val="single" w:sz="4" w:space="0" w:color="000000"/>
              <w:bottom w:val="single" w:sz="4" w:space="0" w:color="000000"/>
              <w:right w:val="single" w:sz="4" w:space="0" w:color="000000"/>
            </w:tcBorders>
            <w:vAlign w:val="center"/>
          </w:tcPr>
          <w:p w14:paraId="26893CEA" w14:textId="77777777" w:rsidR="00EF7557" w:rsidRPr="004E6B25" w:rsidRDefault="00EF7557" w:rsidP="00497C86">
            <w:pPr>
              <w:pStyle w:val="TableParagraph"/>
              <w:spacing w:before="21" w:line="256" w:lineRule="exact"/>
              <w:ind w:left="66"/>
              <w:jc w:val="center"/>
              <w:rPr>
                <w:rFonts w:ascii="Times New Roman" w:hAnsi="Times New Roman" w:cs="Times New Roman"/>
                <w:b/>
                <w:bCs/>
                <w:spacing w:val="-5"/>
                <w:sz w:val="24"/>
                <w:szCs w:val="24"/>
              </w:rPr>
            </w:pPr>
            <w:r>
              <w:rPr>
                <w:rFonts w:ascii="Times New Roman" w:hAnsi="Times New Roman" w:cs="Times New Roman"/>
                <w:b/>
                <w:bCs/>
                <w:spacing w:val="-5"/>
                <w:sz w:val="24"/>
                <w:szCs w:val="24"/>
              </w:rPr>
              <w:t>18</w:t>
            </w:r>
          </w:p>
        </w:tc>
        <w:tc>
          <w:tcPr>
            <w:tcW w:w="1350" w:type="dxa"/>
            <w:tcBorders>
              <w:top w:val="single" w:sz="4" w:space="0" w:color="000000"/>
              <w:left w:val="single" w:sz="4" w:space="0" w:color="000000"/>
              <w:bottom w:val="single" w:sz="4" w:space="0" w:color="000000"/>
              <w:right w:val="single" w:sz="4" w:space="0" w:color="000000"/>
            </w:tcBorders>
            <w:vAlign w:val="center"/>
          </w:tcPr>
          <w:p w14:paraId="79F2AD2E" w14:textId="77777777" w:rsidR="00EF7557" w:rsidRPr="004E6B25" w:rsidRDefault="00EF7557" w:rsidP="00497C86">
            <w:pPr>
              <w:pStyle w:val="TableParagraph"/>
              <w:spacing w:before="21" w:line="256" w:lineRule="exact"/>
              <w:jc w:val="center"/>
              <w:rPr>
                <w:rFonts w:ascii="Times New Roman" w:hAnsi="Times New Roman" w:cs="Times New Roman"/>
                <w:sz w:val="24"/>
                <w:szCs w:val="24"/>
              </w:rPr>
            </w:pPr>
            <w:r w:rsidRPr="004E6B25">
              <w:rPr>
                <w:rFonts w:ascii="Times New Roman" w:hAnsi="Times New Roman" w:cs="Times New Roman"/>
                <w:sz w:val="24"/>
                <w:szCs w:val="24"/>
              </w:rPr>
              <w:t>1 set</w:t>
            </w:r>
          </w:p>
        </w:tc>
        <w:tc>
          <w:tcPr>
            <w:tcW w:w="6298" w:type="dxa"/>
            <w:tcBorders>
              <w:top w:val="single" w:sz="4" w:space="0" w:color="000000"/>
              <w:left w:val="single" w:sz="4" w:space="0" w:color="000000"/>
              <w:bottom w:val="single" w:sz="4" w:space="0" w:color="000000"/>
              <w:right w:val="single" w:sz="4" w:space="0" w:color="000000"/>
            </w:tcBorders>
            <w:vAlign w:val="center"/>
          </w:tcPr>
          <w:p w14:paraId="6DEAA52F" w14:textId="16DFC245" w:rsidR="00EF7557" w:rsidRPr="004E6B25" w:rsidRDefault="00EF7557" w:rsidP="00497C86">
            <w:pPr>
              <w:pStyle w:val="TableParagraph"/>
              <w:spacing w:before="21" w:line="256" w:lineRule="exact"/>
              <w:rPr>
                <w:rFonts w:ascii="Times New Roman" w:hAnsi="Times New Roman" w:cs="Times New Roman"/>
                <w:sz w:val="24"/>
                <w:szCs w:val="24"/>
              </w:rPr>
            </w:pPr>
            <w:r>
              <w:rPr>
                <w:rFonts w:ascii="Times New Roman" w:hAnsi="Times New Roman" w:cs="Times New Roman"/>
                <w:sz w:val="24"/>
                <w:szCs w:val="24"/>
              </w:rPr>
              <w:t xml:space="preserve"> Concrete curing equipment (Cover sheets, chemical cures etc</w:t>
            </w:r>
            <w:r w:rsidR="00D72FC6">
              <w:rPr>
                <w:rFonts w:ascii="Times New Roman" w:hAnsi="Times New Roman" w:cs="Times New Roman"/>
                <w:sz w:val="24"/>
                <w:szCs w:val="24"/>
              </w:rPr>
              <w:t>.</w:t>
            </w:r>
            <w:r>
              <w:rPr>
                <w:rFonts w:ascii="Times New Roman" w:hAnsi="Times New Roman" w:cs="Times New Roman"/>
                <w:sz w:val="24"/>
                <w:szCs w:val="24"/>
              </w:rPr>
              <w:t>)</w:t>
            </w:r>
          </w:p>
        </w:tc>
      </w:tr>
      <w:tr w:rsidR="00EF7557" w:rsidRPr="004E6B25" w14:paraId="384C8716" w14:textId="77777777" w:rsidTr="00637970">
        <w:trPr>
          <w:trHeight w:val="576"/>
        </w:trPr>
        <w:tc>
          <w:tcPr>
            <w:tcW w:w="850" w:type="dxa"/>
            <w:tcBorders>
              <w:top w:val="single" w:sz="4" w:space="0" w:color="000000"/>
              <w:left w:val="single" w:sz="4" w:space="0" w:color="000000"/>
              <w:bottom w:val="single" w:sz="4" w:space="0" w:color="000000"/>
              <w:right w:val="single" w:sz="4" w:space="0" w:color="000000"/>
            </w:tcBorders>
            <w:vAlign w:val="center"/>
          </w:tcPr>
          <w:p w14:paraId="0E2DCBA1" w14:textId="77777777" w:rsidR="00EF7557" w:rsidRPr="004E6B25" w:rsidRDefault="00EF7557" w:rsidP="00497C86">
            <w:pPr>
              <w:pStyle w:val="TableParagraph"/>
              <w:spacing w:before="21" w:line="256" w:lineRule="exact"/>
              <w:ind w:left="66"/>
              <w:jc w:val="center"/>
              <w:rPr>
                <w:rFonts w:ascii="Times New Roman" w:hAnsi="Times New Roman" w:cs="Times New Roman"/>
                <w:b/>
                <w:bCs/>
                <w:spacing w:val="-5"/>
                <w:sz w:val="24"/>
                <w:szCs w:val="24"/>
              </w:rPr>
            </w:pPr>
            <w:r w:rsidRPr="004E6B25">
              <w:rPr>
                <w:rFonts w:ascii="Times New Roman" w:hAnsi="Times New Roman" w:cs="Times New Roman"/>
                <w:b/>
                <w:bCs/>
                <w:spacing w:val="-5"/>
                <w:sz w:val="24"/>
                <w:szCs w:val="24"/>
              </w:rPr>
              <w:t>1</w:t>
            </w:r>
            <w:r>
              <w:rPr>
                <w:rFonts w:ascii="Times New Roman" w:hAnsi="Times New Roman" w:cs="Times New Roman"/>
                <w:b/>
                <w:bCs/>
                <w:spacing w:val="-5"/>
                <w:sz w:val="24"/>
                <w:szCs w:val="24"/>
              </w:rPr>
              <w:t>9</w:t>
            </w:r>
          </w:p>
        </w:tc>
        <w:tc>
          <w:tcPr>
            <w:tcW w:w="1350" w:type="dxa"/>
            <w:tcBorders>
              <w:top w:val="single" w:sz="4" w:space="0" w:color="000000"/>
              <w:left w:val="single" w:sz="4" w:space="0" w:color="000000"/>
              <w:bottom w:val="single" w:sz="4" w:space="0" w:color="000000"/>
              <w:right w:val="single" w:sz="4" w:space="0" w:color="000000"/>
            </w:tcBorders>
            <w:vAlign w:val="center"/>
          </w:tcPr>
          <w:p w14:paraId="0DE9A806" w14:textId="77777777" w:rsidR="00EF7557" w:rsidRPr="004E6B25" w:rsidRDefault="00EF7557" w:rsidP="00497C86">
            <w:pPr>
              <w:pStyle w:val="TableParagraph"/>
              <w:spacing w:before="21" w:line="256" w:lineRule="exact"/>
              <w:jc w:val="center"/>
              <w:rPr>
                <w:rFonts w:ascii="Times New Roman" w:hAnsi="Times New Roman" w:cs="Times New Roman"/>
                <w:sz w:val="24"/>
                <w:szCs w:val="24"/>
              </w:rPr>
            </w:pPr>
            <w:r>
              <w:rPr>
                <w:rFonts w:ascii="Times New Roman" w:hAnsi="Times New Roman" w:cs="Times New Roman"/>
                <w:sz w:val="24"/>
                <w:szCs w:val="24"/>
              </w:rPr>
              <w:t>4</w:t>
            </w:r>
          </w:p>
        </w:tc>
        <w:tc>
          <w:tcPr>
            <w:tcW w:w="6298" w:type="dxa"/>
            <w:tcBorders>
              <w:top w:val="single" w:sz="4" w:space="0" w:color="000000"/>
              <w:left w:val="single" w:sz="4" w:space="0" w:color="000000"/>
              <w:bottom w:val="single" w:sz="4" w:space="0" w:color="000000"/>
              <w:right w:val="single" w:sz="4" w:space="0" w:color="000000"/>
            </w:tcBorders>
            <w:vAlign w:val="center"/>
          </w:tcPr>
          <w:p w14:paraId="57DF9B10" w14:textId="789F6B2E" w:rsidR="00EF7557" w:rsidRPr="004E6B25" w:rsidRDefault="00EF7557" w:rsidP="00497C86">
            <w:pPr>
              <w:pStyle w:val="TableParagraph"/>
              <w:spacing w:before="21" w:line="256" w:lineRule="exact"/>
              <w:rPr>
                <w:rFonts w:ascii="Times New Roman" w:hAnsi="Times New Roman" w:cs="Times New Roman"/>
                <w:sz w:val="24"/>
                <w:szCs w:val="24"/>
              </w:rPr>
            </w:pPr>
            <w:r w:rsidRPr="004E6B25">
              <w:rPr>
                <w:rFonts w:ascii="Times New Roman" w:hAnsi="Times New Roman" w:cs="Times New Roman"/>
                <w:sz w:val="24"/>
                <w:szCs w:val="24"/>
              </w:rPr>
              <w:t>Lighting towers (</w:t>
            </w:r>
            <w:r w:rsidR="00D72FC6">
              <w:rPr>
                <w:rFonts w:ascii="Times New Roman" w:hAnsi="Times New Roman" w:cs="Times New Roman"/>
                <w:sz w:val="24"/>
                <w:szCs w:val="24"/>
              </w:rPr>
              <w:t>For Overtime works</w:t>
            </w:r>
            <w:r w:rsidRPr="004E6B25">
              <w:rPr>
                <w:rFonts w:ascii="Times New Roman" w:hAnsi="Times New Roman" w:cs="Times New Roman"/>
                <w:sz w:val="24"/>
                <w:szCs w:val="24"/>
              </w:rPr>
              <w:t xml:space="preserve"> and Night shift works)</w:t>
            </w:r>
          </w:p>
        </w:tc>
      </w:tr>
    </w:tbl>
    <w:p w14:paraId="6AE71B66" w14:textId="77777777" w:rsidR="00EF7557" w:rsidRPr="004E6B25" w:rsidRDefault="00EF7557" w:rsidP="00EF7557">
      <w:pPr>
        <w:widowControl w:val="0"/>
        <w:autoSpaceDE w:val="0"/>
        <w:autoSpaceDN w:val="0"/>
        <w:adjustRightInd w:val="0"/>
        <w:spacing w:after="0" w:line="240" w:lineRule="auto"/>
        <w:ind w:left="3238" w:right="-11"/>
        <w:jc w:val="both"/>
        <w:rPr>
          <w:rFonts w:ascii="Times New Roman" w:eastAsia="Caladea" w:hAnsi="Times New Roman" w:cs="Times New Roman"/>
          <w:b/>
          <w:bCs/>
          <w:sz w:val="24"/>
          <w:szCs w:val="24"/>
          <w:lang w:eastAsia="en-US"/>
        </w:rPr>
      </w:pPr>
      <w:r w:rsidRPr="004E6B25">
        <w:rPr>
          <w:rFonts w:ascii="Times New Roman" w:eastAsia="Caladea" w:hAnsi="Times New Roman" w:cs="Times New Roman"/>
          <w:b/>
          <w:bCs/>
          <w:sz w:val="24"/>
          <w:szCs w:val="24"/>
          <w:lang w:eastAsia="en-US"/>
        </w:rPr>
        <w:t>Table-2</w:t>
      </w:r>
      <w:r>
        <w:rPr>
          <w:rFonts w:ascii="Times New Roman" w:eastAsia="Caladea" w:hAnsi="Times New Roman" w:cs="Times New Roman"/>
          <w:b/>
          <w:bCs/>
          <w:sz w:val="24"/>
          <w:szCs w:val="24"/>
          <w:lang w:eastAsia="en-US"/>
        </w:rPr>
        <w:t>4</w:t>
      </w:r>
      <w:r w:rsidRPr="004E6B25">
        <w:rPr>
          <w:rFonts w:ascii="Times New Roman" w:eastAsia="Caladea" w:hAnsi="Times New Roman" w:cs="Times New Roman"/>
          <w:b/>
          <w:bCs/>
          <w:sz w:val="24"/>
          <w:szCs w:val="24"/>
          <w:lang w:eastAsia="en-US"/>
        </w:rPr>
        <w:t>: Machinery Equipment list</w:t>
      </w:r>
    </w:p>
    <w:p w14:paraId="59A7D862" w14:textId="77777777" w:rsidR="00EF7557" w:rsidRPr="004E6B25" w:rsidRDefault="00EF7557" w:rsidP="00C62184">
      <w:pPr>
        <w:pStyle w:val="ListParagraph"/>
        <w:widowControl w:val="0"/>
        <w:numPr>
          <w:ilvl w:val="1"/>
          <w:numId w:val="48"/>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w w:val="110"/>
          <w:sz w:val="24"/>
          <w:szCs w:val="24"/>
          <w:lang w:eastAsia="en-US"/>
        </w:rPr>
      </w:pPr>
      <w:bookmarkStart w:id="1483" w:name="_Toc71647346"/>
      <w:bookmarkStart w:id="1484" w:name="_Toc226469668"/>
      <w:r w:rsidRPr="004E6B25">
        <w:rPr>
          <w:rFonts w:ascii="Times New Roman" w:eastAsia="Times New Roman" w:hAnsi="Times New Roman" w:cs="Times New Roman"/>
          <w:b/>
          <w:bCs/>
          <w:iCs/>
          <w:w w:val="110"/>
          <w:sz w:val="24"/>
          <w:szCs w:val="24"/>
          <w:lang w:eastAsia="en-US"/>
        </w:rPr>
        <w:t>Other Works</w:t>
      </w:r>
      <w:bookmarkEnd w:id="1483"/>
      <w:bookmarkEnd w:id="1484"/>
    </w:p>
    <w:p w14:paraId="1724FDC6" w14:textId="77777777" w:rsidR="00EF7557" w:rsidRDefault="00EF7557" w:rsidP="00EF7557">
      <w:pPr>
        <w:widowControl w:val="0"/>
        <w:autoSpaceDE w:val="0"/>
        <w:autoSpaceDN w:val="0"/>
        <w:spacing w:before="11" w:after="0" w:line="240" w:lineRule="auto"/>
        <w:ind w:right="-11" w:firstLine="630"/>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 xml:space="preserve">For other works not mentioned above, the relevant specifications, application guidelines, and accepted engineering practices shall apply. These works include building and roadside pavements, concrete curbs surrounding pavements or roads, drainage manholes required for </w:t>
      </w:r>
      <w:r w:rsidRPr="004E6B25">
        <w:rPr>
          <w:rFonts w:ascii="Times New Roman" w:eastAsia="Caladea" w:hAnsi="Times New Roman" w:cs="Times New Roman"/>
          <w:sz w:val="24"/>
          <w:szCs w:val="24"/>
          <w:lang w:eastAsia="en-US"/>
        </w:rPr>
        <w:lastRenderedPageBreak/>
        <w:t>surface water discharge according to the specified slopes, and retaining or shoring walls required to support fills or excavations.</w:t>
      </w:r>
    </w:p>
    <w:p w14:paraId="49A19D59" w14:textId="77777777" w:rsidR="00EF7557" w:rsidRPr="004E6B25" w:rsidRDefault="00EF7557" w:rsidP="00C62184">
      <w:pPr>
        <w:pStyle w:val="ListParagraph"/>
        <w:widowControl w:val="0"/>
        <w:numPr>
          <w:ilvl w:val="1"/>
          <w:numId w:val="48"/>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w w:val="110"/>
          <w:sz w:val="24"/>
          <w:szCs w:val="24"/>
          <w:lang w:eastAsia="en-US"/>
        </w:rPr>
      </w:pPr>
      <w:bookmarkStart w:id="1485" w:name="_bookmark30"/>
      <w:bookmarkStart w:id="1486" w:name="_Toc71647347"/>
      <w:bookmarkStart w:id="1487" w:name="_Toc226469669"/>
      <w:bookmarkEnd w:id="1485"/>
      <w:r w:rsidRPr="004E6B25">
        <w:rPr>
          <w:rFonts w:ascii="Times New Roman" w:eastAsia="Times New Roman" w:hAnsi="Times New Roman" w:cs="Times New Roman"/>
          <w:b/>
          <w:bCs/>
          <w:iCs/>
          <w:w w:val="110"/>
          <w:sz w:val="24"/>
          <w:szCs w:val="24"/>
          <w:lang w:eastAsia="en-US"/>
        </w:rPr>
        <w:t>Daily Wage Jobs</w:t>
      </w:r>
      <w:bookmarkEnd w:id="1486"/>
      <w:bookmarkEnd w:id="1487"/>
    </w:p>
    <w:p w14:paraId="581E3AA2" w14:textId="77777777" w:rsidR="00EF7557" w:rsidRDefault="00EF7557" w:rsidP="00EF7557">
      <w:pPr>
        <w:widowControl w:val="0"/>
        <w:autoSpaceDE w:val="0"/>
        <w:autoSpaceDN w:val="0"/>
        <w:spacing w:before="62" w:after="0" w:line="240" w:lineRule="auto"/>
        <w:ind w:right="-11" w:firstLine="54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If the Employer deems it necessary, the Employer may request both labor and construction equipment from the Contractor through a written instruction. In such cases, the daily wage shall be determined based on the Contract provisions, if available, or through minutes agreed upon jointly and in writing by the Employer and the Contractor.</w:t>
      </w:r>
    </w:p>
    <w:p w14:paraId="50B2F011" w14:textId="47D57784" w:rsidR="00EF7557" w:rsidRPr="007E26B2" w:rsidRDefault="007E26B2" w:rsidP="00C62184">
      <w:pPr>
        <w:pStyle w:val="ListParagraph"/>
        <w:widowControl w:val="0"/>
        <w:numPr>
          <w:ilvl w:val="1"/>
          <w:numId w:val="48"/>
        </w:numPr>
        <w:tabs>
          <w:tab w:val="left" w:pos="837"/>
        </w:tabs>
        <w:autoSpaceDE w:val="0"/>
        <w:autoSpaceDN w:val="0"/>
        <w:spacing w:before="240" w:after="0" w:line="240" w:lineRule="auto"/>
        <w:ind w:right="-11"/>
        <w:jc w:val="both"/>
        <w:outlineLvl w:val="1"/>
        <w:rPr>
          <w:rFonts w:ascii="Times New Roman" w:eastAsia="Times New Roman" w:hAnsi="Times New Roman" w:cs="Times New Roman"/>
          <w:b/>
          <w:bCs/>
          <w:iCs/>
          <w:w w:val="110"/>
          <w:sz w:val="24"/>
          <w:szCs w:val="24"/>
          <w:lang w:eastAsia="en-US"/>
        </w:rPr>
      </w:pPr>
      <w:bookmarkStart w:id="1488" w:name="_Toc71647348"/>
      <w:bookmarkStart w:id="1489" w:name="_Toc226469670"/>
      <w:r w:rsidRPr="007E26B2">
        <w:rPr>
          <w:rFonts w:ascii="Times New Roman" w:eastAsia="Times New Roman" w:hAnsi="Times New Roman" w:cs="Times New Roman"/>
          <w:b/>
          <w:bCs/>
          <w:iCs/>
          <w:w w:val="110"/>
          <w:sz w:val="24"/>
          <w:szCs w:val="24"/>
          <w:lang w:eastAsia="en-US"/>
        </w:rPr>
        <w:t>Legal Books and Records</w:t>
      </w:r>
      <w:bookmarkEnd w:id="1488"/>
      <w:bookmarkEnd w:id="1489"/>
    </w:p>
    <w:p w14:paraId="187F633C" w14:textId="42C764D8" w:rsidR="003F423B" w:rsidRPr="003F46E7" w:rsidRDefault="00EF7557" w:rsidP="003F46E7">
      <w:pPr>
        <w:widowControl w:val="0"/>
        <w:autoSpaceDE w:val="0"/>
        <w:autoSpaceDN w:val="0"/>
        <w:spacing w:before="240" w:line="240" w:lineRule="auto"/>
        <w:ind w:right="-11" w:firstLine="548"/>
        <w:jc w:val="both"/>
        <w:rPr>
          <w:rFonts w:ascii="Times New Roman" w:eastAsia="Caladea" w:hAnsi="Times New Roman" w:cs="Times New Roman"/>
          <w:sz w:val="24"/>
          <w:szCs w:val="24"/>
          <w:lang w:eastAsia="en-US"/>
        </w:rPr>
      </w:pPr>
      <w:r w:rsidRPr="004E6B25">
        <w:rPr>
          <w:rFonts w:ascii="Times New Roman" w:eastAsia="Caladea" w:hAnsi="Times New Roman" w:cs="Times New Roman"/>
          <w:sz w:val="24"/>
          <w:szCs w:val="24"/>
          <w:lang w:eastAsia="en-US"/>
        </w:rPr>
        <w:t>The Contractor shall keep all books and records required under labor law and the technical specifications in a timely and accurate manner. These records and books shall always be open for inspection by the Employer and the Employer’s representatives. The Contractor shall submit all records required to be delivered to the Employer in a timely and complete manner. The books that must be kept on a daily basis shall be submitted to the Employer by noon of the following day.</w:t>
      </w:r>
    </w:p>
    <w:sectPr w:rsidR="003F423B" w:rsidRPr="003F46E7" w:rsidSect="006F78FB">
      <w:footerReference w:type="default" r:id="rId15"/>
      <w:headerReference w:type="first" r:id="rId16"/>
      <w:pgSz w:w="11906" w:h="16838"/>
      <w:pgMar w:top="1417" w:right="1417" w:bottom="1417" w:left="1417" w:header="737" w:footer="709" w:gutter="0"/>
      <w:pgBorders w:offsetFrom="page">
        <w:top w:val="single" w:sz="4" w:space="24" w:color="999999"/>
        <w:left w:val="single" w:sz="4" w:space="24" w:color="999999"/>
        <w:bottom w:val="single" w:sz="4" w:space="24" w:color="999999"/>
        <w:right w:val="single" w:sz="4" w:space="24" w:color="999999"/>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5AA614" w14:textId="77777777" w:rsidR="006565F4" w:rsidRPr="00AA22CA" w:rsidRDefault="006565F4" w:rsidP="0016559B">
      <w:pPr>
        <w:spacing w:after="0" w:line="240" w:lineRule="auto"/>
      </w:pPr>
      <w:r w:rsidRPr="00AA22CA">
        <w:separator/>
      </w:r>
    </w:p>
  </w:endnote>
  <w:endnote w:type="continuationSeparator" w:id="0">
    <w:p w14:paraId="19B9E657" w14:textId="77777777" w:rsidR="006565F4" w:rsidRPr="00AA22CA" w:rsidRDefault="006565F4" w:rsidP="0016559B">
      <w:pPr>
        <w:spacing w:after="0" w:line="240" w:lineRule="auto"/>
      </w:pPr>
      <w:r w:rsidRPr="00AA22CA">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20B7200000000000000"/>
    <w:charset w:val="02"/>
    <w:family w:val="roman"/>
    <w:pitch w:val="variable"/>
    <w:sig w:usb0="00000003" w:usb1="10000000" w:usb2="00000000" w:usb3="00000000" w:csb0="80000001" w:csb1="00000000"/>
  </w:font>
  <w:font w:name="Aptos">
    <w:altName w:val="Calibri"/>
    <w:charset w:val="00"/>
    <w:family w:val="swiss"/>
    <w:pitch w:val="variable"/>
    <w:sig w:usb0="20000287" w:usb1="00000003" w:usb2="00000000" w:usb3="00000000" w:csb0="0000019F" w:csb1="00000000"/>
  </w:font>
  <w:font w:name="Caladea">
    <w:altName w:val="Cambria"/>
    <w:charset w:val="00"/>
    <w:family w:val="roman"/>
    <w:pitch w:val="variable"/>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S Sans Serif">
    <w:altName w:val="Arial"/>
    <w:panose1 w:val="00000000000000000000"/>
    <w:charset w:val="00"/>
    <w:family w:val="swiss"/>
    <w:notTrueType/>
    <w:pitch w:val="variable"/>
    <w:sig w:usb0="00000003" w:usb1="00000000" w:usb2="00000000" w:usb3="00000000" w:csb0="00000001" w:csb1="00000000"/>
  </w:font>
  <w:font w:name="Microsoft Sans Serif">
    <w:altName w:val="Microsoft Sans Serif"/>
    <w:panose1 w:val="020B0604020202020204"/>
    <w:charset w:val="00"/>
    <w:family w:val="swiss"/>
    <w:pitch w:val="variable"/>
    <w:sig w:usb0="E5002EFF" w:usb1="C000605B" w:usb2="00000029" w:usb3="00000000" w:csb0="000101FF" w:csb1="00000000"/>
  </w:font>
  <w:font w:name="Arial Black">
    <w:panose1 w:val="020B0A04020102020204"/>
    <w:charset w:val="CC"/>
    <w:family w:val="swiss"/>
    <w:pitch w:val="variable"/>
    <w:sig w:usb0="A00002AF" w:usb1="400078FB" w:usb2="00000000" w:usb3="00000000" w:csb0="0000009F" w:csb1="00000000"/>
  </w:font>
  <w:font w:name="Consolas">
    <w:panose1 w:val="020B0609020204030204"/>
    <w:charset w:val="A2"/>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205165"/>
      <w:docPartObj>
        <w:docPartGallery w:val="Page Numbers (Bottom of Page)"/>
        <w:docPartUnique/>
      </w:docPartObj>
    </w:sdtPr>
    <w:sdtEndPr/>
    <w:sdtContent>
      <w:p w14:paraId="43281A34" w14:textId="77777777" w:rsidR="00E268DD" w:rsidRPr="00AA22CA" w:rsidRDefault="00E268DD">
        <w:pPr>
          <w:pStyle w:val="Footer"/>
          <w:jc w:val="center"/>
        </w:pPr>
        <w:r w:rsidRPr="00AA22CA">
          <w:t>[</w:t>
        </w:r>
        <w:r w:rsidR="00246CB5" w:rsidRPr="00AA22CA">
          <w:fldChar w:fldCharType="begin"/>
        </w:r>
        <w:r w:rsidR="00246CB5" w:rsidRPr="00AA22CA">
          <w:instrText xml:space="preserve"> PAGE   \* MERGEFORMAT </w:instrText>
        </w:r>
        <w:r w:rsidR="00246CB5" w:rsidRPr="00AA22CA">
          <w:fldChar w:fldCharType="separate"/>
        </w:r>
        <w:r w:rsidR="00A9589A" w:rsidRPr="00AA22CA">
          <w:t>15</w:t>
        </w:r>
        <w:r w:rsidR="00246CB5" w:rsidRPr="00AA22CA">
          <w:fldChar w:fldCharType="end"/>
        </w:r>
        <w:r w:rsidRPr="00AA22CA">
          <w:t>]</w:t>
        </w:r>
      </w:p>
    </w:sdtContent>
  </w:sdt>
  <w:p w14:paraId="748224BD" w14:textId="77777777" w:rsidR="00E268DD" w:rsidRPr="00AA22CA" w:rsidRDefault="00E268D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FF45CF" w14:textId="77777777" w:rsidR="006565F4" w:rsidRPr="00AA22CA" w:rsidRDefault="006565F4" w:rsidP="0016559B">
      <w:pPr>
        <w:spacing w:after="0" w:line="240" w:lineRule="auto"/>
      </w:pPr>
      <w:r w:rsidRPr="00AA22CA">
        <w:separator/>
      </w:r>
    </w:p>
  </w:footnote>
  <w:footnote w:type="continuationSeparator" w:id="0">
    <w:p w14:paraId="2DD66219" w14:textId="77777777" w:rsidR="006565F4" w:rsidRPr="00AA22CA" w:rsidRDefault="006565F4" w:rsidP="0016559B">
      <w:pPr>
        <w:spacing w:after="0" w:line="240" w:lineRule="auto"/>
      </w:pPr>
      <w:r w:rsidRPr="00AA22CA">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E7BD9" w14:textId="7E3CF918" w:rsidR="001A6B45" w:rsidRPr="00AA22CA" w:rsidRDefault="00D9595D" w:rsidP="0008480C">
    <w:pPr>
      <w:pStyle w:val="Header"/>
      <w:tabs>
        <w:tab w:val="clear" w:pos="4536"/>
        <w:tab w:val="clear" w:pos="9072"/>
        <w:tab w:val="left" w:pos="708"/>
        <w:tab w:val="left" w:pos="1416"/>
        <w:tab w:val="left" w:pos="7236"/>
      </w:tabs>
      <w:jc w:val="right"/>
    </w:pPr>
    <w:r w:rsidRPr="00AA22CA">
      <w:rPr>
        <w:noProof/>
      </w:rPr>
      <w:drawing>
        <wp:anchor distT="0" distB="0" distL="114300" distR="114300" simplePos="0" relativeHeight="251728896" behindDoc="0" locked="0" layoutInCell="1" allowOverlap="1" wp14:anchorId="58CC668E" wp14:editId="042D1B7D">
          <wp:simplePos x="0" y="0"/>
          <wp:positionH relativeFrom="margin">
            <wp:align>center</wp:align>
          </wp:positionH>
          <wp:positionV relativeFrom="paragraph">
            <wp:posOffset>7620</wp:posOffset>
          </wp:positionV>
          <wp:extent cx="2851785" cy="350520"/>
          <wp:effectExtent l="0" t="0" r="5715" b="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011910" name="Resim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851785" cy="350520"/>
                  </a:xfrm>
                  <a:prstGeom prst="rect">
                    <a:avLst/>
                  </a:prstGeom>
                </pic:spPr>
              </pic:pic>
            </a:graphicData>
          </a:graphic>
          <wp14:sizeRelV relativeFrom="margin">
            <wp14:pctHeight>0</wp14:pctHeight>
          </wp14:sizeRelV>
        </wp:anchor>
      </w:drawing>
    </w:r>
  </w:p>
  <w:p w14:paraId="04B4CE55" w14:textId="2C8ED2E2" w:rsidR="00E268DD" w:rsidRPr="00AA22CA" w:rsidRDefault="00E268DD" w:rsidP="0008480C">
    <w:pPr>
      <w:pStyle w:val="Header"/>
      <w:tabs>
        <w:tab w:val="clear" w:pos="4536"/>
        <w:tab w:val="clear" w:pos="9072"/>
        <w:tab w:val="left" w:pos="708"/>
        <w:tab w:val="left" w:pos="1416"/>
        <w:tab w:val="left" w:pos="7236"/>
      </w:tabs>
      <w:jc w:val="right"/>
    </w:pPr>
    <w:r w:rsidRPr="00AA22CA">
      <w:ptab w:relativeTo="indent" w:alignment="right" w:leader="none"/>
    </w:r>
  </w:p>
  <w:p w14:paraId="275C3B0B" w14:textId="4AE66797" w:rsidR="00E268DD" w:rsidRPr="00AA22CA" w:rsidRDefault="00E268DD" w:rsidP="00320C6F">
    <w:pPr>
      <w:pStyle w:val="Header"/>
      <w:tabs>
        <w:tab w:val="clear" w:pos="4536"/>
        <w:tab w:val="clear" w:pos="9072"/>
        <w:tab w:val="left" w:pos="657"/>
        <w:tab w:val="left" w:pos="708"/>
        <w:tab w:val="left" w:pos="3365"/>
      </w:tabs>
    </w:pPr>
    <w:r w:rsidRPr="00AA22CA">
      <w:tab/>
    </w:r>
    <w:r w:rsidRPr="00AA22CA">
      <w:tab/>
    </w:r>
    <w:r w:rsidRPr="00AA22CA">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12828156"/>
    <w:lvl w:ilvl="0">
      <w:start w:val="1"/>
      <w:numFmt w:val="decimal"/>
      <w:pStyle w:val="ListNumber"/>
      <w:lvlText w:val="%1."/>
      <w:lvlJc w:val="left"/>
      <w:pPr>
        <w:tabs>
          <w:tab w:val="num" w:pos="360"/>
        </w:tabs>
        <w:ind w:left="360" w:hanging="360"/>
      </w:pPr>
      <w:rPr>
        <w:b/>
        <w:bCs/>
      </w:rPr>
    </w:lvl>
  </w:abstractNum>
  <w:abstractNum w:abstractNumId="1"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1005EF"/>
    <w:multiLevelType w:val="multilevel"/>
    <w:tmpl w:val="ACBE9478"/>
    <w:lvl w:ilvl="0">
      <w:start w:val="1"/>
      <w:numFmt w:val="decimal"/>
      <w:lvlText w:val="%1"/>
      <w:lvlJc w:val="left"/>
      <w:pPr>
        <w:ind w:left="837" w:hanging="721"/>
      </w:pPr>
      <w:rPr>
        <w:rFonts w:hint="default"/>
        <w:lang w:val="tr-TR" w:eastAsia="en-US" w:bidi="ar-SA"/>
      </w:rPr>
    </w:lvl>
    <w:lvl w:ilvl="1">
      <w:start w:val="2"/>
      <w:numFmt w:val="decimal"/>
      <w:lvlText w:val="%1.%2"/>
      <w:lvlJc w:val="left"/>
      <w:pPr>
        <w:ind w:left="837" w:hanging="721"/>
      </w:pPr>
      <w:rPr>
        <w:rFonts w:hint="default"/>
        <w:lang w:val="tr-TR" w:eastAsia="en-US" w:bidi="ar-SA"/>
      </w:rPr>
    </w:lvl>
    <w:lvl w:ilvl="2">
      <w:start w:val="1"/>
      <w:numFmt w:val="decimal"/>
      <w:lvlText w:val="%1.%2.%3"/>
      <w:lvlJc w:val="left"/>
      <w:pPr>
        <w:ind w:left="1621" w:hanging="721"/>
      </w:pPr>
      <w:rPr>
        <w:rFonts w:ascii="Aptos" w:eastAsia="Caladea" w:hAnsi="Aptos" w:cs="Caladea" w:hint="default"/>
        <w:b/>
        <w:bCs/>
        <w:spacing w:val="-3"/>
        <w:w w:val="99"/>
        <w:sz w:val="24"/>
        <w:szCs w:val="24"/>
        <w:lang w:val="tr-TR" w:eastAsia="en-US" w:bidi="ar-SA"/>
      </w:rPr>
    </w:lvl>
    <w:lvl w:ilvl="3">
      <w:start w:val="1"/>
      <w:numFmt w:val="decimal"/>
      <w:lvlText w:val="%4)"/>
      <w:lvlJc w:val="left"/>
      <w:pPr>
        <w:ind w:left="360" w:hanging="360"/>
      </w:pPr>
      <w:rPr>
        <w:b/>
        <w:bCs/>
      </w:rPr>
    </w:lvl>
    <w:lvl w:ilvl="4">
      <w:numFmt w:val="bullet"/>
      <w:lvlText w:val="•"/>
      <w:lvlJc w:val="left"/>
      <w:pPr>
        <w:ind w:left="4409" w:hanging="361"/>
      </w:pPr>
      <w:rPr>
        <w:rFonts w:hint="default"/>
        <w:lang w:val="tr-TR" w:eastAsia="en-US" w:bidi="ar-SA"/>
      </w:rPr>
    </w:lvl>
    <w:lvl w:ilvl="5">
      <w:numFmt w:val="bullet"/>
      <w:lvlText w:val="•"/>
      <w:lvlJc w:val="left"/>
      <w:pPr>
        <w:ind w:left="5302" w:hanging="361"/>
      </w:pPr>
      <w:rPr>
        <w:rFonts w:hint="default"/>
        <w:lang w:val="tr-TR" w:eastAsia="en-US" w:bidi="ar-SA"/>
      </w:rPr>
    </w:lvl>
    <w:lvl w:ilvl="6">
      <w:numFmt w:val="bullet"/>
      <w:lvlText w:val="•"/>
      <w:lvlJc w:val="left"/>
      <w:pPr>
        <w:ind w:left="6194" w:hanging="361"/>
      </w:pPr>
      <w:rPr>
        <w:rFonts w:hint="default"/>
        <w:lang w:val="tr-TR" w:eastAsia="en-US" w:bidi="ar-SA"/>
      </w:rPr>
    </w:lvl>
    <w:lvl w:ilvl="7">
      <w:numFmt w:val="bullet"/>
      <w:lvlText w:val="•"/>
      <w:lvlJc w:val="left"/>
      <w:pPr>
        <w:ind w:left="7086" w:hanging="361"/>
      </w:pPr>
      <w:rPr>
        <w:rFonts w:hint="default"/>
        <w:lang w:val="tr-TR" w:eastAsia="en-US" w:bidi="ar-SA"/>
      </w:rPr>
    </w:lvl>
    <w:lvl w:ilvl="8">
      <w:numFmt w:val="bullet"/>
      <w:lvlText w:val="•"/>
      <w:lvlJc w:val="left"/>
      <w:pPr>
        <w:ind w:left="7979" w:hanging="361"/>
      </w:pPr>
      <w:rPr>
        <w:rFonts w:hint="default"/>
        <w:lang w:val="tr-TR" w:eastAsia="en-US" w:bidi="ar-SA"/>
      </w:rPr>
    </w:lvl>
  </w:abstractNum>
  <w:abstractNum w:abstractNumId="3" w15:restartNumberingAfterBreak="0">
    <w:nsid w:val="077D725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BAE418C"/>
    <w:multiLevelType w:val="multilevel"/>
    <w:tmpl w:val="E17C0DE0"/>
    <w:lvl w:ilvl="0">
      <w:start w:val="4"/>
      <w:numFmt w:val="decimal"/>
      <w:lvlText w:val="%1."/>
      <w:lvlJc w:val="left"/>
      <w:pPr>
        <w:ind w:left="548" w:hanging="433"/>
      </w:pPr>
      <w:rPr>
        <w:rFonts w:ascii="Times New Roman" w:eastAsia="Caladea" w:hAnsi="Times New Roman" w:cs="Times New Roman" w:hint="default"/>
        <w:b/>
        <w:bCs/>
        <w:w w:val="100"/>
        <w:sz w:val="28"/>
        <w:szCs w:val="28"/>
      </w:rPr>
    </w:lvl>
    <w:lvl w:ilvl="1">
      <w:start w:val="1"/>
      <w:numFmt w:val="decimal"/>
      <w:lvlText w:val="%1.%2"/>
      <w:lvlJc w:val="left"/>
      <w:pPr>
        <w:ind w:left="1207" w:hanging="577"/>
      </w:pPr>
      <w:rPr>
        <w:rFonts w:ascii="Times New Roman" w:eastAsia="Times New Roman" w:hAnsi="Times New Roman" w:cs="Times New Roman" w:hint="default"/>
        <w:b/>
        <w:bCs/>
        <w:i w:val="0"/>
        <w:iCs w:val="0"/>
        <w:spacing w:val="-2"/>
        <w:w w:val="105"/>
        <w:sz w:val="28"/>
        <w:szCs w:val="28"/>
      </w:rPr>
    </w:lvl>
    <w:lvl w:ilvl="2">
      <w:start w:val="1"/>
      <w:numFmt w:val="decimal"/>
      <w:lvlText w:val="%3)"/>
      <w:lvlJc w:val="left"/>
      <w:pPr>
        <w:ind w:left="1197" w:hanging="360"/>
      </w:pPr>
      <w:rPr>
        <w:rFonts w:ascii="Aptos" w:eastAsia="Caladea" w:hAnsi="Aptos" w:cs="Caladea" w:hint="default"/>
        <w:spacing w:val="-3"/>
        <w:w w:val="100"/>
        <w:sz w:val="22"/>
        <w:szCs w:val="22"/>
      </w:rPr>
    </w:lvl>
    <w:lvl w:ilvl="3">
      <w:numFmt w:val="bullet"/>
      <w:lvlText w:val="•"/>
      <w:lvlJc w:val="left"/>
      <w:pPr>
        <w:ind w:left="2270" w:hanging="360"/>
      </w:pPr>
      <w:rPr>
        <w:rFonts w:hint="default"/>
      </w:rPr>
    </w:lvl>
    <w:lvl w:ilvl="4">
      <w:numFmt w:val="bullet"/>
      <w:lvlText w:val="•"/>
      <w:lvlJc w:val="left"/>
      <w:pPr>
        <w:ind w:left="3341" w:hanging="360"/>
      </w:pPr>
      <w:rPr>
        <w:rFonts w:hint="default"/>
      </w:rPr>
    </w:lvl>
    <w:lvl w:ilvl="5">
      <w:numFmt w:val="bullet"/>
      <w:lvlText w:val="•"/>
      <w:lvlJc w:val="left"/>
      <w:pPr>
        <w:ind w:left="4411" w:hanging="360"/>
      </w:pPr>
      <w:rPr>
        <w:rFonts w:hint="default"/>
      </w:rPr>
    </w:lvl>
    <w:lvl w:ilvl="6">
      <w:numFmt w:val="bullet"/>
      <w:lvlText w:val="•"/>
      <w:lvlJc w:val="left"/>
      <w:pPr>
        <w:ind w:left="5482" w:hanging="360"/>
      </w:pPr>
      <w:rPr>
        <w:rFonts w:hint="default"/>
      </w:rPr>
    </w:lvl>
    <w:lvl w:ilvl="7">
      <w:numFmt w:val="bullet"/>
      <w:lvlText w:val="•"/>
      <w:lvlJc w:val="left"/>
      <w:pPr>
        <w:ind w:left="6552" w:hanging="360"/>
      </w:pPr>
      <w:rPr>
        <w:rFonts w:hint="default"/>
      </w:rPr>
    </w:lvl>
    <w:lvl w:ilvl="8">
      <w:numFmt w:val="bullet"/>
      <w:lvlText w:val="•"/>
      <w:lvlJc w:val="left"/>
      <w:pPr>
        <w:ind w:left="7623" w:hanging="360"/>
      </w:pPr>
      <w:rPr>
        <w:rFonts w:hint="default"/>
      </w:rPr>
    </w:lvl>
  </w:abstractNum>
  <w:abstractNum w:abstractNumId="5" w15:restartNumberingAfterBreak="0">
    <w:nsid w:val="0C4E44AD"/>
    <w:multiLevelType w:val="hybridMultilevel"/>
    <w:tmpl w:val="CB0AD1DC"/>
    <w:lvl w:ilvl="0" w:tplc="04090001">
      <w:start w:val="1"/>
      <w:numFmt w:val="bullet"/>
      <w:lvlText w:val=""/>
      <w:lvlJc w:val="left"/>
      <w:pPr>
        <w:ind w:left="720" w:hanging="360"/>
      </w:pPr>
      <w:rPr>
        <w:rFonts w:ascii="Symbol" w:hAnsi="Symbol" w:hint="default"/>
        <w:b/>
        <w:bCs/>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 w15:restartNumberingAfterBreak="0">
    <w:nsid w:val="0DD85930"/>
    <w:multiLevelType w:val="hybridMultilevel"/>
    <w:tmpl w:val="9BE296AE"/>
    <w:lvl w:ilvl="0" w:tplc="04090001">
      <w:start w:val="1"/>
      <w:numFmt w:val="bullet"/>
      <w:lvlText w:val=""/>
      <w:lvlJc w:val="left"/>
      <w:pPr>
        <w:ind w:left="1428"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 w15:restartNumberingAfterBreak="0">
    <w:nsid w:val="0E410471"/>
    <w:multiLevelType w:val="multilevel"/>
    <w:tmpl w:val="EBBC302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1440" w:hanging="360"/>
      </w:pPr>
      <w:rPr>
        <w:rFonts w:ascii="Times New Roman" w:hAnsi="Times New Roman" w:cs="Times New Roman" w:hint="default"/>
        <w:sz w:val="24"/>
        <w:szCs w:val="24"/>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EA62281"/>
    <w:multiLevelType w:val="multilevel"/>
    <w:tmpl w:val="EFC04A76"/>
    <w:lvl w:ilvl="0">
      <w:start w:val="1"/>
      <w:numFmt w:val="bullet"/>
      <w:lvlText w:val=""/>
      <w:lvlJc w:val="left"/>
      <w:pPr>
        <w:ind w:left="1849" w:hanging="433"/>
      </w:pPr>
      <w:rPr>
        <w:rFonts w:ascii="Symbol" w:hAnsi="Symbol" w:hint="default"/>
        <w:b/>
        <w:bCs/>
        <w:w w:val="100"/>
        <w:sz w:val="28"/>
        <w:szCs w:val="28"/>
      </w:rPr>
    </w:lvl>
    <w:lvl w:ilvl="1">
      <w:start w:val="2"/>
      <w:numFmt w:val="decimal"/>
      <w:lvlText w:val="%1.%2"/>
      <w:lvlJc w:val="left"/>
      <w:pPr>
        <w:ind w:left="2508" w:hanging="577"/>
      </w:pPr>
      <w:rPr>
        <w:rFonts w:ascii="Times New Roman" w:eastAsia="Times New Roman" w:hAnsi="Times New Roman" w:cs="Times New Roman" w:hint="default"/>
        <w:b/>
        <w:bCs/>
        <w:i w:val="0"/>
        <w:iCs w:val="0"/>
        <w:spacing w:val="-2"/>
        <w:w w:val="105"/>
        <w:sz w:val="28"/>
        <w:szCs w:val="28"/>
      </w:rPr>
    </w:lvl>
    <w:lvl w:ilvl="2">
      <w:start w:val="1"/>
      <w:numFmt w:val="decimal"/>
      <w:lvlText w:val="%3)"/>
      <w:lvlJc w:val="left"/>
      <w:pPr>
        <w:ind w:left="2471" w:hanging="360"/>
      </w:pPr>
      <w:rPr>
        <w:rFonts w:ascii="Times New Roman" w:eastAsia="Caladea" w:hAnsi="Times New Roman" w:cs="Times New Roman" w:hint="default"/>
        <w:b/>
        <w:bCs/>
        <w:spacing w:val="-3"/>
        <w:w w:val="100"/>
        <w:sz w:val="24"/>
        <w:szCs w:val="24"/>
      </w:rPr>
    </w:lvl>
    <w:lvl w:ilvl="3">
      <w:numFmt w:val="bullet"/>
      <w:lvlText w:val="•"/>
      <w:lvlJc w:val="left"/>
      <w:pPr>
        <w:ind w:left="3571" w:hanging="360"/>
      </w:pPr>
      <w:rPr>
        <w:rFonts w:hint="default"/>
      </w:rPr>
    </w:lvl>
    <w:lvl w:ilvl="4">
      <w:numFmt w:val="bullet"/>
      <w:lvlText w:val="•"/>
      <w:lvlJc w:val="left"/>
      <w:pPr>
        <w:ind w:left="4642" w:hanging="360"/>
      </w:pPr>
      <w:rPr>
        <w:rFonts w:hint="default"/>
      </w:rPr>
    </w:lvl>
    <w:lvl w:ilvl="5">
      <w:numFmt w:val="bullet"/>
      <w:lvlText w:val="•"/>
      <w:lvlJc w:val="left"/>
      <w:pPr>
        <w:ind w:left="5712" w:hanging="360"/>
      </w:pPr>
      <w:rPr>
        <w:rFonts w:hint="default"/>
      </w:rPr>
    </w:lvl>
    <w:lvl w:ilvl="6">
      <w:numFmt w:val="bullet"/>
      <w:lvlText w:val="•"/>
      <w:lvlJc w:val="left"/>
      <w:pPr>
        <w:ind w:left="6783" w:hanging="360"/>
      </w:pPr>
      <w:rPr>
        <w:rFonts w:hint="default"/>
      </w:rPr>
    </w:lvl>
    <w:lvl w:ilvl="7">
      <w:numFmt w:val="bullet"/>
      <w:lvlText w:val="•"/>
      <w:lvlJc w:val="left"/>
      <w:pPr>
        <w:ind w:left="7853" w:hanging="360"/>
      </w:pPr>
      <w:rPr>
        <w:rFonts w:hint="default"/>
      </w:rPr>
    </w:lvl>
    <w:lvl w:ilvl="8">
      <w:numFmt w:val="bullet"/>
      <w:lvlText w:val="•"/>
      <w:lvlJc w:val="left"/>
      <w:pPr>
        <w:ind w:left="8924" w:hanging="360"/>
      </w:pPr>
      <w:rPr>
        <w:rFonts w:hint="default"/>
      </w:rPr>
    </w:lvl>
  </w:abstractNum>
  <w:abstractNum w:abstractNumId="9" w15:restartNumberingAfterBreak="0">
    <w:nsid w:val="10000717"/>
    <w:multiLevelType w:val="hybridMultilevel"/>
    <w:tmpl w:val="5D7CB3DE"/>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0" w15:restartNumberingAfterBreak="0">
    <w:nsid w:val="11B04D26"/>
    <w:multiLevelType w:val="multilevel"/>
    <w:tmpl w:val="ACBE9478"/>
    <w:lvl w:ilvl="0">
      <w:start w:val="1"/>
      <w:numFmt w:val="decimal"/>
      <w:lvlText w:val="%1"/>
      <w:lvlJc w:val="left"/>
      <w:pPr>
        <w:ind w:left="837" w:hanging="721"/>
      </w:pPr>
      <w:rPr>
        <w:rFonts w:hint="default"/>
        <w:lang w:val="tr-TR" w:eastAsia="en-US" w:bidi="ar-SA"/>
      </w:rPr>
    </w:lvl>
    <w:lvl w:ilvl="1">
      <w:start w:val="2"/>
      <w:numFmt w:val="decimal"/>
      <w:lvlText w:val="%1.%2"/>
      <w:lvlJc w:val="left"/>
      <w:pPr>
        <w:ind w:left="837" w:hanging="721"/>
      </w:pPr>
      <w:rPr>
        <w:rFonts w:hint="default"/>
        <w:lang w:val="tr-TR" w:eastAsia="en-US" w:bidi="ar-SA"/>
      </w:rPr>
    </w:lvl>
    <w:lvl w:ilvl="2">
      <w:start w:val="1"/>
      <w:numFmt w:val="decimal"/>
      <w:lvlText w:val="%1.%2.%3"/>
      <w:lvlJc w:val="left"/>
      <w:pPr>
        <w:ind w:left="1621" w:hanging="721"/>
      </w:pPr>
      <w:rPr>
        <w:rFonts w:ascii="Aptos" w:eastAsia="Caladea" w:hAnsi="Aptos" w:cs="Caladea" w:hint="default"/>
        <w:b/>
        <w:bCs/>
        <w:spacing w:val="-3"/>
        <w:w w:val="99"/>
        <w:sz w:val="24"/>
        <w:szCs w:val="24"/>
        <w:lang w:val="tr-TR" w:eastAsia="en-US" w:bidi="ar-SA"/>
      </w:rPr>
    </w:lvl>
    <w:lvl w:ilvl="3">
      <w:start w:val="1"/>
      <w:numFmt w:val="decimal"/>
      <w:lvlText w:val="%4)"/>
      <w:lvlJc w:val="left"/>
      <w:pPr>
        <w:ind w:left="360" w:hanging="360"/>
      </w:pPr>
      <w:rPr>
        <w:b/>
        <w:bCs/>
      </w:rPr>
    </w:lvl>
    <w:lvl w:ilvl="4">
      <w:numFmt w:val="bullet"/>
      <w:lvlText w:val="•"/>
      <w:lvlJc w:val="left"/>
      <w:pPr>
        <w:ind w:left="4409" w:hanging="361"/>
      </w:pPr>
      <w:rPr>
        <w:rFonts w:hint="default"/>
        <w:lang w:val="tr-TR" w:eastAsia="en-US" w:bidi="ar-SA"/>
      </w:rPr>
    </w:lvl>
    <w:lvl w:ilvl="5">
      <w:numFmt w:val="bullet"/>
      <w:lvlText w:val="•"/>
      <w:lvlJc w:val="left"/>
      <w:pPr>
        <w:ind w:left="5302" w:hanging="361"/>
      </w:pPr>
      <w:rPr>
        <w:rFonts w:hint="default"/>
        <w:lang w:val="tr-TR" w:eastAsia="en-US" w:bidi="ar-SA"/>
      </w:rPr>
    </w:lvl>
    <w:lvl w:ilvl="6">
      <w:numFmt w:val="bullet"/>
      <w:lvlText w:val="•"/>
      <w:lvlJc w:val="left"/>
      <w:pPr>
        <w:ind w:left="6194" w:hanging="361"/>
      </w:pPr>
      <w:rPr>
        <w:rFonts w:hint="default"/>
        <w:lang w:val="tr-TR" w:eastAsia="en-US" w:bidi="ar-SA"/>
      </w:rPr>
    </w:lvl>
    <w:lvl w:ilvl="7">
      <w:numFmt w:val="bullet"/>
      <w:lvlText w:val="•"/>
      <w:lvlJc w:val="left"/>
      <w:pPr>
        <w:ind w:left="7086" w:hanging="361"/>
      </w:pPr>
      <w:rPr>
        <w:rFonts w:hint="default"/>
        <w:lang w:val="tr-TR" w:eastAsia="en-US" w:bidi="ar-SA"/>
      </w:rPr>
    </w:lvl>
    <w:lvl w:ilvl="8">
      <w:numFmt w:val="bullet"/>
      <w:lvlText w:val="•"/>
      <w:lvlJc w:val="left"/>
      <w:pPr>
        <w:ind w:left="7979" w:hanging="361"/>
      </w:pPr>
      <w:rPr>
        <w:rFonts w:hint="default"/>
        <w:lang w:val="tr-TR" w:eastAsia="en-US" w:bidi="ar-SA"/>
      </w:rPr>
    </w:lvl>
  </w:abstractNum>
  <w:abstractNum w:abstractNumId="11" w15:restartNumberingAfterBreak="0">
    <w:nsid w:val="15AC1D89"/>
    <w:multiLevelType w:val="multilevel"/>
    <w:tmpl w:val="56A8BE1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720" w:hanging="360"/>
      </w:pPr>
      <w:rPr>
        <w:rFonts w:ascii="Symbol" w:hAnsi="Symbol" w:hint="default"/>
        <w:b/>
        <w:bCs/>
      </w:rPr>
    </w:lvl>
    <w:lvl w:ilvl="4">
      <w:start w:val="1"/>
      <w:numFmt w:val="bullet"/>
      <w:lvlText w:val=""/>
      <w:lvlJc w:val="left"/>
      <w:pPr>
        <w:ind w:left="1800" w:hanging="360"/>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6654873"/>
    <w:multiLevelType w:val="multilevel"/>
    <w:tmpl w:val="8A3EE9F0"/>
    <w:lvl w:ilvl="0">
      <w:start w:val="1"/>
      <w:numFmt w:val="decimal"/>
      <w:lvlText w:val="%1"/>
      <w:lvlJc w:val="left"/>
      <w:pPr>
        <w:ind w:left="837" w:hanging="721"/>
      </w:pPr>
      <w:rPr>
        <w:rFonts w:hint="default"/>
        <w:lang w:val="tr-TR" w:eastAsia="en-US" w:bidi="ar-SA"/>
      </w:rPr>
    </w:lvl>
    <w:lvl w:ilvl="1">
      <w:start w:val="2"/>
      <w:numFmt w:val="decimal"/>
      <w:lvlText w:val="%1.%2"/>
      <w:lvlJc w:val="left"/>
      <w:pPr>
        <w:ind w:left="837" w:hanging="721"/>
      </w:pPr>
      <w:rPr>
        <w:rFonts w:hint="default"/>
        <w:lang w:val="tr-TR" w:eastAsia="en-US" w:bidi="ar-SA"/>
      </w:rPr>
    </w:lvl>
    <w:lvl w:ilvl="2">
      <w:start w:val="1"/>
      <w:numFmt w:val="decimal"/>
      <w:lvlText w:val="%1.%2.%3"/>
      <w:lvlJc w:val="left"/>
      <w:pPr>
        <w:ind w:left="1621" w:hanging="721"/>
      </w:pPr>
      <w:rPr>
        <w:rFonts w:ascii="Times New Roman" w:eastAsia="Caladea" w:hAnsi="Times New Roman" w:cs="Times New Roman" w:hint="default"/>
        <w:b/>
        <w:bCs/>
        <w:spacing w:val="-3"/>
        <w:w w:val="99"/>
        <w:sz w:val="24"/>
        <w:szCs w:val="24"/>
        <w:lang w:val="tr-TR" w:eastAsia="en-US" w:bidi="ar-SA"/>
      </w:rPr>
    </w:lvl>
    <w:lvl w:ilvl="3">
      <w:start w:val="1"/>
      <w:numFmt w:val="decimal"/>
      <w:lvlText w:val="%4)"/>
      <w:lvlJc w:val="left"/>
      <w:pPr>
        <w:ind w:left="360" w:hanging="360"/>
      </w:pPr>
      <w:rPr>
        <w:b/>
        <w:bCs/>
      </w:rPr>
    </w:lvl>
    <w:lvl w:ilvl="4">
      <w:numFmt w:val="bullet"/>
      <w:lvlText w:val="•"/>
      <w:lvlJc w:val="left"/>
      <w:pPr>
        <w:ind w:left="4409" w:hanging="361"/>
      </w:pPr>
      <w:rPr>
        <w:rFonts w:hint="default"/>
        <w:lang w:val="tr-TR" w:eastAsia="en-US" w:bidi="ar-SA"/>
      </w:rPr>
    </w:lvl>
    <w:lvl w:ilvl="5">
      <w:numFmt w:val="bullet"/>
      <w:lvlText w:val="•"/>
      <w:lvlJc w:val="left"/>
      <w:pPr>
        <w:ind w:left="5302" w:hanging="361"/>
      </w:pPr>
      <w:rPr>
        <w:rFonts w:hint="default"/>
        <w:lang w:val="tr-TR" w:eastAsia="en-US" w:bidi="ar-SA"/>
      </w:rPr>
    </w:lvl>
    <w:lvl w:ilvl="6">
      <w:numFmt w:val="bullet"/>
      <w:lvlText w:val="•"/>
      <w:lvlJc w:val="left"/>
      <w:pPr>
        <w:ind w:left="6194" w:hanging="361"/>
      </w:pPr>
      <w:rPr>
        <w:rFonts w:hint="default"/>
        <w:lang w:val="tr-TR" w:eastAsia="en-US" w:bidi="ar-SA"/>
      </w:rPr>
    </w:lvl>
    <w:lvl w:ilvl="7">
      <w:numFmt w:val="bullet"/>
      <w:lvlText w:val="•"/>
      <w:lvlJc w:val="left"/>
      <w:pPr>
        <w:ind w:left="7086" w:hanging="361"/>
      </w:pPr>
      <w:rPr>
        <w:rFonts w:hint="default"/>
        <w:lang w:val="tr-TR" w:eastAsia="en-US" w:bidi="ar-SA"/>
      </w:rPr>
    </w:lvl>
    <w:lvl w:ilvl="8">
      <w:numFmt w:val="bullet"/>
      <w:lvlText w:val="•"/>
      <w:lvlJc w:val="left"/>
      <w:pPr>
        <w:ind w:left="7979" w:hanging="361"/>
      </w:pPr>
      <w:rPr>
        <w:rFonts w:hint="default"/>
        <w:lang w:val="tr-TR" w:eastAsia="en-US" w:bidi="ar-SA"/>
      </w:rPr>
    </w:lvl>
  </w:abstractNum>
  <w:abstractNum w:abstractNumId="13" w15:restartNumberingAfterBreak="0">
    <w:nsid w:val="181B725D"/>
    <w:multiLevelType w:val="hybridMultilevel"/>
    <w:tmpl w:val="BD9ECF3A"/>
    <w:lvl w:ilvl="0" w:tplc="04090001">
      <w:start w:val="1"/>
      <w:numFmt w:val="bullet"/>
      <w:lvlText w:val=""/>
      <w:lvlJc w:val="left"/>
      <w:pPr>
        <w:ind w:left="-1344" w:hanging="360"/>
      </w:pPr>
      <w:rPr>
        <w:rFonts w:ascii="Symbol" w:hAnsi="Symbol" w:hint="default"/>
        <w:b/>
        <w:bCs/>
      </w:rPr>
    </w:lvl>
    <w:lvl w:ilvl="1" w:tplc="041F0019">
      <w:start w:val="1"/>
      <w:numFmt w:val="lowerLetter"/>
      <w:lvlText w:val="%2."/>
      <w:lvlJc w:val="left"/>
      <w:pPr>
        <w:ind w:left="-624" w:hanging="360"/>
      </w:pPr>
    </w:lvl>
    <w:lvl w:ilvl="2" w:tplc="041F001B">
      <w:start w:val="1"/>
      <w:numFmt w:val="lowerRoman"/>
      <w:lvlText w:val="%3."/>
      <w:lvlJc w:val="right"/>
      <w:pPr>
        <w:ind w:left="96" w:hanging="180"/>
      </w:pPr>
    </w:lvl>
    <w:lvl w:ilvl="3" w:tplc="041F000F">
      <w:start w:val="1"/>
      <w:numFmt w:val="decimal"/>
      <w:lvlText w:val="%4."/>
      <w:lvlJc w:val="left"/>
      <w:pPr>
        <w:ind w:left="816" w:hanging="360"/>
      </w:pPr>
    </w:lvl>
    <w:lvl w:ilvl="4" w:tplc="041F0019" w:tentative="1">
      <w:start w:val="1"/>
      <w:numFmt w:val="lowerLetter"/>
      <w:lvlText w:val="%5."/>
      <w:lvlJc w:val="left"/>
      <w:pPr>
        <w:ind w:left="1536" w:hanging="360"/>
      </w:pPr>
    </w:lvl>
    <w:lvl w:ilvl="5" w:tplc="041F001B" w:tentative="1">
      <w:start w:val="1"/>
      <w:numFmt w:val="lowerRoman"/>
      <w:lvlText w:val="%6."/>
      <w:lvlJc w:val="right"/>
      <w:pPr>
        <w:ind w:left="2256" w:hanging="180"/>
      </w:pPr>
    </w:lvl>
    <w:lvl w:ilvl="6" w:tplc="041F000F" w:tentative="1">
      <w:start w:val="1"/>
      <w:numFmt w:val="decimal"/>
      <w:lvlText w:val="%7."/>
      <w:lvlJc w:val="left"/>
      <w:pPr>
        <w:ind w:left="2976" w:hanging="360"/>
      </w:pPr>
    </w:lvl>
    <w:lvl w:ilvl="7" w:tplc="041F0019" w:tentative="1">
      <w:start w:val="1"/>
      <w:numFmt w:val="lowerLetter"/>
      <w:lvlText w:val="%8."/>
      <w:lvlJc w:val="left"/>
      <w:pPr>
        <w:ind w:left="3696" w:hanging="360"/>
      </w:pPr>
    </w:lvl>
    <w:lvl w:ilvl="8" w:tplc="041F001B" w:tentative="1">
      <w:start w:val="1"/>
      <w:numFmt w:val="lowerRoman"/>
      <w:lvlText w:val="%9."/>
      <w:lvlJc w:val="right"/>
      <w:pPr>
        <w:ind w:left="4416" w:hanging="180"/>
      </w:pPr>
    </w:lvl>
  </w:abstractNum>
  <w:abstractNum w:abstractNumId="14" w15:restartNumberingAfterBreak="0">
    <w:nsid w:val="1AF54E3F"/>
    <w:multiLevelType w:val="hybridMultilevel"/>
    <w:tmpl w:val="39C8FF22"/>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5" w15:restartNumberingAfterBreak="0">
    <w:nsid w:val="1FC325CB"/>
    <w:multiLevelType w:val="multilevel"/>
    <w:tmpl w:val="27FEC3B4"/>
    <w:lvl w:ilvl="0">
      <w:start w:val="1"/>
      <w:numFmt w:val="decimal"/>
      <w:lvlText w:val="%1."/>
      <w:lvlJc w:val="left"/>
      <w:pPr>
        <w:ind w:left="1141" w:hanging="433"/>
      </w:pPr>
      <w:rPr>
        <w:rFonts w:hint="default"/>
        <w:b/>
        <w:bCs/>
        <w:w w:val="100"/>
        <w:sz w:val="24"/>
        <w:szCs w:val="24"/>
        <w:lang w:val="tr-TR" w:eastAsia="en-US" w:bidi="ar-SA"/>
      </w:rPr>
    </w:lvl>
    <w:lvl w:ilvl="1">
      <w:start w:val="1"/>
      <w:numFmt w:val="decimal"/>
      <w:lvlText w:val="%1.%2"/>
      <w:lvlJc w:val="left"/>
      <w:pPr>
        <w:ind w:left="1800" w:hanging="577"/>
        <w:jc w:val="right"/>
      </w:pPr>
      <w:rPr>
        <w:rFonts w:ascii="Times New Roman" w:eastAsia="Times New Roman" w:hAnsi="Times New Roman" w:cs="Times New Roman" w:hint="default"/>
        <w:b/>
        <w:bCs/>
        <w:i w:val="0"/>
        <w:iCs w:val="0"/>
        <w:spacing w:val="-2"/>
        <w:w w:val="105"/>
        <w:sz w:val="28"/>
        <w:szCs w:val="28"/>
        <w:lang w:val="tr-TR" w:eastAsia="en-US" w:bidi="ar-SA"/>
      </w:rPr>
    </w:lvl>
    <w:lvl w:ilvl="2">
      <w:start w:val="1"/>
      <w:numFmt w:val="decimal"/>
      <w:lvlText w:val="%3)"/>
      <w:lvlJc w:val="left"/>
      <w:pPr>
        <w:ind w:left="1790" w:hanging="360"/>
      </w:pPr>
      <w:rPr>
        <w:rFonts w:ascii="Aptos" w:eastAsia="Caladea" w:hAnsi="Aptos" w:cs="Caladea" w:hint="default"/>
        <w:spacing w:val="-3"/>
        <w:w w:val="100"/>
        <w:sz w:val="22"/>
        <w:szCs w:val="22"/>
        <w:lang w:val="tr-TR" w:eastAsia="en-US" w:bidi="ar-SA"/>
      </w:rPr>
    </w:lvl>
    <w:lvl w:ilvl="3">
      <w:numFmt w:val="bullet"/>
      <w:lvlText w:val="•"/>
      <w:lvlJc w:val="left"/>
      <w:pPr>
        <w:ind w:left="2863" w:hanging="360"/>
      </w:pPr>
      <w:rPr>
        <w:rFonts w:hint="default"/>
        <w:lang w:val="tr-TR" w:eastAsia="en-US" w:bidi="ar-SA"/>
      </w:rPr>
    </w:lvl>
    <w:lvl w:ilvl="4">
      <w:numFmt w:val="bullet"/>
      <w:lvlText w:val="•"/>
      <w:lvlJc w:val="left"/>
      <w:pPr>
        <w:ind w:left="3934" w:hanging="360"/>
      </w:pPr>
      <w:rPr>
        <w:rFonts w:hint="default"/>
        <w:lang w:val="tr-TR" w:eastAsia="en-US" w:bidi="ar-SA"/>
      </w:rPr>
    </w:lvl>
    <w:lvl w:ilvl="5">
      <w:numFmt w:val="bullet"/>
      <w:lvlText w:val="•"/>
      <w:lvlJc w:val="left"/>
      <w:pPr>
        <w:ind w:left="5004" w:hanging="360"/>
      </w:pPr>
      <w:rPr>
        <w:rFonts w:hint="default"/>
        <w:lang w:val="tr-TR" w:eastAsia="en-US" w:bidi="ar-SA"/>
      </w:rPr>
    </w:lvl>
    <w:lvl w:ilvl="6">
      <w:numFmt w:val="bullet"/>
      <w:lvlText w:val="•"/>
      <w:lvlJc w:val="left"/>
      <w:pPr>
        <w:ind w:left="6075" w:hanging="360"/>
      </w:pPr>
      <w:rPr>
        <w:rFonts w:hint="default"/>
        <w:lang w:val="tr-TR" w:eastAsia="en-US" w:bidi="ar-SA"/>
      </w:rPr>
    </w:lvl>
    <w:lvl w:ilvl="7">
      <w:numFmt w:val="bullet"/>
      <w:lvlText w:val="•"/>
      <w:lvlJc w:val="left"/>
      <w:pPr>
        <w:ind w:left="7145" w:hanging="360"/>
      </w:pPr>
      <w:rPr>
        <w:rFonts w:hint="default"/>
        <w:lang w:val="tr-TR" w:eastAsia="en-US" w:bidi="ar-SA"/>
      </w:rPr>
    </w:lvl>
    <w:lvl w:ilvl="8">
      <w:numFmt w:val="bullet"/>
      <w:lvlText w:val="•"/>
      <w:lvlJc w:val="left"/>
      <w:pPr>
        <w:ind w:left="8216" w:hanging="360"/>
      </w:pPr>
      <w:rPr>
        <w:rFonts w:hint="default"/>
        <w:lang w:val="tr-TR" w:eastAsia="en-US" w:bidi="ar-SA"/>
      </w:rPr>
    </w:lvl>
  </w:abstractNum>
  <w:abstractNum w:abstractNumId="16" w15:restartNumberingAfterBreak="0">
    <w:nsid w:val="24E34908"/>
    <w:multiLevelType w:val="hybridMultilevel"/>
    <w:tmpl w:val="FA30BF86"/>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7" w15:restartNumberingAfterBreak="0">
    <w:nsid w:val="268D2429"/>
    <w:multiLevelType w:val="multilevel"/>
    <w:tmpl w:val="58565A82"/>
    <w:lvl w:ilvl="0">
      <w:start w:val="1"/>
      <w:numFmt w:val="decimal"/>
      <w:lvlText w:val="%1"/>
      <w:lvlJc w:val="left"/>
      <w:pPr>
        <w:ind w:left="1533" w:hanging="567"/>
      </w:pPr>
      <w:rPr>
        <w:rFonts w:hint="default"/>
        <w:lang w:val="tr-TR" w:eastAsia="en-US" w:bidi="ar-SA"/>
      </w:rPr>
    </w:lvl>
    <w:lvl w:ilvl="1">
      <w:start w:val="6"/>
      <w:numFmt w:val="decimal"/>
      <w:lvlText w:val="%1.%2"/>
      <w:lvlJc w:val="left"/>
      <w:pPr>
        <w:ind w:left="1533" w:hanging="567"/>
      </w:pPr>
      <w:rPr>
        <w:rFonts w:hint="default"/>
        <w:lang w:val="tr-TR" w:eastAsia="en-US" w:bidi="ar-SA"/>
      </w:rPr>
    </w:lvl>
    <w:lvl w:ilvl="2">
      <w:start w:val="1"/>
      <w:numFmt w:val="decimal"/>
      <w:lvlText w:val="%1.%2.%3"/>
      <w:lvlJc w:val="left"/>
      <w:pPr>
        <w:ind w:left="1107" w:hanging="567"/>
      </w:pPr>
      <w:rPr>
        <w:rFonts w:ascii="Times New Roman" w:eastAsia="Caladea" w:hAnsi="Times New Roman" w:cs="Times New Roman" w:hint="default"/>
        <w:b/>
        <w:bCs/>
        <w:spacing w:val="-3"/>
        <w:w w:val="99"/>
        <w:sz w:val="24"/>
        <w:szCs w:val="24"/>
        <w:lang w:val="tr-TR" w:eastAsia="en-US" w:bidi="ar-SA"/>
      </w:rPr>
    </w:lvl>
    <w:lvl w:ilvl="3">
      <w:numFmt w:val="bullet"/>
      <w:lvlText w:val="•"/>
      <w:lvlJc w:val="left"/>
      <w:pPr>
        <w:ind w:left="4007" w:hanging="567"/>
      </w:pPr>
      <w:rPr>
        <w:rFonts w:hint="default"/>
        <w:lang w:val="tr-TR" w:eastAsia="en-US" w:bidi="ar-SA"/>
      </w:rPr>
    </w:lvl>
    <w:lvl w:ilvl="4">
      <w:numFmt w:val="bullet"/>
      <w:lvlText w:val="•"/>
      <w:lvlJc w:val="left"/>
      <w:pPr>
        <w:ind w:left="4829" w:hanging="567"/>
      </w:pPr>
      <w:rPr>
        <w:rFonts w:hint="default"/>
        <w:lang w:val="tr-TR" w:eastAsia="en-US" w:bidi="ar-SA"/>
      </w:rPr>
    </w:lvl>
    <w:lvl w:ilvl="5">
      <w:numFmt w:val="bullet"/>
      <w:lvlText w:val="•"/>
      <w:lvlJc w:val="left"/>
      <w:pPr>
        <w:ind w:left="5652" w:hanging="567"/>
      </w:pPr>
      <w:rPr>
        <w:rFonts w:hint="default"/>
        <w:lang w:val="tr-TR" w:eastAsia="en-US" w:bidi="ar-SA"/>
      </w:rPr>
    </w:lvl>
    <w:lvl w:ilvl="6">
      <w:numFmt w:val="bullet"/>
      <w:lvlText w:val="•"/>
      <w:lvlJc w:val="left"/>
      <w:pPr>
        <w:ind w:left="6474" w:hanging="567"/>
      </w:pPr>
      <w:rPr>
        <w:rFonts w:hint="default"/>
        <w:lang w:val="tr-TR" w:eastAsia="en-US" w:bidi="ar-SA"/>
      </w:rPr>
    </w:lvl>
    <w:lvl w:ilvl="7">
      <w:numFmt w:val="bullet"/>
      <w:lvlText w:val="•"/>
      <w:lvlJc w:val="left"/>
      <w:pPr>
        <w:ind w:left="7296" w:hanging="567"/>
      </w:pPr>
      <w:rPr>
        <w:rFonts w:hint="default"/>
        <w:lang w:val="tr-TR" w:eastAsia="en-US" w:bidi="ar-SA"/>
      </w:rPr>
    </w:lvl>
    <w:lvl w:ilvl="8">
      <w:numFmt w:val="bullet"/>
      <w:lvlText w:val="•"/>
      <w:lvlJc w:val="left"/>
      <w:pPr>
        <w:ind w:left="8119" w:hanging="567"/>
      </w:pPr>
      <w:rPr>
        <w:rFonts w:hint="default"/>
        <w:lang w:val="tr-TR" w:eastAsia="en-US" w:bidi="ar-SA"/>
      </w:rPr>
    </w:lvl>
  </w:abstractNum>
  <w:abstractNum w:abstractNumId="18" w15:restartNumberingAfterBreak="0">
    <w:nsid w:val="28E17E78"/>
    <w:multiLevelType w:val="hybridMultilevel"/>
    <w:tmpl w:val="65BC39D6"/>
    <w:lvl w:ilvl="0" w:tplc="04090001">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9" w15:restartNumberingAfterBreak="0">
    <w:nsid w:val="29A905FB"/>
    <w:multiLevelType w:val="hybridMultilevel"/>
    <w:tmpl w:val="5DCE0F2C"/>
    <w:lvl w:ilvl="0" w:tplc="76AAF25A">
      <w:start w:val="1"/>
      <w:numFmt w:val="decimal"/>
      <w:lvlText w:val="%1."/>
      <w:lvlJc w:val="left"/>
      <w:pPr>
        <w:ind w:left="477" w:hanging="361"/>
      </w:pPr>
      <w:rPr>
        <w:rFonts w:ascii="Times New Roman" w:eastAsia="Caladea" w:hAnsi="Times New Roman" w:cs="Times New Roman" w:hint="default"/>
        <w:b/>
        <w:bCs/>
        <w:spacing w:val="-3"/>
        <w:w w:val="100"/>
        <w:sz w:val="22"/>
        <w:szCs w:val="22"/>
        <w:lang w:val="tr-TR" w:eastAsia="en-US" w:bidi="ar-SA"/>
      </w:rPr>
    </w:lvl>
    <w:lvl w:ilvl="1" w:tplc="6EDC5DCE">
      <w:numFmt w:val="bullet"/>
      <w:lvlText w:val="•"/>
      <w:lvlJc w:val="left"/>
      <w:pPr>
        <w:ind w:left="2028" w:hanging="361"/>
      </w:pPr>
      <w:rPr>
        <w:rFonts w:hint="default"/>
        <w:lang w:val="tr-TR" w:eastAsia="en-US" w:bidi="ar-SA"/>
      </w:rPr>
    </w:lvl>
    <w:lvl w:ilvl="2" w:tplc="21AC3CEC">
      <w:numFmt w:val="bullet"/>
      <w:lvlText w:val="•"/>
      <w:lvlJc w:val="left"/>
      <w:pPr>
        <w:ind w:left="2900" w:hanging="361"/>
      </w:pPr>
      <w:rPr>
        <w:rFonts w:hint="default"/>
        <w:lang w:val="tr-TR" w:eastAsia="en-US" w:bidi="ar-SA"/>
      </w:rPr>
    </w:lvl>
    <w:lvl w:ilvl="3" w:tplc="8D6030B4">
      <w:numFmt w:val="bullet"/>
      <w:lvlText w:val="•"/>
      <w:lvlJc w:val="left"/>
      <w:pPr>
        <w:ind w:left="3773" w:hanging="361"/>
      </w:pPr>
      <w:rPr>
        <w:rFonts w:hint="default"/>
        <w:lang w:val="tr-TR" w:eastAsia="en-US" w:bidi="ar-SA"/>
      </w:rPr>
    </w:lvl>
    <w:lvl w:ilvl="4" w:tplc="B4FCB8A4">
      <w:numFmt w:val="bullet"/>
      <w:lvlText w:val="•"/>
      <w:lvlJc w:val="left"/>
      <w:pPr>
        <w:ind w:left="4645" w:hanging="361"/>
      </w:pPr>
      <w:rPr>
        <w:rFonts w:hint="default"/>
        <w:lang w:val="tr-TR" w:eastAsia="en-US" w:bidi="ar-SA"/>
      </w:rPr>
    </w:lvl>
    <w:lvl w:ilvl="5" w:tplc="D982E192">
      <w:numFmt w:val="bullet"/>
      <w:lvlText w:val="•"/>
      <w:lvlJc w:val="left"/>
      <w:pPr>
        <w:ind w:left="5518" w:hanging="361"/>
      </w:pPr>
      <w:rPr>
        <w:rFonts w:hint="default"/>
        <w:lang w:val="tr-TR" w:eastAsia="en-US" w:bidi="ar-SA"/>
      </w:rPr>
    </w:lvl>
    <w:lvl w:ilvl="6" w:tplc="584CDDB8">
      <w:numFmt w:val="bullet"/>
      <w:lvlText w:val="•"/>
      <w:lvlJc w:val="left"/>
      <w:pPr>
        <w:ind w:left="6390" w:hanging="361"/>
      </w:pPr>
      <w:rPr>
        <w:rFonts w:hint="default"/>
        <w:lang w:val="tr-TR" w:eastAsia="en-US" w:bidi="ar-SA"/>
      </w:rPr>
    </w:lvl>
    <w:lvl w:ilvl="7" w:tplc="95A08654">
      <w:numFmt w:val="bullet"/>
      <w:lvlText w:val="•"/>
      <w:lvlJc w:val="left"/>
      <w:pPr>
        <w:ind w:left="7262" w:hanging="361"/>
      </w:pPr>
      <w:rPr>
        <w:rFonts w:hint="default"/>
        <w:lang w:val="tr-TR" w:eastAsia="en-US" w:bidi="ar-SA"/>
      </w:rPr>
    </w:lvl>
    <w:lvl w:ilvl="8" w:tplc="ABE2795A">
      <w:numFmt w:val="bullet"/>
      <w:lvlText w:val="•"/>
      <w:lvlJc w:val="left"/>
      <w:pPr>
        <w:ind w:left="8135" w:hanging="361"/>
      </w:pPr>
      <w:rPr>
        <w:rFonts w:hint="default"/>
        <w:lang w:val="tr-TR" w:eastAsia="en-US" w:bidi="ar-SA"/>
      </w:rPr>
    </w:lvl>
  </w:abstractNum>
  <w:abstractNum w:abstractNumId="20" w15:restartNumberingAfterBreak="0">
    <w:nsid w:val="2A147001"/>
    <w:multiLevelType w:val="multilevel"/>
    <w:tmpl w:val="6D76B258"/>
    <w:lvl w:ilvl="0">
      <w:start w:val="3"/>
      <w:numFmt w:val="decimal"/>
      <w:lvlText w:val="%1."/>
      <w:lvlJc w:val="left"/>
      <w:pPr>
        <w:ind w:left="548" w:hanging="433"/>
      </w:pPr>
      <w:rPr>
        <w:rFonts w:ascii="Times New Roman" w:eastAsia="Caladea" w:hAnsi="Times New Roman" w:cs="Times New Roman" w:hint="default"/>
        <w:b/>
        <w:bCs/>
        <w:w w:val="100"/>
        <w:sz w:val="28"/>
        <w:szCs w:val="28"/>
      </w:rPr>
    </w:lvl>
    <w:lvl w:ilvl="1">
      <w:start w:val="2"/>
      <w:numFmt w:val="decimal"/>
      <w:lvlText w:val="%1.%2"/>
      <w:lvlJc w:val="left"/>
      <w:pPr>
        <w:ind w:left="1207" w:hanging="577"/>
      </w:pPr>
      <w:rPr>
        <w:rFonts w:ascii="Times New Roman" w:eastAsia="Times New Roman" w:hAnsi="Times New Roman" w:cs="Times New Roman" w:hint="default"/>
        <w:b/>
        <w:bCs/>
        <w:i w:val="0"/>
        <w:iCs w:val="0"/>
        <w:spacing w:val="-2"/>
        <w:w w:val="105"/>
        <w:sz w:val="28"/>
        <w:szCs w:val="28"/>
      </w:rPr>
    </w:lvl>
    <w:lvl w:ilvl="2">
      <w:start w:val="1"/>
      <w:numFmt w:val="decimal"/>
      <w:lvlText w:val="%3)"/>
      <w:lvlJc w:val="left"/>
      <w:pPr>
        <w:ind w:left="1170" w:hanging="360"/>
      </w:pPr>
      <w:rPr>
        <w:rFonts w:ascii="Times New Roman" w:eastAsia="Caladea" w:hAnsi="Times New Roman" w:cs="Times New Roman" w:hint="default"/>
        <w:b/>
        <w:bCs/>
        <w:spacing w:val="-3"/>
        <w:w w:val="100"/>
        <w:sz w:val="24"/>
        <w:szCs w:val="24"/>
      </w:rPr>
    </w:lvl>
    <w:lvl w:ilvl="3">
      <w:numFmt w:val="bullet"/>
      <w:lvlText w:val="•"/>
      <w:lvlJc w:val="left"/>
      <w:pPr>
        <w:ind w:left="2270" w:hanging="360"/>
      </w:pPr>
      <w:rPr>
        <w:rFonts w:hint="default"/>
      </w:rPr>
    </w:lvl>
    <w:lvl w:ilvl="4">
      <w:numFmt w:val="bullet"/>
      <w:lvlText w:val="•"/>
      <w:lvlJc w:val="left"/>
      <w:pPr>
        <w:ind w:left="3341" w:hanging="360"/>
      </w:pPr>
      <w:rPr>
        <w:rFonts w:hint="default"/>
      </w:rPr>
    </w:lvl>
    <w:lvl w:ilvl="5">
      <w:numFmt w:val="bullet"/>
      <w:lvlText w:val="•"/>
      <w:lvlJc w:val="left"/>
      <w:pPr>
        <w:ind w:left="4411" w:hanging="360"/>
      </w:pPr>
      <w:rPr>
        <w:rFonts w:hint="default"/>
      </w:rPr>
    </w:lvl>
    <w:lvl w:ilvl="6">
      <w:numFmt w:val="bullet"/>
      <w:lvlText w:val="•"/>
      <w:lvlJc w:val="left"/>
      <w:pPr>
        <w:ind w:left="5482" w:hanging="360"/>
      </w:pPr>
      <w:rPr>
        <w:rFonts w:hint="default"/>
      </w:rPr>
    </w:lvl>
    <w:lvl w:ilvl="7">
      <w:numFmt w:val="bullet"/>
      <w:lvlText w:val="•"/>
      <w:lvlJc w:val="left"/>
      <w:pPr>
        <w:ind w:left="6552" w:hanging="360"/>
      </w:pPr>
      <w:rPr>
        <w:rFonts w:hint="default"/>
      </w:rPr>
    </w:lvl>
    <w:lvl w:ilvl="8">
      <w:numFmt w:val="bullet"/>
      <w:lvlText w:val="•"/>
      <w:lvlJc w:val="left"/>
      <w:pPr>
        <w:ind w:left="7623" w:hanging="360"/>
      </w:pPr>
      <w:rPr>
        <w:rFonts w:hint="default"/>
      </w:rPr>
    </w:lvl>
  </w:abstractNum>
  <w:abstractNum w:abstractNumId="21" w15:restartNumberingAfterBreak="0">
    <w:nsid w:val="2B5F2087"/>
    <w:multiLevelType w:val="multilevel"/>
    <w:tmpl w:val="8FF2C038"/>
    <w:lvl w:ilvl="0">
      <w:start w:val="1"/>
      <w:numFmt w:val="decimal"/>
      <w:lvlText w:val="%1"/>
      <w:lvlJc w:val="left"/>
      <w:pPr>
        <w:ind w:left="981" w:hanging="865"/>
      </w:pPr>
      <w:rPr>
        <w:rFonts w:hint="default"/>
        <w:lang w:val="tr-TR" w:eastAsia="en-US" w:bidi="ar-SA"/>
      </w:rPr>
    </w:lvl>
    <w:lvl w:ilvl="1">
      <w:start w:val="6"/>
      <w:numFmt w:val="decimal"/>
      <w:lvlText w:val="%1.%2"/>
      <w:lvlJc w:val="left"/>
      <w:pPr>
        <w:ind w:left="981" w:hanging="865"/>
      </w:pPr>
      <w:rPr>
        <w:rFonts w:hint="default"/>
        <w:lang w:val="tr-TR" w:eastAsia="en-US" w:bidi="ar-SA"/>
      </w:rPr>
    </w:lvl>
    <w:lvl w:ilvl="2">
      <w:start w:val="5"/>
      <w:numFmt w:val="decimal"/>
      <w:lvlText w:val="%1.%2.%3"/>
      <w:lvlJc w:val="left"/>
      <w:pPr>
        <w:ind w:left="981" w:hanging="865"/>
      </w:pPr>
      <w:rPr>
        <w:rFonts w:hint="default"/>
        <w:lang w:val="tr-TR" w:eastAsia="en-US" w:bidi="ar-SA"/>
      </w:rPr>
    </w:lvl>
    <w:lvl w:ilvl="3">
      <w:start w:val="1"/>
      <w:numFmt w:val="decimal"/>
      <w:lvlText w:val="%1.%2.%3.%4"/>
      <w:lvlJc w:val="left"/>
      <w:pPr>
        <w:ind w:left="1855" w:hanging="865"/>
      </w:pPr>
      <w:rPr>
        <w:rFonts w:ascii="Times New Roman" w:eastAsia="Times New Roman" w:hAnsi="Times New Roman" w:cs="Times New Roman" w:hint="default"/>
        <w:b/>
        <w:bCs/>
        <w:w w:val="99"/>
        <w:sz w:val="24"/>
        <w:szCs w:val="24"/>
        <w:lang w:val="tr-TR" w:eastAsia="en-US" w:bidi="ar-SA"/>
      </w:rPr>
    </w:lvl>
    <w:lvl w:ilvl="4">
      <w:numFmt w:val="bullet"/>
      <w:lvlText w:val="•"/>
      <w:lvlJc w:val="left"/>
      <w:pPr>
        <w:ind w:left="4493" w:hanging="865"/>
      </w:pPr>
      <w:rPr>
        <w:rFonts w:hint="default"/>
        <w:lang w:val="tr-TR" w:eastAsia="en-US" w:bidi="ar-SA"/>
      </w:rPr>
    </w:lvl>
    <w:lvl w:ilvl="5">
      <w:numFmt w:val="bullet"/>
      <w:lvlText w:val="•"/>
      <w:lvlJc w:val="left"/>
      <w:pPr>
        <w:ind w:left="5372" w:hanging="865"/>
      </w:pPr>
      <w:rPr>
        <w:rFonts w:hint="default"/>
        <w:lang w:val="tr-TR" w:eastAsia="en-US" w:bidi="ar-SA"/>
      </w:rPr>
    </w:lvl>
    <w:lvl w:ilvl="6">
      <w:numFmt w:val="bullet"/>
      <w:lvlText w:val="•"/>
      <w:lvlJc w:val="left"/>
      <w:pPr>
        <w:ind w:left="6250" w:hanging="865"/>
      </w:pPr>
      <w:rPr>
        <w:rFonts w:hint="default"/>
        <w:lang w:val="tr-TR" w:eastAsia="en-US" w:bidi="ar-SA"/>
      </w:rPr>
    </w:lvl>
    <w:lvl w:ilvl="7">
      <w:numFmt w:val="bullet"/>
      <w:lvlText w:val="•"/>
      <w:lvlJc w:val="left"/>
      <w:pPr>
        <w:ind w:left="7128" w:hanging="865"/>
      </w:pPr>
      <w:rPr>
        <w:rFonts w:hint="default"/>
        <w:lang w:val="tr-TR" w:eastAsia="en-US" w:bidi="ar-SA"/>
      </w:rPr>
    </w:lvl>
    <w:lvl w:ilvl="8">
      <w:numFmt w:val="bullet"/>
      <w:lvlText w:val="•"/>
      <w:lvlJc w:val="left"/>
      <w:pPr>
        <w:ind w:left="8007" w:hanging="865"/>
      </w:pPr>
      <w:rPr>
        <w:rFonts w:hint="default"/>
        <w:lang w:val="tr-TR" w:eastAsia="en-US" w:bidi="ar-SA"/>
      </w:rPr>
    </w:lvl>
  </w:abstractNum>
  <w:abstractNum w:abstractNumId="22" w15:restartNumberingAfterBreak="0">
    <w:nsid w:val="2C933364"/>
    <w:multiLevelType w:val="hybridMultilevel"/>
    <w:tmpl w:val="97AE5656"/>
    <w:lvl w:ilvl="0" w:tplc="A446B2B0">
      <w:start w:val="1"/>
      <w:numFmt w:val="decimal"/>
      <w:lvlText w:val="%1)"/>
      <w:lvlJc w:val="left"/>
      <w:pPr>
        <w:ind w:left="360" w:hanging="360"/>
      </w:pPr>
      <w:rPr>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32506AEF"/>
    <w:multiLevelType w:val="hybridMultilevel"/>
    <w:tmpl w:val="31666B9C"/>
    <w:lvl w:ilvl="0" w:tplc="04090001">
      <w:start w:val="1"/>
      <w:numFmt w:val="bullet"/>
      <w:lvlText w:val=""/>
      <w:lvlJc w:val="left"/>
      <w:pPr>
        <w:ind w:left="1268" w:hanging="360"/>
      </w:pPr>
      <w:rPr>
        <w:rFonts w:ascii="Symbol" w:hAnsi="Symbol" w:hint="default"/>
      </w:rPr>
    </w:lvl>
    <w:lvl w:ilvl="1" w:tplc="04090003" w:tentative="1">
      <w:start w:val="1"/>
      <w:numFmt w:val="bullet"/>
      <w:lvlText w:val="o"/>
      <w:lvlJc w:val="left"/>
      <w:pPr>
        <w:ind w:left="1988" w:hanging="360"/>
      </w:pPr>
      <w:rPr>
        <w:rFonts w:ascii="Courier New" w:hAnsi="Courier New" w:cs="Courier New" w:hint="default"/>
      </w:rPr>
    </w:lvl>
    <w:lvl w:ilvl="2" w:tplc="04090005" w:tentative="1">
      <w:start w:val="1"/>
      <w:numFmt w:val="bullet"/>
      <w:lvlText w:val=""/>
      <w:lvlJc w:val="left"/>
      <w:pPr>
        <w:ind w:left="2708" w:hanging="360"/>
      </w:pPr>
      <w:rPr>
        <w:rFonts w:ascii="Wingdings" w:hAnsi="Wingdings" w:hint="default"/>
      </w:rPr>
    </w:lvl>
    <w:lvl w:ilvl="3" w:tplc="04090001" w:tentative="1">
      <w:start w:val="1"/>
      <w:numFmt w:val="bullet"/>
      <w:lvlText w:val=""/>
      <w:lvlJc w:val="left"/>
      <w:pPr>
        <w:ind w:left="3428" w:hanging="360"/>
      </w:pPr>
      <w:rPr>
        <w:rFonts w:ascii="Symbol" w:hAnsi="Symbol" w:hint="default"/>
      </w:rPr>
    </w:lvl>
    <w:lvl w:ilvl="4" w:tplc="04090003" w:tentative="1">
      <w:start w:val="1"/>
      <w:numFmt w:val="bullet"/>
      <w:lvlText w:val="o"/>
      <w:lvlJc w:val="left"/>
      <w:pPr>
        <w:ind w:left="4148" w:hanging="360"/>
      </w:pPr>
      <w:rPr>
        <w:rFonts w:ascii="Courier New" w:hAnsi="Courier New" w:cs="Courier New" w:hint="default"/>
      </w:rPr>
    </w:lvl>
    <w:lvl w:ilvl="5" w:tplc="04090005" w:tentative="1">
      <w:start w:val="1"/>
      <w:numFmt w:val="bullet"/>
      <w:lvlText w:val=""/>
      <w:lvlJc w:val="left"/>
      <w:pPr>
        <w:ind w:left="4868" w:hanging="360"/>
      </w:pPr>
      <w:rPr>
        <w:rFonts w:ascii="Wingdings" w:hAnsi="Wingdings" w:hint="default"/>
      </w:rPr>
    </w:lvl>
    <w:lvl w:ilvl="6" w:tplc="04090001" w:tentative="1">
      <w:start w:val="1"/>
      <w:numFmt w:val="bullet"/>
      <w:lvlText w:val=""/>
      <w:lvlJc w:val="left"/>
      <w:pPr>
        <w:ind w:left="5588" w:hanging="360"/>
      </w:pPr>
      <w:rPr>
        <w:rFonts w:ascii="Symbol" w:hAnsi="Symbol" w:hint="default"/>
      </w:rPr>
    </w:lvl>
    <w:lvl w:ilvl="7" w:tplc="04090003" w:tentative="1">
      <w:start w:val="1"/>
      <w:numFmt w:val="bullet"/>
      <w:lvlText w:val="o"/>
      <w:lvlJc w:val="left"/>
      <w:pPr>
        <w:ind w:left="6308" w:hanging="360"/>
      </w:pPr>
      <w:rPr>
        <w:rFonts w:ascii="Courier New" w:hAnsi="Courier New" w:cs="Courier New" w:hint="default"/>
      </w:rPr>
    </w:lvl>
    <w:lvl w:ilvl="8" w:tplc="04090005" w:tentative="1">
      <w:start w:val="1"/>
      <w:numFmt w:val="bullet"/>
      <w:lvlText w:val=""/>
      <w:lvlJc w:val="left"/>
      <w:pPr>
        <w:ind w:left="7028" w:hanging="360"/>
      </w:pPr>
      <w:rPr>
        <w:rFonts w:ascii="Wingdings" w:hAnsi="Wingdings" w:hint="default"/>
      </w:rPr>
    </w:lvl>
  </w:abstractNum>
  <w:abstractNum w:abstractNumId="24" w15:restartNumberingAfterBreak="0">
    <w:nsid w:val="373410EB"/>
    <w:multiLevelType w:val="hybridMultilevel"/>
    <w:tmpl w:val="6BDAEB50"/>
    <w:lvl w:ilvl="0" w:tplc="04090001">
      <w:start w:val="1"/>
      <w:numFmt w:val="bullet"/>
      <w:lvlText w:val=""/>
      <w:lvlJc w:val="left"/>
      <w:pPr>
        <w:ind w:left="1268" w:hanging="360"/>
      </w:pPr>
      <w:rPr>
        <w:rFonts w:ascii="Symbol" w:hAnsi="Symbol" w:hint="default"/>
      </w:rPr>
    </w:lvl>
    <w:lvl w:ilvl="1" w:tplc="04090003" w:tentative="1">
      <w:start w:val="1"/>
      <w:numFmt w:val="bullet"/>
      <w:lvlText w:val="o"/>
      <w:lvlJc w:val="left"/>
      <w:pPr>
        <w:ind w:left="1988" w:hanging="360"/>
      </w:pPr>
      <w:rPr>
        <w:rFonts w:ascii="Courier New" w:hAnsi="Courier New" w:cs="Courier New" w:hint="default"/>
      </w:rPr>
    </w:lvl>
    <w:lvl w:ilvl="2" w:tplc="04090005" w:tentative="1">
      <w:start w:val="1"/>
      <w:numFmt w:val="bullet"/>
      <w:lvlText w:val=""/>
      <w:lvlJc w:val="left"/>
      <w:pPr>
        <w:ind w:left="2708" w:hanging="360"/>
      </w:pPr>
      <w:rPr>
        <w:rFonts w:ascii="Wingdings" w:hAnsi="Wingdings" w:hint="default"/>
      </w:rPr>
    </w:lvl>
    <w:lvl w:ilvl="3" w:tplc="04090001" w:tentative="1">
      <w:start w:val="1"/>
      <w:numFmt w:val="bullet"/>
      <w:lvlText w:val=""/>
      <w:lvlJc w:val="left"/>
      <w:pPr>
        <w:ind w:left="3428" w:hanging="360"/>
      </w:pPr>
      <w:rPr>
        <w:rFonts w:ascii="Symbol" w:hAnsi="Symbol" w:hint="default"/>
      </w:rPr>
    </w:lvl>
    <w:lvl w:ilvl="4" w:tplc="04090003" w:tentative="1">
      <w:start w:val="1"/>
      <w:numFmt w:val="bullet"/>
      <w:lvlText w:val="o"/>
      <w:lvlJc w:val="left"/>
      <w:pPr>
        <w:ind w:left="4148" w:hanging="360"/>
      </w:pPr>
      <w:rPr>
        <w:rFonts w:ascii="Courier New" w:hAnsi="Courier New" w:cs="Courier New" w:hint="default"/>
      </w:rPr>
    </w:lvl>
    <w:lvl w:ilvl="5" w:tplc="04090005" w:tentative="1">
      <w:start w:val="1"/>
      <w:numFmt w:val="bullet"/>
      <w:lvlText w:val=""/>
      <w:lvlJc w:val="left"/>
      <w:pPr>
        <w:ind w:left="4868" w:hanging="360"/>
      </w:pPr>
      <w:rPr>
        <w:rFonts w:ascii="Wingdings" w:hAnsi="Wingdings" w:hint="default"/>
      </w:rPr>
    </w:lvl>
    <w:lvl w:ilvl="6" w:tplc="04090001" w:tentative="1">
      <w:start w:val="1"/>
      <w:numFmt w:val="bullet"/>
      <w:lvlText w:val=""/>
      <w:lvlJc w:val="left"/>
      <w:pPr>
        <w:ind w:left="5588" w:hanging="360"/>
      </w:pPr>
      <w:rPr>
        <w:rFonts w:ascii="Symbol" w:hAnsi="Symbol" w:hint="default"/>
      </w:rPr>
    </w:lvl>
    <w:lvl w:ilvl="7" w:tplc="04090003" w:tentative="1">
      <w:start w:val="1"/>
      <w:numFmt w:val="bullet"/>
      <w:lvlText w:val="o"/>
      <w:lvlJc w:val="left"/>
      <w:pPr>
        <w:ind w:left="6308" w:hanging="360"/>
      </w:pPr>
      <w:rPr>
        <w:rFonts w:ascii="Courier New" w:hAnsi="Courier New" w:cs="Courier New" w:hint="default"/>
      </w:rPr>
    </w:lvl>
    <w:lvl w:ilvl="8" w:tplc="04090005" w:tentative="1">
      <w:start w:val="1"/>
      <w:numFmt w:val="bullet"/>
      <w:lvlText w:val=""/>
      <w:lvlJc w:val="left"/>
      <w:pPr>
        <w:ind w:left="7028" w:hanging="360"/>
      </w:pPr>
      <w:rPr>
        <w:rFonts w:ascii="Wingdings" w:hAnsi="Wingdings" w:hint="default"/>
      </w:rPr>
    </w:lvl>
  </w:abstractNum>
  <w:abstractNum w:abstractNumId="25" w15:restartNumberingAfterBreak="0">
    <w:nsid w:val="37A027F4"/>
    <w:multiLevelType w:val="multilevel"/>
    <w:tmpl w:val="1C181012"/>
    <w:lvl w:ilvl="0">
      <w:start w:val="1"/>
      <w:numFmt w:val="decimal"/>
      <w:lvlText w:val="%1"/>
      <w:lvlJc w:val="left"/>
      <w:pPr>
        <w:ind w:left="837" w:hanging="721"/>
      </w:pPr>
      <w:rPr>
        <w:rFonts w:hint="default"/>
        <w:lang w:val="tr-TR" w:eastAsia="en-US" w:bidi="ar-SA"/>
      </w:rPr>
    </w:lvl>
    <w:lvl w:ilvl="1">
      <w:start w:val="2"/>
      <w:numFmt w:val="decimal"/>
      <w:lvlText w:val="%1.%2"/>
      <w:lvlJc w:val="left"/>
      <w:pPr>
        <w:ind w:left="837" w:hanging="721"/>
      </w:pPr>
      <w:rPr>
        <w:rFonts w:hint="default"/>
        <w:lang w:val="tr-TR" w:eastAsia="en-US" w:bidi="ar-SA"/>
      </w:rPr>
    </w:lvl>
    <w:lvl w:ilvl="2">
      <w:start w:val="1"/>
      <w:numFmt w:val="decimal"/>
      <w:lvlText w:val="%1.%2.%3"/>
      <w:lvlJc w:val="left"/>
      <w:pPr>
        <w:ind w:left="1621" w:hanging="721"/>
      </w:pPr>
      <w:rPr>
        <w:rFonts w:ascii="Times New Roman" w:eastAsia="Caladea" w:hAnsi="Times New Roman" w:cs="Times New Roman" w:hint="default"/>
        <w:b/>
        <w:bCs/>
        <w:spacing w:val="-3"/>
        <w:w w:val="99"/>
        <w:sz w:val="24"/>
        <w:szCs w:val="24"/>
        <w:lang w:val="tr-TR" w:eastAsia="en-US" w:bidi="ar-SA"/>
      </w:rPr>
    </w:lvl>
    <w:lvl w:ilvl="3">
      <w:start w:val="1"/>
      <w:numFmt w:val="decimal"/>
      <w:lvlText w:val="%4)"/>
      <w:lvlJc w:val="left"/>
      <w:pPr>
        <w:ind w:left="360" w:hanging="360"/>
      </w:pPr>
      <w:rPr>
        <w:b/>
        <w:bCs/>
      </w:rPr>
    </w:lvl>
    <w:lvl w:ilvl="4">
      <w:numFmt w:val="bullet"/>
      <w:lvlText w:val="•"/>
      <w:lvlJc w:val="left"/>
      <w:pPr>
        <w:ind w:left="4409" w:hanging="361"/>
      </w:pPr>
      <w:rPr>
        <w:rFonts w:hint="default"/>
        <w:lang w:val="tr-TR" w:eastAsia="en-US" w:bidi="ar-SA"/>
      </w:rPr>
    </w:lvl>
    <w:lvl w:ilvl="5">
      <w:numFmt w:val="bullet"/>
      <w:lvlText w:val="•"/>
      <w:lvlJc w:val="left"/>
      <w:pPr>
        <w:ind w:left="5302" w:hanging="361"/>
      </w:pPr>
      <w:rPr>
        <w:rFonts w:hint="default"/>
        <w:lang w:val="tr-TR" w:eastAsia="en-US" w:bidi="ar-SA"/>
      </w:rPr>
    </w:lvl>
    <w:lvl w:ilvl="6">
      <w:numFmt w:val="bullet"/>
      <w:lvlText w:val="•"/>
      <w:lvlJc w:val="left"/>
      <w:pPr>
        <w:ind w:left="6194" w:hanging="361"/>
      </w:pPr>
      <w:rPr>
        <w:rFonts w:hint="default"/>
        <w:lang w:val="tr-TR" w:eastAsia="en-US" w:bidi="ar-SA"/>
      </w:rPr>
    </w:lvl>
    <w:lvl w:ilvl="7">
      <w:numFmt w:val="bullet"/>
      <w:lvlText w:val="•"/>
      <w:lvlJc w:val="left"/>
      <w:pPr>
        <w:ind w:left="7086" w:hanging="361"/>
      </w:pPr>
      <w:rPr>
        <w:rFonts w:hint="default"/>
        <w:lang w:val="tr-TR" w:eastAsia="en-US" w:bidi="ar-SA"/>
      </w:rPr>
    </w:lvl>
    <w:lvl w:ilvl="8">
      <w:numFmt w:val="bullet"/>
      <w:lvlText w:val="•"/>
      <w:lvlJc w:val="left"/>
      <w:pPr>
        <w:ind w:left="7979" w:hanging="361"/>
      </w:pPr>
      <w:rPr>
        <w:rFonts w:hint="default"/>
        <w:lang w:val="tr-TR" w:eastAsia="en-US" w:bidi="ar-SA"/>
      </w:rPr>
    </w:lvl>
  </w:abstractNum>
  <w:abstractNum w:abstractNumId="26" w15:restartNumberingAfterBreak="0">
    <w:nsid w:val="37B85E59"/>
    <w:multiLevelType w:val="multilevel"/>
    <w:tmpl w:val="BCDAA95E"/>
    <w:lvl w:ilvl="0">
      <w:start w:val="2"/>
      <w:numFmt w:val="decimal"/>
      <w:lvlText w:val="%1."/>
      <w:lvlJc w:val="left"/>
      <w:pPr>
        <w:ind w:left="360" w:hanging="360"/>
      </w:pPr>
      <w:rPr>
        <w:rFonts w:hint="default"/>
      </w:rPr>
    </w:lvl>
    <w:lvl w:ilvl="1">
      <w:start w:val="7"/>
      <w:numFmt w:val="decimal"/>
      <w:lvlText w:val="%1.%2."/>
      <w:lvlJc w:val="left"/>
      <w:pPr>
        <w:ind w:left="702" w:hanging="432"/>
      </w:pPr>
      <w:rPr>
        <w:rFonts w:hint="default"/>
      </w:rPr>
    </w:lvl>
    <w:lvl w:ilvl="2">
      <w:start w:val="1"/>
      <w:numFmt w:val="decimal"/>
      <w:lvlText w:val="%1.1.%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3FC35801"/>
    <w:multiLevelType w:val="multilevel"/>
    <w:tmpl w:val="56A8BE1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720" w:hanging="360"/>
      </w:pPr>
      <w:rPr>
        <w:rFonts w:ascii="Symbol" w:hAnsi="Symbol" w:hint="default"/>
        <w:b/>
        <w:bCs/>
      </w:rPr>
    </w:lvl>
    <w:lvl w:ilvl="4">
      <w:start w:val="1"/>
      <w:numFmt w:val="bullet"/>
      <w:lvlText w:val=""/>
      <w:lvlJc w:val="left"/>
      <w:pPr>
        <w:ind w:left="1800" w:hanging="360"/>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06E7AAD"/>
    <w:multiLevelType w:val="multilevel"/>
    <w:tmpl w:val="C5EA5B76"/>
    <w:lvl w:ilvl="0">
      <w:start w:val="1"/>
      <w:numFmt w:val="decimal"/>
      <w:lvlText w:val="%1."/>
      <w:lvlJc w:val="left"/>
      <w:pPr>
        <w:ind w:left="360" w:hanging="360"/>
      </w:pPr>
      <w:rPr>
        <w:rFonts w:hint="default"/>
        <w:b/>
        <w:bCs/>
        <w:w w:val="100"/>
        <w:sz w:val="28"/>
        <w:szCs w:val="28"/>
        <w:lang w:val="tr-TR" w:eastAsia="en-US" w:bidi="ar-SA"/>
      </w:rPr>
    </w:lvl>
    <w:lvl w:ilvl="1">
      <w:start w:val="1"/>
      <w:numFmt w:val="decimal"/>
      <w:lvlText w:val="%1.%2."/>
      <w:lvlJc w:val="left"/>
      <w:pPr>
        <w:ind w:left="792" w:hanging="432"/>
      </w:pPr>
      <w:rPr>
        <w:rFonts w:hint="default"/>
        <w:b/>
        <w:bCs/>
        <w:i w:val="0"/>
        <w:iCs w:val="0"/>
        <w:spacing w:val="-2"/>
        <w:w w:val="105"/>
        <w:sz w:val="28"/>
        <w:szCs w:val="28"/>
        <w:lang w:val="tr-TR" w:eastAsia="en-US" w:bidi="ar-SA"/>
      </w:rPr>
    </w:lvl>
    <w:lvl w:ilvl="2">
      <w:start w:val="1"/>
      <w:numFmt w:val="decimal"/>
      <w:lvlText w:val="%1.%2.%3."/>
      <w:lvlJc w:val="left"/>
      <w:pPr>
        <w:ind w:left="1224" w:hanging="504"/>
      </w:pPr>
      <w:rPr>
        <w:rFonts w:hint="default"/>
        <w:b/>
        <w:bCs/>
        <w:spacing w:val="-3"/>
        <w:w w:val="100"/>
        <w:sz w:val="24"/>
        <w:szCs w:val="24"/>
        <w:lang w:val="tr-TR" w:eastAsia="en-US" w:bidi="ar-SA"/>
      </w:rPr>
    </w:lvl>
    <w:lvl w:ilvl="3">
      <w:start w:val="1"/>
      <w:numFmt w:val="decimal"/>
      <w:lvlText w:val="%1.%2.%3.%4."/>
      <w:lvlJc w:val="left"/>
      <w:pPr>
        <w:ind w:left="1728" w:hanging="648"/>
      </w:pPr>
      <w:rPr>
        <w:rFonts w:hint="default"/>
        <w:lang w:val="tr-TR" w:eastAsia="en-US" w:bidi="ar-SA"/>
      </w:rPr>
    </w:lvl>
    <w:lvl w:ilvl="4">
      <w:start w:val="1"/>
      <w:numFmt w:val="decimal"/>
      <w:lvlText w:val="%1.%2.%3.%4.%5."/>
      <w:lvlJc w:val="left"/>
      <w:pPr>
        <w:ind w:left="2232" w:hanging="792"/>
      </w:pPr>
      <w:rPr>
        <w:rFonts w:hint="default"/>
        <w:lang w:val="tr-TR" w:eastAsia="en-US" w:bidi="ar-SA"/>
      </w:rPr>
    </w:lvl>
    <w:lvl w:ilvl="5">
      <w:start w:val="1"/>
      <w:numFmt w:val="decimal"/>
      <w:lvlText w:val="%1.%2.%3.%4.%5.%6."/>
      <w:lvlJc w:val="left"/>
      <w:pPr>
        <w:ind w:left="2736" w:hanging="936"/>
      </w:pPr>
      <w:rPr>
        <w:rFonts w:hint="default"/>
        <w:lang w:val="tr-TR" w:eastAsia="en-US" w:bidi="ar-SA"/>
      </w:rPr>
    </w:lvl>
    <w:lvl w:ilvl="6">
      <w:start w:val="1"/>
      <w:numFmt w:val="decimal"/>
      <w:lvlText w:val="%1.%2.%3.%4.%5.%6.%7."/>
      <w:lvlJc w:val="left"/>
      <w:pPr>
        <w:ind w:left="3240" w:hanging="1080"/>
      </w:pPr>
      <w:rPr>
        <w:rFonts w:hint="default"/>
        <w:lang w:val="tr-TR" w:eastAsia="en-US" w:bidi="ar-SA"/>
      </w:rPr>
    </w:lvl>
    <w:lvl w:ilvl="7">
      <w:start w:val="1"/>
      <w:numFmt w:val="decimal"/>
      <w:lvlText w:val="%1.%2.%3.%4.%5.%6.%7.%8."/>
      <w:lvlJc w:val="left"/>
      <w:pPr>
        <w:ind w:left="3744" w:hanging="1224"/>
      </w:pPr>
      <w:rPr>
        <w:rFonts w:hint="default"/>
        <w:lang w:val="tr-TR" w:eastAsia="en-US" w:bidi="ar-SA"/>
      </w:rPr>
    </w:lvl>
    <w:lvl w:ilvl="8">
      <w:start w:val="1"/>
      <w:numFmt w:val="decimal"/>
      <w:lvlText w:val="%1.%2.%3.%4.%5.%6.%7.%8.%9."/>
      <w:lvlJc w:val="left"/>
      <w:pPr>
        <w:ind w:left="4320" w:hanging="1440"/>
      </w:pPr>
      <w:rPr>
        <w:rFonts w:hint="default"/>
        <w:lang w:val="tr-TR" w:eastAsia="en-US" w:bidi="ar-SA"/>
      </w:rPr>
    </w:lvl>
  </w:abstractNum>
  <w:abstractNum w:abstractNumId="29" w15:restartNumberingAfterBreak="0">
    <w:nsid w:val="421848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34870B7"/>
    <w:multiLevelType w:val="multilevel"/>
    <w:tmpl w:val="56A8BE1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720" w:hanging="360"/>
      </w:pPr>
      <w:rPr>
        <w:rFonts w:ascii="Symbol" w:hAnsi="Symbol" w:hint="default"/>
        <w:b/>
        <w:bCs/>
      </w:rPr>
    </w:lvl>
    <w:lvl w:ilvl="4">
      <w:start w:val="1"/>
      <w:numFmt w:val="bullet"/>
      <w:lvlText w:val=""/>
      <w:lvlJc w:val="left"/>
      <w:pPr>
        <w:ind w:left="1800" w:hanging="360"/>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446E6AEA"/>
    <w:multiLevelType w:val="hybridMultilevel"/>
    <w:tmpl w:val="B7024024"/>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32" w15:restartNumberingAfterBreak="0">
    <w:nsid w:val="46FD2D71"/>
    <w:multiLevelType w:val="multilevel"/>
    <w:tmpl w:val="C5EA5B76"/>
    <w:lvl w:ilvl="0">
      <w:start w:val="1"/>
      <w:numFmt w:val="decimal"/>
      <w:lvlText w:val="%1."/>
      <w:lvlJc w:val="left"/>
      <w:pPr>
        <w:ind w:left="360" w:hanging="360"/>
      </w:pPr>
      <w:rPr>
        <w:rFonts w:hint="default"/>
        <w:b/>
        <w:bCs/>
        <w:w w:val="100"/>
        <w:sz w:val="28"/>
        <w:szCs w:val="28"/>
        <w:lang w:val="tr-TR" w:eastAsia="en-US" w:bidi="ar-SA"/>
      </w:rPr>
    </w:lvl>
    <w:lvl w:ilvl="1">
      <w:start w:val="1"/>
      <w:numFmt w:val="decimal"/>
      <w:lvlText w:val="%1.%2."/>
      <w:lvlJc w:val="left"/>
      <w:pPr>
        <w:ind w:left="792" w:hanging="432"/>
      </w:pPr>
      <w:rPr>
        <w:rFonts w:hint="default"/>
        <w:b/>
        <w:bCs/>
        <w:i w:val="0"/>
        <w:iCs w:val="0"/>
        <w:spacing w:val="-2"/>
        <w:w w:val="105"/>
        <w:sz w:val="28"/>
        <w:szCs w:val="28"/>
        <w:lang w:val="tr-TR" w:eastAsia="en-US" w:bidi="ar-SA"/>
      </w:rPr>
    </w:lvl>
    <w:lvl w:ilvl="2">
      <w:start w:val="1"/>
      <w:numFmt w:val="decimal"/>
      <w:lvlText w:val="%1.%2.%3."/>
      <w:lvlJc w:val="left"/>
      <w:pPr>
        <w:ind w:left="1224" w:hanging="504"/>
      </w:pPr>
      <w:rPr>
        <w:rFonts w:hint="default"/>
        <w:b/>
        <w:bCs/>
        <w:spacing w:val="-3"/>
        <w:w w:val="100"/>
        <w:sz w:val="24"/>
        <w:szCs w:val="24"/>
        <w:lang w:val="tr-TR" w:eastAsia="en-US" w:bidi="ar-SA"/>
      </w:rPr>
    </w:lvl>
    <w:lvl w:ilvl="3">
      <w:start w:val="1"/>
      <w:numFmt w:val="decimal"/>
      <w:lvlText w:val="%1.%2.%3.%4."/>
      <w:lvlJc w:val="left"/>
      <w:pPr>
        <w:ind w:left="1728" w:hanging="648"/>
      </w:pPr>
      <w:rPr>
        <w:rFonts w:hint="default"/>
        <w:lang w:val="tr-TR" w:eastAsia="en-US" w:bidi="ar-SA"/>
      </w:rPr>
    </w:lvl>
    <w:lvl w:ilvl="4">
      <w:start w:val="1"/>
      <w:numFmt w:val="decimal"/>
      <w:lvlText w:val="%1.%2.%3.%4.%5."/>
      <w:lvlJc w:val="left"/>
      <w:pPr>
        <w:ind w:left="2232" w:hanging="792"/>
      </w:pPr>
      <w:rPr>
        <w:rFonts w:hint="default"/>
        <w:lang w:val="tr-TR" w:eastAsia="en-US" w:bidi="ar-SA"/>
      </w:rPr>
    </w:lvl>
    <w:lvl w:ilvl="5">
      <w:start w:val="1"/>
      <w:numFmt w:val="decimal"/>
      <w:lvlText w:val="%1.%2.%3.%4.%5.%6."/>
      <w:lvlJc w:val="left"/>
      <w:pPr>
        <w:ind w:left="2736" w:hanging="936"/>
      </w:pPr>
      <w:rPr>
        <w:rFonts w:hint="default"/>
        <w:lang w:val="tr-TR" w:eastAsia="en-US" w:bidi="ar-SA"/>
      </w:rPr>
    </w:lvl>
    <w:lvl w:ilvl="6">
      <w:start w:val="1"/>
      <w:numFmt w:val="decimal"/>
      <w:lvlText w:val="%1.%2.%3.%4.%5.%6.%7."/>
      <w:lvlJc w:val="left"/>
      <w:pPr>
        <w:ind w:left="3240" w:hanging="1080"/>
      </w:pPr>
      <w:rPr>
        <w:rFonts w:hint="default"/>
        <w:lang w:val="tr-TR" w:eastAsia="en-US" w:bidi="ar-SA"/>
      </w:rPr>
    </w:lvl>
    <w:lvl w:ilvl="7">
      <w:start w:val="1"/>
      <w:numFmt w:val="decimal"/>
      <w:lvlText w:val="%1.%2.%3.%4.%5.%6.%7.%8."/>
      <w:lvlJc w:val="left"/>
      <w:pPr>
        <w:ind w:left="3744" w:hanging="1224"/>
      </w:pPr>
      <w:rPr>
        <w:rFonts w:hint="default"/>
        <w:lang w:val="tr-TR" w:eastAsia="en-US" w:bidi="ar-SA"/>
      </w:rPr>
    </w:lvl>
    <w:lvl w:ilvl="8">
      <w:start w:val="1"/>
      <w:numFmt w:val="decimal"/>
      <w:lvlText w:val="%1.%2.%3.%4.%5.%6.%7.%8.%9."/>
      <w:lvlJc w:val="left"/>
      <w:pPr>
        <w:ind w:left="4320" w:hanging="1440"/>
      </w:pPr>
      <w:rPr>
        <w:rFonts w:hint="default"/>
        <w:lang w:val="tr-TR" w:eastAsia="en-US" w:bidi="ar-SA"/>
      </w:rPr>
    </w:lvl>
  </w:abstractNum>
  <w:abstractNum w:abstractNumId="33" w15:restartNumberingAfterBreak="0">
    <w:nsid w:val="471250FA"/>
    <w:multiLevelType w:val="multilevel"/>
    <w:tmpl w:val="C8C83432"/>
    <w:lvl w:ilvl="0">
      <w:start w:val="1"/>
      <w:numFmt w:val="decimal"/>
      <w:lvlText w:val="%1."/>
      <w:lvlJc w:val="left"/>
      <w:pPr>
        <w:ind w:left="548" w:hanging="433"/>
      </w:pPr>
      <w:rPr>
        <w:rFonts w:ascii="Times New Roman" w:eastAsia="Caladea" w:hAnsi="Times New Roman" w:cs="Times New Roman" w:hint="default"/>
        <w:b/>
        <w:bCs/>
        <w:w w:val="100"/>
        <w:sz w:val="28"/>
        <w:szCs w:val="28"/>
        <w:lang w:val="tr-TR" w:eastAsia="en-US" w:bidi="ar-SA"/>
      </w:rPr>
    </w:lvl>
    <w:lvl w:ilvl="1">
      <w:start w:val="1"/>
      <w:numFmt w:val="decimal"/>
      <w:lvlText w:val="%1.%2"/>
      <w:lvlJc w:val="left"/>
      <w:pPr>
        <w:ind w:left="1207" w:hanging="577"/>
        <w:jc w:val="right"/>
      </w:pPr>
      <w:rPr>
        <w:rFonts w:ascii="Times New Roman" w:eastAsia="Times New Roman" w:hAnsi="Times New Roman" w:cs="Times New Roman" w:hint="default"/>
        <w:b/>
        <w:bCs/>
        <w:i w:val="0"/>
        <w:iCs w:val="0"/>
        <w:spacing w:val="-2"/>
        <w:w w:val="105"/>
        <w:sz w:val="24"/>
        <w:szCs w:val="24"/>
        <w:lang w:val="tr-TR" w:eastAsia="en-US" w:bidi="ar-SA"/>
      </w:rPr>
    </w:lvl>
    <w:lvl w:ilvl="2">
      <w:start w:val="1"/>
      <w:numFmt w:val="decimal"/>
      <w:lvlText w:val="%3)"/>
      <w:lvlJc w:val="left"/>
      <w:pPr>
        <w:ind w:left="1197" w:hanging="360"/>
      </w:pPr>
      <w:rPr>
        <w:rFonts w:ascii="Aptos" w:eastAsia="Caladea" w:hAnsi="Aptos" w:cs="Caladea" w:hint="default"/>
        <w:spacing w:val="-3"/>
        <w:w w:val="100"/>
        <w:sz w:val="22"/>
        <w:szCs w:val="22"/>
        <w:lang w:val="tr-TR" w:eastAsia="en-US" w:bidi="ar-SA"/>
      </w:rPr>
    </w:lvl>
    <w:lvl w:ilvl="3">
      <w:numFmt w:val="bullet"/>
      <w:lvlText w:val="•"/>
      <w:lvlJc w:val="left"/>
      <w:pPr>
        <w:ind w:left="2270" w:hanging="360"/>
      </w:pPr>
      <w:rPr>
        <w:rFonts w:hint="default"/>
        <w:lang w:val="tr-TR" w:eastAsia="en-US" w:bidi="ar-SA"/>
      </w:rPr>
    </w:lvl>
    <w:lvl w:ilvl="4">
      <w:numFmt w:val="bullet"/>
      <w:lvlText w:val="•"/>
      <w:lvlJc w:val="left"/>
      <w:pPr>
        <w:ind w:left="3341" w:hanging="360"/>
      </w:pPr>
      <w:rPr>
        <w:rFonts w:hint="default"/>
        <w:lang w:val="tr-TR" w:eastAsia="en-US" w:bidi="ar-SA"/>
      </w:rPr>
    </w:lvl>
    <w:lvl w:ilvl="5">
      <w:numFmt w:val="bullet"/>
      <w:lvlText w:val="•"/>
      <w:lvlJc w:val="left"/>
      <w:pPr>
        <w:ind w:left="4411" w:hanging="360"/>
      </w:pPr>
      <w:rPr>
        <w:rFonts w:hint="default"/>
        <w:lang w:val="tr-TR" w:eastAsia="en-US" w:bidi="ar-SA"/>
      </w:rPr>
    </w:lvl>
    <w:lvl w:ilvl="6">
      <w:numFmt w:val="bullet"/>
      <w:lvlText w:val="•"/>
      <w:lvlJc w:val="left"/>
      <w:pPr>
        <w:ind w:left="5482" w:hanging="360"/>
      </w:pPr>
      <w:rPr>
        <w:rFonts w:hint="default"/>
        <w:lang w:val="tr-TR" w:eastAsia="en-US" w:bidi="ar-SA"/>
      </w:rPr>
    </w:lvl>
    <w:lvl w:ilvl="7">
      <w:numFmt w:val="bullet"/>
      <w:lvlText w:val="•"/>
      <w:lvlJc w:val="left"/>
      <w:pPr>
        <w:ind w:left="6552" w:hanging="360"/>
      </w:pPr>
      <w:rPr>
        <w:rFonts w:hint="default"/>
        <w:lang w:val="tr-TR" w:eastAsia="en-US" w:bidi="ar-SA"/>
      </w:rPr>
    </w:lvl>
    <w:lvl w:ilvl="8">
      <w:numFmt w:val="bullet"/>
      <w:lvlText w:val="•"/>
      <w:lvlJc w:val="left"/>
      <w:pPr>
        <w:ind w:left="7623" w:hanging="360"/>
      </w:pPr>
      <w:rPr>
        <w:rFonts w:hint="default"/>
        <w:lang w:val="tr-TR" w:eastAsia="en-US" w:bidi="ar-SA"/>
      </w:rPr>
    </w:lvl>
  </w:abstractNum>
  <w:abstractNum w:abstractNumId="34" w15:restartNumberingAfterBreak="0">
    <w:nsid w:val="471B2B40"/>
    <w:multiLevelType w:val="multilevel"/>
    <w:tmpl w:val="56A8BE1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720" w:hanging="360"/>
      </w:pPr>
      <w:rPr>
        <w:rFonts w:ascii="Symbol" w:hAnsi="Symbol" w:hint="default"/>
        <w:b/>
        <w:bCs/>
      </w:rPr>
    </w:lvl>
    <w:lvl w:ilvl="4">
      <w:start w:val="1"/>
      <w:numFmt w:val="bullet"/>
      <w:lvlText w:val=""/>
      <w:lvlJc w:val="left"/>
      <w:pPr>
        <w:ind w:left="1800" w:hanging="360"/>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48467905"/>
    <w:multiLevelType w:val="multilevel"/>
    <w:tmpl w:val="66765930"/>
    <w:lvl w:ilvl="0">
      <w:start w:val="4"/>
      <w:numFmt w:val="decimal"/>
      <w:lvlText w:val="%1."/>
      <w:lvlJc w:val="left"/>
      <w:pPr>
        <w:ind w:left="548" w:hanging="433"/>
      </w:pPr>
      <w:rPr>
        <w:rFonts w:ascii="Times New Roman" w:eastAsia="Caladea" w:hAnsi="Times New Roman" w:cs="Times New Roman" w:hint="default"/>
        <w:b/>
        <w:bCs/>
        <w:w w:val="100"/>
        <w:sz w:val="28"/>
        <w:szCs w:val="28"/>
      </w:rPr>
    </w:lvl>
    <w:lvl w:ilvl="1">
      <w:start w:val="1"/>
      <w:numFmt w:val="decimal"/>
      <w:lvlText w:val="%1.%2"/>
      <w:lvlJc w:val="left"/>
      <w:pPr>
        <w:ind w:left="1207" w:hanging="577"/>
      </w:pPr>
      <w:rPr>
        <w:rFonts w:ascii="Times New Roman" w:eastAsia="Times New Roman" w:hAnsi="Times New Roman" w:cs="Times New Roman" w:hint="default"/>
        <w:b/>
        <w:bCs/>
        <w:i w:val="0"/>
        <w:iCs w:val="0"/>
        <w:spacing w:val="-2"/>
        <w:w w:val="105"/>
        <w:sz w:val="28"/>
        <w:szCs w:val="28"/>
      </w:rPr>
    </w:lvl>
    <w:lvl w:ilvl="2">
      <w:start w:val="1"/>
      <w:numFmt w:val="decimal"/>
      <w:lvlText w:val="%3)"/>
      <w:lvlJc w:val="left"/>
      <w:pPr>
        <w:ind w:left="1197" w:hanging="360"/>
      </w:pPr>
      <w:rPr>
        <w:rFonts w:ascii="Aptos" w:eastAsia="Caladea" w:hAnsi="Aptos" w:cs="Caladea" w:hint="default"/>
        <w:spacing w:val="-3"/>
        <w:w w:val="100"/>
        <w:sz w:val="22"/>
        <w:szCs w:val="22"/>
      </w:rPr>
    </w:lvl>
    <w:lvl w:ilvl="3">
      <w:numFmt w:val="bullet"/>
      <w:lvlText w:val="•"/>
      <w:lvlJc w:val="left"/>
      <w:pPr>
        <w:ind w:left="2270" w:hanging="360"/>
      </w:pPr>
      <w:rPr>
        <w:rFonts w:hint="default"/>
      </w:rPr>
    </w:lvl>
    <w:lvl w:ilvl="4">
      <w:numFmt w:val="bullet"/>
      <w:lvlText w:val="•"/>
      <w:lvlJc w:val="left"/>
      <w:pPr>
        <w:ind w:left="3341" w:hanging="360"/>
      </w:pPr>
      <w:rPr>
        <w:rFonts w:hint="default"/>
      </w:rPr>
    </w:lvl>
    <w:lvl w:ilvl="5">
      <w:numFmt w:val="bullet"/>
      <w:lvlText w:val="•"/>
      <w:lvlJc w:val="left"/>
      <w:pPr>
        <w:ind w:left="4411" w:hanging="360"/>
      </w:pPr>
      <w:rPr>
        <w:rFonts w:hint="default"/>
      </w:rPr>
    </w:lvl>
    <w:lvl w:ilvl="6">
      <w:numFmt w:val="bullet"/>
      <w:lvlText w:val="•"/>
      <w:lvlJc w:val="left"/>
      <w:pPr>
        <w:ind w:left="5482" w:hanging="360"/>
      </w:pPr>
      <w:rPr>
        <w:rFonts w:hint="default"/>
      </w:rPr>
    </w:lvl>
    <w:lvl w:ilvl="7">
      <w:numFmt w:val="bullet"/>
      <w:lvlText w:val="•"/>
      <w:lvlJc w:val="left"/>
      <w:pPr>
        <w:ind w:left="6552" w:hanging="360"/>
      </w:pPr>
      <w:rPr>
        <w:rFonts w:hint="default"/>
      </w:rPr>
    </w:lvl>
    <w:lvl w:ilvl="8">
      <w:numFmt w:val="bullet"/>
      <w:lvlText w:val="•"/>
      <w:lvlJc w:val="left"/>
      <w:pPr>
        <w:ind w:left="7623" w:hanging="360"/>
      </w:pPr>
      <w:rPr>
        <w:rFonts w:hint="default"/>
      </w:rPr>
    </w:lvl>
  </w:abstractNum>
  <w:abstractNum w:abstractNumId="36" w15:restartNumberingAfterBreak="0">
    <w:nsid w:val="49A75776"/>
    <w:multiLevelType w:val="hybridMultilevel"/>
    <w:tmpl w:val="32FC68EA"/>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37" w15:restartNumberingAfterBreak="0">
    <w:nsid w:val="4AE9097F"/>
    <w:multiLevelType w:val="multilevel"/>
    <w:tmpl w:val="8A3EE9F0"/>
    <w:lvl w:ilvl="0">
      <w:start w:val="1"/>
      <w:numFmt w:val="decimal"/>
      <w:lvlText w:val="%1"/>
      <w:lvlJc w:val="left"/>
      <w:pPr>
        <w:ind w:left="837" w:hanging="721"/>
      </w:pPr>
      <w:rPr>
        <w:rFonts w:hint="default"/>
        <w:lang w:val="tr-TR" w:eastAsia="en-US" w:bidi="ar-SA"/>
      </w:rPr>
    </w:lvl>
    <w:lvl w:ilvl="1">
      <w:start w:val="2"/>
      <w:numFmt w:val="decimal"/>
      <w:lvlText w:val="%1.%2"/>
      <w:lvlJc w:val="left"/>
      <w:pPr>
        <w:ind w:left="837" w:hanging="721"/>
      </w:pPr>
      <w:rPr>
        <w:rFonts w:hint="default"/>
        <w:lang w:val="tr-TR" w:eastAsia="en-US" w:bidi="ar-SA"/>
      </w:rPr>
    </w:lvl>
    <w:lvl w:ilvl="2">
      <w:start w:val="1"/>
      <w:numFmt w:val="decimal"/>
      <w:lvlText w:val="%1.%2.%3"/>
      <w:lvlJc w:val="left"/>
      <w:pPr>
        <w:ind w:left="1621" w:hanging="721"/>
      </w:pPr>
      <w:rPr>
        <w:rFonts w:ascii="Times New Roman" w:eastAsia="Caladea" w:hAnsi="Times New Roman" w:cs="Times New Roman" w:hint="default"/>
        <w:b/>
        <w:bCs/>
        <w:spacing w:val="-3"/>
        <w:w w:val="99"/>
        <w:sz w:val="24"/>
        <w:szCs w:val="24"/>
        <w:lang w:val="tr-TR" w:eastAsia="en-US" w:bidi="ar-SA"/>
      </w:rPr>
    </w:lvl>
    <w:lvl w:ilvl="3">
      <w:start w:val="1"/>
      <w:numFmt w:val="decimal"/>
      <w:lvlText w:val="%4)"/>
      <w:lvlJc w:val="left"/>
      <w:pPr>
        <w:ind w:left="360" w:hanging="360"/>
      </w:pPr>
      <w:rPr>
        <w:b/>
        <w:bCs/>
      </w:rPr>
    </w:lvl>
    <w:lvl w:ilvl="4">
      <w:numFmt w:val="bullet"/>
      <w:lvlText w:val="•"/>
      <w:lvlJc w:val="left"/>
      <w:pPr>
        <w:ind w:left="4409" w:hanging="361"/>
      </w:pPr>
      <w:rPr>
        <w:rFonts w:hint="default"/>
        <w:lang w:val="tr-TR" w:eastAsia="en-US" w:bidi="ar-SA"/>
      </w:rPr>
    </w:lvl>
    <w:lvl w:ilvl="5">
      <w:numFmt w:val="bullet"/>
      <w:lvlText w:val="•"/>
      <w:lvlJc w:val="left"/>
      <w:pPr>
        <w:ind w:left="5302" w:hanging="361"/>
      </w:pPr>
      <w:rPr>
        <w:rFonts w:hint="default"/>
        <w:lang w:val="tr-TR" w:eastAsia="en-US" w:bidi="ar-SA"/>
      </w:rPr>
    </w:lvl>
    <w:lvl w:ilvl="6">
      <w:numFmt w:val="bullet"/>
      <w:lvlText w:val="•"/>
      <w:lvlJc w:val="left"/>
      <w:pPr>
        <w:ind w:left="6194" w:hanging="361"/>
      </w:pPr>
      <w:rPr>
        <w:rFonts w:hint="default"/>
        <w:lang w:val="tr-TR" w:eastAsia="en-US" w:bidi="ar-SA"/>
      </w:rPr>
    </w:lvl>
    <w:lvl w:ilvl="7">
      <w:numFmt w:val="bullet"/>
      <w:lvlText w:val="•"/>
      <w:lvlJc w:val="left"/>
      <w:pPr>
        <w:ind w:left="7086" w:hanging="361"/>
      </w:pPr>
      <w:rPr>
        <w:rFonts w:hint="default"/>
        <w:lang w:val="tr-TR" w:eastAsia="en-US" w:bidi="ar-SA"/>
      </w:rPr>
    </w:lvl>
    <w:lvl w:ilvl="8">
      <w:numFmt w:val="bullet"/>
      <w:lvlText w:val="•"/>
      <w:lvlJc w:val="left"/>
      <w:pPr>
        <w:ind w:left="7979" w:hanging="361"/>
      </w:pPr>
      <w:rPr>
        <w:rFonts w:hint="default"/>
        <w:lang w:val="tr-TR" w:eastAsia="en-US" w:bidi="ar-SA"/>
      </w:rPr>
    </w:lvl>
  </w:abstractNum>
  <w:abstractNum w:abstractNumId="38" w15:restartNumberingAfterBreak="0">
    <w:nsid w:val="4C3B2E2E"/>
    <w:multiLevelType w:val="multilevel"/>
    <w:tmpl w:val="66765930"/>
    <w:lvl w:ilvl="0">
      <w:start w:val="4"/>
      <w:numFmt w:val="decimal"/>
      <w:lvlText w:val="%1."/>
      <w:lvlJc w:val="left"/>
      <w:pPr>
        <w:ind w:left="548" w:hanging="433"/>
      </w:pPr>
      <w:rPr>
        <w:rFonts w:ascii="Times New Roman" w:eastAsia="Caladea" w:hAnsi="Times New Roman" w:cs="Times New Roman" w:hint="default"/>
        <w:b/>
        <w:bCs/>
        <w:w w:val="100"/>
        <w:sz w:val="28"/>
        <w:szCs w:val="28"/>
      </w:rPr>
    </w:lvl>
    <w:lvl w:ilvl="1">
      <w:start w:val="1"/>
      <w:numFmt w:val="decimal"/>
      <w:lvlText w:val="%1.%2"/>
      <w:lvlJc w:val="left"/>
      <w:pPr>
        <w:ind w:left="1207" w:hanging="577"/>
      </w:pPr>
      <w:rPr>
        <w:rFonts w:ascii="Times New Roman" w:eastAsia="Times New Roman" w:hAnsi="Times New Roman" w:cs="Times New Roman" w:hint="default"/>
        <w:b/>
        <w:bCs/>
        <w:i w:val="0"/>
        <w:iCs w:val="0"/>
        <w:spacing w:val="-2"/>
        <w:w w:val="105"/>
        <w:sz w:val="28"/>
        <w:szCs w:val="28"/>
      </w:rPr>
    </w:lvl>
    <w:lvl w:ilvl="2">
      <w:start w:val="1"/>
      <w:numFmt w:val="decimal"/>
      <w:lvlText w:val="%3)"/>
      <w:lvlJc w:val="left"/>
      <w:pPr>
        <w:ind w:left="1197" w:hanging="360"/>
      </w:pPr>
      <w:rPr>
        <w:rFonts w:ascii="Aptos" w:eastAsia="Caladea" w:hAnsi="Aptos" w:cs="Caladea" w:hint="default"/>
        <w:spacing w:val="-3"/>
        <w:w w:val="100"/>
        <w:sz w:val="22"/>
        <w:szCs w:val="22"/>
      </w:rPr>
    </w:lvl>
    <w:lvl w:ilvl="3">
      <w:numFmt w:val="bullet"/>
      <w:lvlText w:val="•"/>
      <w:lvlJc w:val="left"/>
      <w:pPr>
        <w:ind w:left="2270" w:hanging="360"/>
      </w:pPr>
      <w:rPr>
        <w:rFonts w:hint="default"/>
      </w:rPr>
    </w:lvl>
    <w:lvl w:ilvl="4">
      <w:numFmt w:val="bullet"/>
      <w:lvlText w:val="•"/>
      <w:lvlJc w:val="left"/>
      <w:pPr>
        <w:ind w:left="3341" w:hanging="360"/>
      </w:pPr>
      <w:rPr>
        <w:rFonts w:hint="default"/>
      </w:rPr>
    </w:lvl>
    <w:lvl w:ilvl="5">
      <w:numFmt w:val="bullet"/>
      <w:lvlText w:val="•"/>
      <w:lvlJc w:val="left"/>
      <w:pPr>
        <w:ind w:left="4411" w:hanging="360"/>
      </w:pPr>
      <w:rPr>
        <w:rFonts w:hint="default"/>
      </w:rPr>
    </w:lvl>
    <w:lvl w:ilvl="6">
      <w:numFmt w:val="bullet"/>
      <w:lvlText w:val="•"/>
      <w:lvlJc w:val="left"/>
      <w:pPr>
        <w:ind w:left="5482" w:hanging="360"/>
      </w:pPr>
      <w:rPr>
        <w:rFonts w:hint="default"/>
      </w:rPr>
    </w:lvl>
    <w:lvl w:ilvl="7">
      <w:numFmt w:val="bullet"/>
      <w:lvlText w:val="•"/>
      <w:lvlJc w:val="left"/>
      <w:pPr>
        <w:ind w:left="6552" w:hanging="360"/>
      </w:pPr>
      <w:rPr>
        <w:rFonts w:hint="default"/>
      </w:rPr>
    </w:lvl>
    <w:lvl w:ilvl="8">
      <w:numFmt w:val="bullet"/>
      <w:lvlText w:val="•"/>
      <w:lvlJc w:val="left"/>
      <w:pPr>
        <w:ind w:left="7623" w:hanging="360"/>
      </w:pPr>
      <w:rPr>
        <w:rFonts w:hint="default"/>
      </w:rPr>
    </w:lvl>
  </w:abstractNum>
  <w:abstractNum w:abstractNumId="39" w15:restartNumberingAfterBreak="0">
    <w:nsid w:val="4CA81FF3"/>
    <w:multiLevelType w:val="hybridMultilevel"/>
    <w:tmpl w:val="D86AE8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EFE1AB9"/>
    <w:multiLevelType w:val="hybridMultilevel"/>
    <w:tmpl w:val="C6288D9E"/>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41" w15:restartNumberingAfterBreak="0">
    <w:nsid w:val="579B23A8"/>
    <w:multiLevelType w:val="multilevel"/>
    <w:tmpl w:val="56A8BE1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720" w:hanging="360"/>
      </w:pPr>
      <w:rPr>
        <w:rFonts w:ascii="Symbol" w:hAnsi="Symbol" w:hint="default"/>
        <w:b/>
        <w:bCs/>
        <w:sz w:val="24"/>
        <w:szCs w:val="24"/>
      </w:rPr>
    </w:lvl>
    <w:lvl w:ilvl="4">
      <w:start w:val="1"/>
      <w:numFmt w:val="bullet"/>
      <w:lvlText w:val=""/>
      <w:lvlJc w:val="left"/>
      <w:pPr>
        <w:ind w:left="1800" w:hanging="360"/>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5ADA3322"/>
    <w:multiLevelType w:val="hybridMultilevel"/>
    <w:tmpl w:val="AA4004D0"/>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43" w15:restartNumberingAfterBreak="0">
    <w:nsid w:val="5B1F7CE1"/>
    <w:multiLevelType w:val="multilevel"/>
    <w:tmpl w:val="8A3EE9F0"/>
    <w:lvl w:ilvl="0">
      <w:start w:val="1"/>
      <w:numFmt w:val="decimal"/>
      <w:lvlText w:val="%1"/>
      <w:lvlJc w:val="left"/>
      <w:pPr>
        <w:ind w:left="837" w:hanging="721"/>
      </w:pPr>
      <w:rPr>
        <w:rFonts w:hint="default"/>
        <w:lang w:val="tr-TR" w:eastAsia="en-US" w:bidi="ar-SA"/>
      </w:rPr>
    </w:lvl>
    <w:lvl w:ilvl="1">
      <w:start w:val="2"/>
      <w:numFmt w:val="decimal"/>
      <w:lvlText w:val="%1.%2"/>
      <w:lvlJc w:val="left"/>
      <w:pPr>
        <w:ind w:left="837" w:hanging="721"/>
      </w:pPr>
      <w:rPr>
        <w:rFonts w:hint="default"/>
        <w:lang w:val="tr-TR" w:eastAsia="en-US" w:bidi="ar-SA"/>
      </w:rPr>
    </w:lvl>
    <w:lvl w:ilvl="2">
      <w:start w:val="1"/>
      <w:numFmt w:val="decimal"/>
      <w:lvlText w:val="%1.%2.%3"/>
      <w:lvlJc w:val="left"/>
      <w:pPr>
        <w:ind w:left="1621" w:hanging="721"/>
      </w:pPr>
      <w:rPr>
        <w:rFonts w:ascii="Times New Roman" w:eastAsia="Caladea" w:hAnsi="Times New Roman" w:cs="Times New Roman" w:hint="default"/>
        <w:b/>
        <w:bCs/>
        <w:spacing w:val="-3"/>
        <w:w w:val="99"/>
        <w:sz w:val="24"/>
        <w:szCs w:val="24"/>
        <w:lang w:val="tr-TR" w:eastAsia="en-US" w:bidi="ar-SA"/>
      </w:rPr>
    </w:lvl>
    <w:lvl w:ilvl="3">
      <w:start w:val="1"/>
      <w:numFmt w:val="decimal"/>
      <w:lvlText w:val="%4)"/>
      <w:lvlJc w:val="left"/>
      <w:pPr>
        <w:ind w:left="360" w:hanging="360"/>
      </w:pPr>
      <w:rPr>
        <w:b/>
        <w:bCs/>
      </w:rPr>
    </w:lvl>
    <w:lvl w:ilvl="4">
      <w:numFmt w:val="bullet"/>
      <w:lvlText w:val="•"/>
      <w:lvlJc w:val="left"/>
      <w:pPr>
        <w:ind w:left="4409" w:hanging="361"/>
      </w:pPr>
      <w:rPr>
        <w:rFonts w:hint="default"/>
        <w:lang w:val="tr-TR" w:eastAsia="en-US" w:bidi="ar-SA"/>
      </w:rPr>
    </w:lvl>
    <w:lvl w:ilvl="5">
      <w:numFmt w:val="bullet"/>
      <w:lvlText w:val="•"/>
      <w:lvlJc w:val="left"/>
      <w:pPr>
        <w:ind w:left="5302" w:hanging="361"/>
      </w:pPr>
      <w:rPr>
        <w:rFonts w:hint="default"/>
        <w:lang w:val="tr-TR" w:eastAsia="en-US" w:bidi="ar-SA"/>
      </w:rPr>
    </w:lvl>
    <w:lvl w:ilvl="6">
      <w:numFmt w:val="bullet"/>
      <w:lvlText w:val="•"/>
      <w:lvlJc w:val="left"/>
      <w:pPr>
        <w:ind w:left="6194" w:hanging="361"/>
      </w:pPr>
      <w:rPr>
        <w:rFonts w:hint="default"/>
        <w:lang w:val="tr-TR" w:eastAsia="en-US" w:bidi="ar-SA"/>
      </w:rPr>
    </w:lvl>
    <w:lvl w:ilvl="7">
      <w:numFmt w:val="bullet"/>
      <w:lvlText w:val="•"/>
      <w:lvlJc w:val="left"/>
      <w:pPr>
        <w:ind w:left="7086" w:hanging="361"/>
      </w:pPr>
      <w:rPr>
        <w:rFonts w:hint="default"/>
        <w:lang w:val="tr-TR" w:eastAsia="en-US" w:bidi="ar-SA"/>
      </w:rPr>
    </w:lvl>
    <w:lvl w:ilvl="8">
      <w:numFmt w:val="bullet"/>
      <w:lvlText w:val="•"/>
      <w:lvlJc w:val="left"/>
      <w:pPr>
        <w:ind w:left="7979" w:hanging="361"/>
      </w:pPr>
      <w:rPr>
        <w:rFonts w:hint="default"/>
        <w:lang w:val="tr-TR" w:eastAsia="en-US" w:bidi="ar-SA"/>
      </w:rPr>
    </w:lvl>
  </w:abstractNum>
  <w:abstractNum w:abstractNumId="44" w15:restartNumberingAfterBreak="0">
    <w:nsid w:val="5CA4480B"/>
    <w:multiLevelType w:val="multilevel"/>
    <w:tmpl w:val="56A8BE1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720" w:hanging="360"/>
      </w:pPr>
      <w:rPr>
        <w:rFonts w:ascii="Symbol" w:hAnsi="Symbol" w:hint="default"/>
        <w:b/>
        <w:bCs/>
      </w:rPr>
    </w:lvl>
    <w:lvl w:ilvl="4">
      <w:start w:val="1"/>
      <w:numFmt w:val="bullet"/>
      <w:lvlText w:val=""/>
      <w:lvlJc w:val="left"/>
      <w:pPr>
        <w:ind w:left="1800" w:hanging="360"/>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602E149F"/>
    <w:multiLevelType w:val="multilevel"/>
    <w:tmpl w:val="56A8BE1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72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64571FEF"/>
    <w:multiLevelType w:val="multilevel"/>
    <w:tmpl w:val="B4DCD428"/>
    <w:lvl w:ilvl="0">
      <w:start w:val="1"/>
      <w:numFmt w:val="decimal"/>
      <w:lvlText w:val="%1."/>
      <w:lvlJc w:val="left"/>
      <w:pPr>
        <w:ind w:left="360" w:hanging="360"/>
      </w:pPr>
      <w:rPr>
        <w:rFonts w:hint="default"/>
        <w:b/>
        <w:bCs/>
        <w:w w:val="100"/>
        <w:sz w:val="28"/>
        <w:szCs w:val="28"/>
        <w:lang w:val="tr-TR" w:eastAsia="en-US" w:bidi="ar-SA"/>
      </w:rPr>
    </w:lvl>
    <w:lvl w:ilvl="1">
      <w:start w:val="1"/>
      <w:numFmt w:val="decimal"/>
      <w:lvlText w:val="%1.%2."/>
      <w:lvlJc w:val="left"/>
      <w:pPr>
        <w:ind w:left="792" w:hanging="432"/>
      </w:pPr>
      <w:rPr>
        <w:rFonts w:hint="default"/>
        <w:b/>
        <w:bCs/>
        <w:i w:val="0"/>
        <w:iCs w:val="0"/>
        <w:spacing w:val="-2"/>
        <w:w w:val="105"/>
        <w:sz w:val="28"/>
        <w:szCs w:val="28"/>
        <w:lang w:val="tr-TR" w:eastAsia="en-US" w:bidi="ar-SA"/>
      </w:rPr>
    </w:lvl>
    <w:lvl w:ilvl="2">
      <w:start w:val="1"/>
      <w:numFmt w:val="decimal"/>
      <w:lvlText w:val="%1.%2.%3."/>
      <w:lvlJc w:val="left"/>
      <w:pPr>
        <w:ind w:left="1224" w:hanging="504"/>
      </w:pPr>
      <w:rPr>
        <w:rFonts w:hint="default"/>
        <w:spacing w:val="-3"/>
        <w:w w:val="100"/>
        <w:sz w:val="24"/>
        <w:szCs w:val="24"/>
        <w:lang w:val="tr-TR" w:eastAsia="en-US" w:bidi="ar-SA"/>
      </w:rPr>
    </w:lvl>
    <w:lvl w:ilvl="3">
      <w:start w:val="1"/>
      <w:numFmt w:val="decimal"/>
      <w:lvlText w:val="%1.%2.%3.%4."/>
      <w:lvlJc w:val="left"/>
      <w:pPr>
        <w:ind w:left="1728" w:hanging="648"/>
      </w:pPr>
      <w:rPr>
        <w:rFonts w:hint="default"/>
        <w:lang w:val="tr-TR" w:eastAsia="en-US" w:bidi="ar-SA"/>
      </w:rPr>
    </w:lvl>
    <w:lvl w:ilvl="4">
      <w:start w:val="1"/>
      <w:numFmt w:val="decimal"/>
      <w:lvlText w:val="%1.%2.%3.%4.%5."/>
      <w:lvlJc w:val="left"/>
      <w:pPr>
        <w:ind w:left="2232" w:hanging="792"/>
      </w:pPr>
      <w:rPr>
        <w:rFonts w:hint="default"/>
        <w:lang w:val="tr-TR" w:eastAsia="en-US" w:bidi="ar-SA"/>
      </w:rPr>
    </w:lvl>
    <w:lvl w:ilvl="5">
      <w:start w:val="1"/>
      <w:numFmt w:val="decimal"/>
      <w:lvlText w:val="%1.%2.%3.%4.%5.%6."/>
      <w:lvlJc w:val="left"/>
      <w:pPr>
        <w:ind w:left="2736" w:hanging="936"/>
      </w:pPr>
      <w:rPr>
        <w:rFonts w:hint="default"/>
        <w:lang w:val="tr-TR" w:eastAsia="en-US" w:bidi="ar-SA"/>
      </w:rPr>
    </w:lvl>
    <w:lvl w:ilvl="6">
      <w:start w:val="1"/>
      <w:numFmt w:val="decimal"/>
      <w:lvlText w:val="%1.%2.%3.%4.%5.%6.%7."/>
      <w:lvlJc w:val="left"/>
      <w:pPr>
        <w:ind w:left="3240" w:hanging="1080"/>
      </w:pPr>
      <w:rPr>
        <w:rFonts w:hint="default"/>
        <w:lang w:val="tr-TR" w:eastAsia="en-US" w:bidi="ar-SA"/>
      </w:rPr>
    </w:lvl>
    <w:lvl w:ilvl="7">
      <w:start w:val="1"/>
      <w:numFmt w:val="decimal"/>
      <w:lvlText w:val="%1.%2.%3.%4.%5.%6.%7.%8."/>
      <w:lvlJc w:val="left"/>
      <w:pPr>
        <w:ind w:left="3744" w:hanging="1224"/>
      </w:pPr>
      <w:rPr>
        <w:rFonts w:hint="default"/>
        <w:lang w:val="tr-TR" w:eastAsia="en-US" w:bidi="ar-SA"/>
      </w:rPr>
    </w:lvl>
    <w:lvl w:ilvl="8">
      <w:start w:val="1"/>
      <w:numFmt w:val="decimal"/>
      <w:lvlText w:val="%1.%2.%3.%4.%5.%6.%7.%8.%9."/>
      <w:lvlJc w:val="left"/>
      <w:pPr>
        <w:ind w:left="4320" w:hanging="1440"/>
      </w:pPr>
      <w:rPr>
        <w:rFonts w:hint="default"/>
        <w:lang w:val="tr-TR" w:eastAsia="en-US" w:bidi="ar-SA"/>
      </w:rPr>
    </w:lvl>
  </w:abstractNum>
  <w:abstractNum w:abstractNumId="47" w15:restartNumberingAfterBreak="0">
    <w:nsid w:val="65CA50D1"/>
    <w:multiLevelType w:val="multilevel"/>
    <w:tmpl w:val="08586C26"/>
    <w:lvl w:ilvl="0">
      <w:start w:val="1"/>
      <w:numFmt w:val="decimal"/>
      <w:lvlText w:val="%1."/>
      <w:lvlJc w:val="left"/>
      <w:pPr>
        <w:ind w:left="1141" w:hanging="433"/>
      </w:pPr>
      <w:rPr>
        <w:rFonts w:hint="default"/>
        <w:b/>
        <w:bCs/>
        <w:w w:val="100"/>
        <w:sz w:val="24"/>
        <w:szCs w:val="24"/>
        <w:lang w:val="tr-TR" w:eastAsia="en-US" w:bidi="ar-SA"/>
      </w:rPr>
    </w:lvl>
    <w:lvl w:ilvl="1">
      <w:start w:val="1"/>
      <w:numFmt w:val="decimal"/>
      <w:lvlText w:val="%1.%2"/>
      <w:lvlJc w:val="left"/>
      <w:pPr>
        <w:ind w:left="1800" w:hanging="577"/>
        <w:jc w:val="right"/>
      </w:pPr>
      <w:rPr>
        <w:rFonts w:ascii="Times New Roman" w:eastAsia="Times New Roman" w:hAnsi="Times New Roman" w:cs="Times New Roman" w:hint="default"/>
        <w:b/>
        <w:bCs/>
        <w:i w:val="0"/>
        <w:iCs w:val="0"/>
        <w:spacing w:val="-2"/>
        <w:w w:val="105"/>
        <w:sz w:val="28"/>
        <w:szCs w:val="28"/>
        <w:lang w:val="tr-TR" w:eastAsia="en-US" w:bidi="ar-SA"/>
      </w:rPr>
    </w:lvl>
    <w:lvl w:ilvl="2">
      <w:start w:val="1"/>
      <w:numFmt w:val="decimal"/>
      <w:lvlText w:val="%3)"/>
      <w:lvlJc w:val="left"/>
      <w:pPr>
        <w:ind w:left="1790" w:hanging="360"/>
      </w:pPr>
      <w:rPr>
        <w:rFonts w:ascii="Aptos" w:eastAsia="Caladea" w:hAnsi="Aptos" w:cs="Caladea" w:hint="default"/>
        <w:spacing w:val="-3"/>
        <w:w w:val="100"/>
        <w:sz w:val="22"/>
        <w:szCs w:val="22"/>
        <w:lang w:val="tr-TR" w:eastAsia="en-US" w:bidi="ar-SA"/>
      </w:rPr>
    </w:lvl>
    <w:lvl w:ilvl="3">
      <w:numFmt w:val="bullet"/>
      <w:lvlText w:val="•"/>
      <w:lvlJc w:val="left"/>
      <w:pPr>
        <w:ind w:left="2863" w:hanging="360"/>
      </w:pPr>
      <w:rPr>
        <w:rFonts w:hint="default"/>
        <w:lang w:val="tr-TR" w:eastAsia="en-US" w:bidi="ar-SA"/>
      </w:rPr>
    </w:lvl>
    <w:lvl w:ilvl="4">
      <w:numFmt w:val="bullet"/>
      <w:lvlText w:val="•"/>
      <w:lvlJc w:val="left"/>
      <w:pPr>
        <w:ind w:left="3934" w:hanging="360"/>
      </w:pPr>
      <w:rPr>
        <w:rFonts w:hint="default"/>
        <w:lang w:val="tr-TR" w:eastAsia="en-US" w:bidi="ar-SA"/>
      </w:rPr>
    </w:lvl>
    <w:lvl w:ilvl="5">
      <w:numFmt w:val="bullet"/>
      <w:lvlText w:val="•"/>
      <w:lvlJc w:val="left"/>
      <w:pPr>
        <w:ind w:left="5004" w:hanging="360"/>
      </w:pPr>
      <w:rPr>
        <w:rFonts w:hint="default"/>
        <w:lang w:val="tr-TR" w:eastAsia="en-US" w:bidi="ar-SA"/>
      </w:rPr>
    </w:lvl>
    <w:lvl w:ilvl="6">
      <w:numFmt w:val="bullet"/>
      <w:lvlText w:val="•"/>
      <w:lvlJc w:val="left"/>
      <w:pPr>
        <w:ind w:left="6075" w:hanging="360"/>
      </w:pPr>
      <w:rPr>
        <w:rFonts w:hint="default"/>
        <w:lang w:val="tr-TR" w:eastAsia="en-US" w:bidi="ar-SA"/>
      </w:rPr>
    </w:lvl>
    <w:lvl w:ilvl="7">
      <w:numFmt w:val="bullet"/>
      <w:lvlText w:val="•"/>
      <w:lvlJc w:val="left"/>
      <w:pPr>
        <w:ind w:left="7145" w:hanging="360"/>
      </w:pPr>
      <w:rPr>
        <w:rFonts w:hint="default"/>
        <w:lang w:val="tr-TR" w:eastAsia="en-US" w:bidi="ar-SA"/>
      </w:rPr>
    </w:lvl>
    <w:lvl w:ilvl="8">
      <w:numFmt w:val="bullet"/>
      <w:lvlText w:val="•"/>
      <w:lvlJc w:val="left"/>
      <w:pPr>
        <w:ind w:left="8216" w:hanging="360"/>
      </w:pPr>
      <w:rPr>
        <w:rFonts w:hint="default"/>
        <w:lang w:val="tr-TR" w:eastAsia="en-US" w:bidi="ar-SA"/>
      </w:rPr>
    </w:lvl>
  </w:abstractNum>
  <w:abstractNum w:abstractNumId="48" w15:restartNumberingAfterBreak="0">
    <w:nsid w:val="6717375E"/>
    <w:multiLevelType w:val="hybridMultilevel"/>
    <w:tmpl w:val="64EAD754"/>
    <w:lvl w:ilvl="0" w:tplc="2FA2DE44">
      <w:start w:val="1"/>
      <w:numFmt w:val="decimal"/>
      <w:lvlText w:val="%1."/>
      <w:lvlJc w:val="left"/>
      <w:pPr>
        <w:ind w:left="1197" w:hanging="360"/>
      </w:pPr>
      <w:rPr>
        <w:rFonts w:hint="default"/>
        <w:b/>
        <w:bCs/>
      </w:rPr>
    </w:lvl>
    <w:lvl w:ilvl="1" w:tplc="041F0003" w:tentative="1">
      <w:start w:val="1"/>
      <w:numFmt w:val="bullet"/>
      <w:lvlText w:val="o"/>
      <w:lvlJc w:val="left"/>
      <w:pPr>
        <w:ind w:left="1917" w:hanging="360"/>
      </w:pPr>
      <w:rPr>
        <w:rFonts w:ascii="Courier New" w:hAnsi="Courier New" w:cs="Courier New" w:hint="default"/>
      </w:rPr>
    </w:lvl>
    <w:lvl w:ilvl="2" w:tplc="041F0005" w:tentative="1">
      <w:start w:val="1"/>
      <w:numFmt w:val="bullet"/>
      <w:lvlText w:val=""/>
      <w:lvlJc w:val="left"/>
      <w:pPr>
        <w:ind w:left="2637" w:hanging="360"/>
      </w:pPr>
      <w:rPr>
        <w:rFonts w:ascii="Wingdings" w:hAnsi="Wingdings" w:hint="default"/>
      </w:rPr>
    </w:lvl>
    <w:lvl w:ilvl="3" w:tplc="041F0001" w:tentative="1">
      <w:start w:val="1"/>
      <w:numFmt w:val="bullet"/>
      <w:lvlText w:val=""/>
      <w:lvlJc w:val="left"/>
      <w:pPr>
        <w:ind w:left="3357" w:hanging="360"/>
      </w:pPr>
      <w:rPr>
        <w:rFonts w:ascii="Symbol" w:hAnsi="Symbol" w:hint="default"/>
      </w:rPr>
    </w:lvl>
    <w:lvl w:ilvl="4" w:tplc="041F0003" w:tentative="1">
      <w:start w:val="1"/>
      <w:numFmt w:val="bullet"/>
      <w:lvlText w:val="o"/>
      <w:lvlJc w:val="left"/>
      <w:pPr>
        <w:ind w:left="4077" w:hanging="360"/>
      </w:pPr>
      <w:rPr>
        <w:rFonts w:ascii="Courier New" w:hAnsi="Courier New" w:cs="Courier New" w:hint="default"/>
      </w:rPr>
    </w:lvl>
    <w:lvl w:ilvl="5" w:tplc="041F0005" w:tentative="1">
      <w:start w:val="1"/>
      <w:numFmt w:val="bullet"/>
      <w:lvlText w:val=""/>
      <w:lvlJc w:val="left"/>
      <w:pPr>
        <w:ind w:left="4797" w:hanging="360"/>
      </w:pPr>
      <w:rPr>
        <w:rFonts w:ascii="Wingdings" w:hAnsi="Wingdings" w:hint="default"/>
      </w:rPr>
    </w:lvl>
    <w:lvl w:ilvl="6" w:tplc="041F0001" w:tentative="1">
      <w:start w:val="1"/>
      <w:numFmt w:val="bullet"/>
      <w:lvlText w:val=""/>
      <w:lvlJc w:val="left"/>
      <w:pPr>
        <w:ind w:left="5517" w:hanging="360"/>
      </w:pPr>
      <w:rPr>
        <w:rFonts w:ascii="Symbol" w:hAnsi="Symbol" w:hint="default"/>
      </w:rPr>
    </w:lvl>
    <w:lvl w:ilvl="7" w:tplc="041F0003" w:tentative="1">
      <w:start w:val="1"/>
      <w:numFmt w:val="bullet"/>
      <w:lvlText w:val="o"/>
      <w:lvlJc w:val="left"/>
      <w:pPr>
        <w:ind w:left="6237" w:hanging="360"/>
      </w:pPr>
      <w:rPr>
        <w:rFonts w:ascii="Courier New" w:hAnsi="Courier New" w:cs="Courier New" w:hint="default"/>
      </w:rPr>
    </w:lvl>
    <w:lvl w:ilvl="8" w:tplc="041F0005" w:tentative="1">
      <w:start w:val="1"/>
      <w:numFmt w:val="bullet"/>
      <w:lvlText w:val=""/>
      <w:lvlJc w:val="left"/>
      <w:pPr>
        <w:ind w:left="6957" w:hanging="360"/>
      </w:pPr>
      <w:rPr>
        <w:rFonts w:ascii="Wingdings" w:hAnsi="Wingdings" w:hint="default"/>
      </w:rPr>
    </w:lvl>
  </w:abstractNum>
  <w:abstractNum w:abstractNumId="49" w15:restartNumberingAfterBreak="0">
    <w:nsid w:val="6A92265F"/>
    <w:multiLevelType w:val="hybridMultilevel"/>
    <w:tmpl w:val="B6D0F1AC"/>
    <w:lvl w:ilvl="0" w:tplc="04090001">
      <w:start w:val="1"/>
      <w:numFmt w:val="bullet"/>
      <w:lvlText w:val=""/>
      <w:lvlJc w:val="left"/>
      <w:pPr>
        <w:ind w:left="630" w:hanging="360"/>
      </w:pPr>
      <w:rPr>
        <w:rFonts w:ascii="Symbol" w:hAnsi="Symbol" w:hint="default"/>
        <w:b/>
        <w:bCs/>
      </w:rPr>
    </w:lvl>
    <w:lvl w:ilvl="1" w:tplc="FFFFFFFF" w:tentative="1">
      <w:start w:val="1"/>
      <w:numFmt w:val="lowerLetter"/>
      <w:lvlText w:val="%2."/>
      <w:lvlJc w:val="left"/>
      <w:pPr>
        <w:ind w:left="1350" w:hanging="360"/>
      </w:pPr>
    </w:lvl>
    <w:lvl w:ilvl="2" w:tplc="FFFFFFFF" w:tentative="1">
      <w:start w:val="1"/>
      <w:numFmt w:val="lowerRoman"/>
      <w:lvlText w:val="%3."/>
      <w:lvlJc w:val="right"/>
      <w:pPr>
        <w:ind w:left="2070" w:hanging="180"/>
      </w:pPr>
    </w:lvl>
    <w:lvl w:ilvl="3" w:tplc="FFFFFFFF" w:tentative="1">
      <w:start w:val="1"/>
      <w:numFmt w:val="decimal"/>
      <w:lvlText w:val="%4."/>
      <w:lvlJc w:val="left"/>
      <w:pPr>
        <w:ind w:left="2790" w:hanging="360"/>
      </w:pPr>
    </w:lvl>
    <w:lvl w:ilvl="4" w:tplc="FFFFFFFF" w:tentative="1">
      <w:start w:val="1"/>
      <w:numFmt w:val="lowerLetter"/>
      <w:lvlText w:val="%5."/>
      <w:lvlJc w:val="left"/>
      <w:pPr>
        <w:ind w:left="3510" w:hanging="360"/>
      </w:pPr>
    </w:lvl>
    <w:lvl w:ilvl="5" w:tplc="FFFFFFFF" w:tentative="1">
      <w:start w:val="1"/>
      <w:numFmt w:val="lowerRoman"/>
      <w:lvlText w:val="%6."/>
      <w:lvlJc w:val="right"/>
      <w:pPr>
        <w:ind w:left="4230" w:hanging="180"/>
      </w:pPr>
    </w:lvl>
    <w:lvl w:ilvl="6" w:tplc="FFFFFFFF" w:tentative="1">
      <w:start w:val="1"/>
      <w:numFmt w:val="decimal"/>
      <w:lvlText w:val="%7."/>
      <w:lvlJc w:val="left"/>
      <w:pPr>
        <w:ind w:left="4950" w:hanging="360"/>
      </w:pPr>
    </w:lvl>
    <w:lvl w:ilvl="7" w:tplc="FFFFFFFF" w:tentative="1">
      <w:start w:val="1"/>
      <w:numFmt w:val="lowerLetter"/>
      <w:lvlText w:val="%8."/>
      <w:lvlJc w:val="left"/>
      <w:pPr>
        <w:ind w:left="5670" w:hanging="360"/>
      </w:pPr>
    </w:lvl>
    <w:lvl w:ilvl="8" w:tplc="FFFFFFFF" w:tentative="1">
      <w:start w:val="1"/>
      <w:numFmt w:val="lowerRoman"/>
      <w:lvlText w:val="%9."/>
      <w:lvlJc w:val="right"/>
      <w:pPr>
        <w:ind w:left="6390" w:hanging="180"/>
      </w:pPr>
    </w:lvl>
  </w:abstractNum>
  <w:abstractNum w:abstractNumId="50" w15:restartNumberingAfterBreak="0">
    <w:nsid w:val="714531CD"/>
    <w:multiLevelType w:val="multilevel"/>
    <w:tmpl w:val="56A8BE1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720" w:hanging="360"/>
      </w:pPr>
      <w:rPr>
        <w:rFonts w:ascii="Symbol" w:hAnsi="Symbol" w:hint="default"/>
        <w:b/>
        <w:bCs/>
      </w:rPr>
    </w:lvl>
    <w:lvl w:ilvl="4">
      <w:start w:val="1"/>
      <w:numFmt w:val="bullet"/>
      <w:lvlText w:val=""/>
      <w:lvlJc w:val="left"/>
      <w:pPr>
        <w:ind w:left="1800" w:hanging="360"/>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74176FF6"/>
    <w:multiLevelType w:val="multilevel"/>
    <w:tmpl w:val="E38AA064"/>
    <w:lvl w:ilvl="0">
      <w:start w:val="1"/>
      <w:numFmt w:val="upperRoman"/>
      <w:pStyle w:val="Heading1"/>
      <w:lvlText w:val="%1."/>
      <w:lvlJc w:val="left"/>
      <w:pPr>
        <w:ind w:left="0" w:firstLine="0"/>
      </w:pPr>
      <w:rPr>
        <w:rFonts w:ascii="Aptos" w:hAnsi="Aptos" w:hint="default"/>
        <w:sz w:val="24"/>
        <w:szCs w:val="24"/>
      </w:rPr>
    </w:lvl>
    <w:lvl w:ilvl="1">
      <w:start w:val="1"/>
      <w:numFmt w:val="upperLetter"/>
      <w:pStyle w:val="Heading2"/>
      <w:lvlText w:val="%2."/>
      <w:lvlJc w:val="left"/>
      <w:pPr>
        <w:ind w:left="7655" w:firstLine="0"/>
      </w:pPr>
      <w:rPr>
        <w:rFonts w:ascii="Arial" w:hAnsi="Arial" w:cs="Arial" w:hint="default"/>
        <w:sz w:val="22"/>
      </w:rPr>
    </w:lvl>
    <w:lvl w:ilvl="2">
      <w:start w:val="1"/>
      <w:numFmt w:val="decimal"/>
      <w:pStyle w:val="Heading3"/>
      <w:lvlText w:val="%3."/>
      <w:lvlJc w:val="left"/>
      <w:pPr>
        <w:ind w:left="1440" w:firstLine="0"/>
      </w:pPr>
    </w:lvl>
    <w:lvl w:ilvl="3">
      <w:start w:val="1"/>
      <w:numFmt w:val="lowerLetter"/>
      <w:pStyle w:val="Heading4"/>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52" w15:restartNumberingAfterBreak="0">
    <w:nsid w:val="74AC352D"/>
    <w:multiLevelType w:val="multilevel"/>
    <w:tmpl w:val="4F8E7722"/>
    <w:lvl w:ilvl="0">
      <w:start w:val="4"/>
      <w:numFmt w:val="decimal"/>
      <w:lvlText w:val="%1."/>
      <w:lvlJc w:val="left"/>
      <w:pPr>
        <w:ind w:left="548" w:hanging="433"/>
      </w:pPr>
      <w:rPr>
        <w:rFonts w:ascii="Times New Roman" w:eastAsia="Caladea" w:hAnsi="Times New Roman" w:cs="Times New Roman" w:hint="default"/>
        <w:b/>
        <w:bCs/>
        <w:w w:val="100"/>
        <w:sz w:val="28"/>
        <w:szCs w:val="28"/>
      </w:rPr>
    </w:lvl>
    <w:lvl w:ilvl="1">
      <w:start w:val="1"/>
      <w:numFmt w:val="decimal"/>
      <w:lvlText w:val="%1.%2"/>
      <w:lvlJc w:val="left"/>
      <w:pPr>
        <w:ind w:left="1207" w:hanging="577"/>
      </w:pPr>
      <w:rPr>
        <w:rFonts w:ascii="Times New Roman" w:eastAsia="Times New Roman" w:hAnsi="Times New Roman" w:cs="Times New Roman" w:hint="default"/>
        <w:b/>
        <w:bCs/>
        <w:i w:val="0"/>
        <w:iCs w:val="0"/>
        <w:spacing w:val="-2"/>
        <w:w w:val="105"/>
        <w:sz w:val="24"/>
        <w:szCs w:val="24"/>
      </w:rPr>
    </w:lvl>
    <w:lvl w:ilvl="2">
      <w:start w:val="1"/>
      <w:numFmt w:val="decimal"/>
      <w:lvlText w:val="%3)"/>
      <w:lvlJc w:val="left"/>
      <w:pPr>
        <w:ind w:left="1197" w:hanging="360"/>
      </w:pPr>
      <w:rPr>
        <w:rFonts w:ascii="Aptos" w:eastAsia="Caladea" w:hAnsi="Aptos" w:cs="Caladea" w:hint="default"/>
        <w:spacing w:val="-3"/>
        <w:w w:val="100"/>
        <w:sz w:val="22"/>
        <w:szCs w:val="22"/>
      </w:rPr>
    </w:lvl>
    <w:lvl w:ilvl="3">
      <w:numFmt w:val="bullet"/>
      <w:lvlText w:val="•"/>
      <w:lvlJc w:val="left"/>
      <w:pPr>
        <w:ind w:left="2270" w:hanging="360"/>
      </w:pPr>
      <w:rPr>
        <w:rFonts w:hint="default"/>
      </w:rPr>
    </w:lvl>
    <w:lvl w:ilvl="4">
      <w:numFmt w:val="bullet"/>
      <w:lvlText w:val="•"/>
      <w:lvlJc w:val="left"/>
      <w:pPr>
        <w:ind w:left="3341" w:hanging="360"/>
      </w:pPr>
      <w:rPr>
        <w:rFonts w:hint="default"/>
      </w:rPr>
    </w:lvl>
    <w:lvl w:ilvl="5">
      <w:numFmt w:val="bullet"/>
      <w:lvlText w:val="•"/>
      <w:lvlJc w:val="left"/>
      <w:pPr>
        <w:ind w:left="4411" w:hanging="360"/>
      </w:pPr>
      <w:rPr>
        <w:rFonts w:hint="default"/>
      </w:rPr>
    </w:lvl>
    <w:lvl w:ilvl="6">
      <w:numFmt w:val="bullet"/>
      <w:lvlText w:val="•"/>
      <w:lvlJc w:val="left"/>
      <w:pPr>
        <w:ind w:left="5482" w:hanging="360"/>
      </w:pPr>
      <w:rPr>
        <w:rFonts w:hint="default"/>
      </w:rPr>
    </w:lvl>
    <w:lvl w:ilvl="7">
      <w:numFmt w:val="bullet"/>
      <w:lvlText w:val="•"/>
      <w:lvlJc w:val="left"/>
      <w:pPr>
        <w:ind w:left="6552" w:hanging="360"/>
      </w:pPr>
      <w:rPr>
        <w:rFonts w:hint="default"/>
      </w:rPr>
    </w:lvl>
    <w:lvl w:ilvl="8">
      <w:numFmt w:val="bullet"/>
      <w:lvlText w:val="•"/>
      <w:lvlJc w:val="left"/>
      <w:pPr>
        <w:ind w:left="7623" w:hanging="360"/>
      </w:pPr>
      <w:rPr>
        <w:rFonts w:hint="default"/>
      </w:rPr>
    </w:lvl>
  </w:abstractNum>
  <w:abstractNum w:abstractNumId="53" w15:restartNumberingAfterBreak="0">
    <w:nsid w:val="764B72D5"/>
    <w:multiLevelType w:val="hybridMultilevel"/>
    <w:tmpl w:val="405EAFF0"/>
    <w:lvl w:ilvl="0" w:tplc="04090001">
      <w:start w:val="1"/>
      <w:numFmt w:val="bullet"/>
      <w:lvlText w:val=""/>
      <w:lvlJc w:val="left"/>
      <w:pPr>
        <w:ind w:left="1428" w:hanging="360"/>
      </w:pPr>
      <w:rPr>
        <w:rFonts w:ascii="Symbol" w:hAnsi="Symbol" w:hint="default"/>
      </w:rPr>
    </w:lvl>
    <w:lvl w:ilvl="1" w:tplc="04090003">
      <w:start w:val="1"/>
      <w:numFmt w:val="bullet"/>
      <w:lvlText w:val="o"/>
      <w:lvlJc w:val="left"/>
      <w:pPr>
        <w:ind w:left="2148" w:hanging="360"/>
      </w:pPr>
      <w:rPr>
        <w:rFonts w:ascii="Courier New" w:hAnsi="Courier New" w:cs="Courier New" w:hint="default"/>
      </w:rPr>
    </w:lvl>
    <w:lvl w:ilvl="2" w:tplc="04090005">
      <w:start w:val="1"/>
      <w:numFmt w:val="bullet"/>
      <w:lvlText w:val=""/>
      <w:lvlJc w:val="left"/>
      <w:pPr>
        <w:ind w:left="2868" w:hanging="360"/>
      </w:pPr>
      <w:rPr>
        <w:rFonts w:ascii="Wingdings" w:hAnsi="Wingdings" w:hint="default"/>
      </w:rPr>
    </w:lvl>
    <w:lvl w:ilvl="3" w:tplc="0409000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54" w15:restartNumberingAfterBreak="0">
    <w:nsid w:val="7DDD51EC"/>
    <w:multiLevelType w:val="hybridMultilevel"/>
    <w:tmpl w:val="1CB0DC04"/>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num w:numId="1">
    <w:abstractNumId w:val="51"/>
  </w:num>
  <w:num w:numId="2">
    <w:abstractNumId w:val="19"/>
  </w:num>
  <w:num w:numId="3">
    <w:abstractNumId w:val="21"/>
  </w:num>
  <w:num w:numId="4">
    <w:abstractNumId w:val="17"/>
  </w:num>
  <w:num w:numId="5">
    <w:abstractNumId w:val="37"/>
  </w:num>
  <w:num w:numId="6">
    <w:abstractNumId w:val="33"/>
  </w:num>
  <w:num w:numId="7">
    <w:abstractNumId w:val="48"/>
  </w:num>
  <w:num w:numId="8">
    <w:abstractNumId w:val="13"/>
  </w:num>
  <w:num w:numId="9">
    <w:abstractNumId w:val="22"/>
  </w:num>
  <w:num w:numId="10">
    <w:abstractNumId w:val="47"/>
  </w:num>
  <w:num w:numId="11">
    <w:abstractNumId w:val="10"/>
  </w:num>
  <w:num w:numId="12">
    <w:abstractNumId w:val="25"/>
  </w:num>
  <w:num w:numId="13">
    <w:abstractNumId w:val="2"/>
  </w:num>
  <w:num w:numId="14">
    <w:abstractNumId w:val="46"/>
  </w:num>
  <w:num w:numId="15">
    <w:abstractNumId w:val="32"/>
  </w:num>
  <w:num w:numId="16">
    <w:abstractNumId w:val="28"/>
  </w:num>
  <w:num w:numId="17">
    <w:abstractNumId w:val="29"/>
  </w:num>
  <w:num w:numId="18">
    <w:abstractNumId w:val="3"/>
  </w:num>
  <w:num w:numId="19">
    <w:abstractNumId w:val="20"/>
  </w:num>
  <w:num w:numId="20">
    <w:abstractNumId w:val="35"/>
  </w:num>
  <w:num w:numId="21">
    <w:abstractNumId w:val="26"/>
  </w:num>
  <w:num w:numId="22">
    <w:abstractNumId w:val="7"/>
  </w:num>
  <w:num w:numId="23">
    <w:abstractNumId w:val="41"/>
  </w:num>
  <w:num w:numId="24">
    <w:abstractNumId w:val="50"/>
  </w:num>
  <w:num w:numId="25">
    <w:abstractNumId w:val="27"/>
  </w:num>
  <w:num w:numId="26">
    <w:abstractNumId w:val="11"/>
  </w:num>
  <w:num w:numId="27">
    <w:abstractNumId w:val="44"/>
  </w:num>
  <w:num w:numId="28">
    <w:abstractNumId w:val="34"/>
  </w:num>
  <w:num w:numId="29">
    <w:abstractNumId w:val="30"/>
  </w:num>
  <w:num w:numId="30">
    <w:abstractNumId w:val="15"/>
  </w:num>
  <w:num w:numId="31">
    <w:abstractNumId w:val="45"/>
  </w:num>
  <w:num w:numId="32">
    <w:abstractNumId w:val="1"/>
  </w:num>
  <w:num w:numId="33">
    <w:abstractNumId w:val="16"/>
  </w:num>
  <w:num w:numId="34">
    <w:abstractNumId w:val="36"/>
  </w:num>
  <w:num w:numId="35">
    <w:abstractNumId w:val="53"/>
  </w:num>
  <w:num w:numId="36">
    <w:abstractNumId w:val="40"/>
  </w:num>
  <w:num w:numId="37">
    <w:abstractNumId w:val="31"/>
  </w:num>
  <w:num w:numId="38">
    <w:abstractNumId w:val="54"/>
  </w:num>
  <w:num w:numId="39">
    <w:abstractNumId w:val="6"/>
  </w:num>
  <w:num w:numId="40">
    <w:abstractNumId w:val="42"/>
  </w:num>
  <w:num w:numId="41">
    <w:abstractNumId w:val="9"/>
  </w:num>
  <w:num w:numId="42">
    <w:abstractNumId w:val="18"/>
  </w:num>
  <w:num w:numId="43">
    <w:abstractNumId w:val="24"/>
  </w:num>
  <w:num w:numId="44">
    <w:abstractNumId w:val="8"/>
  </w:num>
  <w:num w:numId="45">
    <w:abstractNumId w:val="4"/>
  </w:num>
  <w:num w:numId="46">
    <w:abstractNumId w:val="39"/>
  </w:num>
  <w:num w:numId="47">
    <w:abstractNumId w:val="38"/>
  </w:num>
  <w:num w:numId="48">
    <w:abstractNumId w:val="52"/>
  </w:num>
  <w:num w:numId="49">
    <w:abstractNumId w:val="12"/>
  </w:num>
  <w:num w:numId="50">
    <w:abstractNumId w:val="49"/>
  </w:num>
  <w:num w:numId="51">
    <w:abstractNumId w:val="14"/>
  </w:num>
  <w:num w:numId="52">
    <w:abstractNumId w:val="5"/>
  </w:num>
  <w:num w:numId="53">
    <w:abstractNumId w:val="0"/>
  </w:num>
  <w:num w:numId="54">
    <w:abstractNumId w:val="23"/>
  </w:num>
  <w:num w:numId="55">
    <w:abstractNumId w:val="43"/>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örkem Çetin">
    <w15:presenceInfo w15:providerId="None" w15:userId="Görkem Çet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6C6A"/>
    <w:rsid w:val="00000AE8"/>
    <w:rsid w:val="00001F3B"/>
    <w:rsid w:val="00005886"/>
    <w:rsid w:val="000065CE"/>
    <w:rsid w:val="00010DDC"/>
    <w:rsid w:val="00012427"/>
    <w:rsid w:val="0001429E"/>
    <w:rsid w:val="00014F73"/>
    <w:rsid w:val="0001687A"/>
    <w:rsid w:val="00021BD6"/>
    <w:rsid w:val="0002248C"/>
    <w:rsid w:val="000226E7"/>
    <w:rsid w:val="00024EB6"/>
    <w:rsid w:val="00026734"/>
    <w:rsid w:val="00026942"/>
    <w:rsid w:val="00026E3E"/>
    <w:rsid w:val="00026F2D"/>
    <w:rsid w:val="00027DB5"/>
    <w:rsid w:val="00030B9B"/>
    <w:rsid w:val="00032B2D"/>
    <w:rsid w:val="00034126"/>
    <w:rsid w:val="0003469C"/>
    <w:rsid w:val="00034AED"/>
    <w:rsid w:val="000366B9"/>
    <w:rsid w:val="00036717"/>
    <w:rsid w:val="00041179"/>
    <w:rsid w:val="00042235"/>
    <w:rsid w:val="000466C8"/>
    <w:rsid w:val="00046DDF"/>
    <w:rsid w:val="0004770B"/>
    <w:rsid w:val="0005088D"/>
    <w:rsid w:val="00050984"/>
    <w:rsid w:val="00052DAA"/>
    <w:rsid w:val="0005361A"/>
    <w:rsid w:val="00056865"/>
    <w:rsid w:val="000600A7"/>
    <w:rsid w:val="00060A49"/>
    <w:rsid w:val="000612FF"/>
    <w:rsid w:val="000618D5"/>
    <w:rsid w:val="00062950"/>
    <w:rsid w:val="00062E85"/>
    <w:rsid w:val="000670A4"/>
    <w:rsid w:val="00067239"/>
    <w:rsid w:val="00070857"/>
    <w:rsid w:val="00072592"/>
    <w:rsid w:val="000769AE"/>
    <w:rsid w:val="000776FC"/>
    <w:rsid w:val="00080CFE"/>
    <w:rsid w:val="00081D46"/>
    <w:rsid w:val="000835C2"/>
    <w:rsid w:val="00083A2B"/>
    <w:rsid w:val="0008480C"/>
    <w:rsid w:val="00086351"/>
    <w:rsid w:val="00091A8E"/>
    <w:rsid w:val="00097837"/>
    <w:rsid w:val="000A084A"/>
    <w:rsid w:val="000A3D4A"/>
    <w:rsid w:val="000A40C6"/>
    <w:rsid w:val="000A5D68"/>
    <w:rsid w:val="000A668B"/>
    <w:rsid w:val="000B1396"/>
    <w:rsid w:val="000B282C"/>
    <w:rsid w:val="000B4E3A"/>
    <w:rsid w:val="000B6E3A"/>
    <w:rsid w:val="000B7163"/>
    <w:rsid w:val="000B75A7"/>
    <w:rsid w:val="000C14D6"/>
    <w:rsid w:val="000C3F5E"/>
    <w:rsid w:val="000C4250"/>
    <w:rsid w:val="000D0C6A"/>
    <w:rsid w:val="000D11E8"/>
    <w:rsid w:val="000D3731"/>
    <w:rsid w:val="000D3DEF"/>
    <w:rsid w:val="000D6BDA"/>
    <w:rsid w:val="000D7FDB"/>
    <w:rsid w:val="000E12AB"/>
    <w:rsid w:val="000E2833"/>
    <w:rsid w:val="000E51B1"/>
    <w:rsid w:val="000E6F0A"/>
    <w:rsid w:val="000E79B5"/>
    <w:rsid w:val="000F150F"/>
    <w:rsid w:val="000F1CD3"/>
    <w:rsid w:val="001010B2"/>
    <w:rsid w:val="00102E81"/>
    <w:rsid w:val="001039CD"/>
    <w:rsid w:val="00105810"/>
    <w:rsid w:val="00107FD5"/>
    <w:rsid w:val="00110FFE"/>
    <w:rsid w:val="00111286"/>
    <w:rsid w:val="001116CD"/>
    <w:rsid w:val="0011243B"/>
    <w:rsid w:val="00113538"/>
    <w:rsid w:val="001135B6"/>
    <w:rsid w:val="001142E7"/>
    <w:rsid w:val="00115B30"/>
    <w:rsid w:val="00115E01"/>
    <w:rsid w:val="001163E6"/>
    <w:rsid w:val="0012306F"/>
    <w:rsid w:val="00123416"/>
    <w:rsid w:val="0012396F"/>
    <w:rsid w:val="00123ADF"/>
    <w:rsid w:val="00124FD8"/>
    <w:rsid w:val="001277DC"/>
    <w:rsid w:val="00127E96"/>
    <w:rsid w:val="00127F60"/>
    <w:rsid w:val="0013003A"/>
    <w:rsid w:val="00130E83"/>
    <w:rsid w:val="001326CE"/>
    <w:rsid w:val="00133059"/>
    <w:rsid w:val="0013415C"/>
    <w:rsid w:val="00141707"/>
    <w:rsid w:val="00143066"/>
    <w:rsid w:val="0014440E"/>
    <w:rsid w:val="0014599C"/>
    <w:rsid w:val="00145CC6"/>
    <w:rsid w:val="0014720E"/>
    <w:rsid w:val="001545AA"/>
    <w:rsid w:val="00157862"/>
    <w:rsid w:val="0016073F"/>
    <w:rsid w:val="00161A7E"/>
    <w:rsid w:val="00162C0D"/>
    <w:rsid w:val="001633D2"/>
    <w:rsid w:val="001636B8"/>
    <w:rsid w:val="0016377E"/>
    <w:rsid w:val="0016559B"/>
    <w:rsid w:val="00167085"/>
    <w:rsid w:val="00170CE7"/>
    <w:rsid w:val="001716DE"/>
    <w:rsid w:val="00171EF5"/>
    <w:rsid w:val="00173A50"/>
    <w:rsid w:val="00174283"/>
    <w:rsid w:val="00174420"/>
    <w:rsid w:val="00176724"/>
    <w:rsid w:val="00176D68"/>
    <w:rsid w:val="00182B50"/>
    <w:rsid w:val="00182F8D"/>
    <w:rsid w:val="001837F8"/>
    <w:rsid w:val="00183B88"/>
    <w:rsid w:val="0018714B"/>
    <w:rsid w:val="00187209"/>
    <w:rsid w:val="00187263"/>
    <w:rsid w:val="001925AA"/>
    <w:rsid w:val="00194651"/>
    <w:rsid w:val="00197F0F"/>
    <w:rsid w:val="001A24D6"/>
    <w:rsid w:val="001A59A1"/>
    <w:rsid w:val="001A64B6"/>
    <w:rsid w:val="001A6B45"/>
    <w:rsid w:val="001A7769"/>
    <w:rsid w:val="001B0D99"/>
    <w:rsid w:val="001B52FF"/>
    <w:rsid w:val="001B7780"/>
    <w:rsid w:val="001B79B1"/>
    <w:rsid w:val="001B7D13"/>
    <w:rsid w:val="001B7D29"/>
    <w:rsid w:val="001C0E80"/>
    <w:rsid w:val="001C173F"/>
    <w:rsid w:val="001C5F01"/>
    <w:rsid w:val="001C6DDC"/>
    <w:rsid w:val="001C6E73"/>
    <w:rsid w:val="001C7931"/>
    <w:rsid w:val="001C7A9D"/>
    <w:rsid w:val="001D0F1E"/>
    <w:rsid w:val="001D17E3"/>
    <w:rsid w:val="001D3990"/>
    <w:rsid w:val="001D444F"/>
    <w:rsid w:val="001D7A15"/>
    <w:rsid w:val="001E1683"/>
    <w:rsid w:val="001E205D"/>
    <w:rsid w:val="001E21DB"/>
    <w:rsid w:val="001E2914"/>
    <w:rsid w:val="001E3AF7"/>
    <w:rsid w:val="001E7FF4"/>
    <w:rsid w:val="001F1CA7"/>
    <w:rsid w:val="001F2238"/>
    <w:rsid w:val="001F378E"/>
    <w:rsid w:val="001F38BB"/>
    <w:rsid w:val="001F3AF9"/>
    <w:rsid w:val="002010E7"/>
    <w:rsid w:val="00202EA1"/>
    <w:rsid w:val="00205F40"/>
    <w:rsid w:val="00206995"/>
    <w:rsid w:val="002100A3"/>
    <w:rsid w:val="002107AD"/>
    <w:rsid w:val="00210DF3"/>
    <w:rsid w:val="002111E8"/>
    <w:rsid w:val="0021142B"/>
    <w:rsid w:val="0021179D"/>
    <w:rsid w:val="002130CF"/>
    <w:rsid w:val="00213F29"/>
    <w:rsid w:val="002170A8"/>
    <w:rsid w:val="0022092E"/>
    <w:rsid w:val="00221F47"/>
    <w:rsid w:val="00223897"/>
    <w:rsid w:val="00223BD3"/>
    <w:rsid w:val="00226C6A"/>
    <w:rsid w:val="00230514"/>
    <w:rsid w:val="00230E51"/>
    <w:rsid w:val="00232EBA"/>
    <w:rsid w:val="00233A1E"/>
    <w:rsid w:val="00237188"/>
    <w:rsid w:val="0023786E"/>
    <w:rsid w:val="002402F1"/>
    <w:rsid w:val="002409F7"/>
    <w:rsid w:val="0024308E"/>
    <w:rsid w:val="00243093"/>
    <w:rsid w:val="0024347C"/>
    <w:rsid w:val="002437E1"/>
    <w:rsid w:val="00243D86"/>
    <w:rsid w:val="00244734"/>
    <w:rsid w:val="002456A8"/>
    <w:rsid w:val="00246CB5"/>
    <w:rsid w:val="002474A7"/>
    <w:rsid w:val="00247D2C"/>
    <w:rsid w:val="00247F10"/>
    <w:rsid w:val="00250C98"/>
    <w:rsid w:val="00254CED"/>
    <w:rsid w:val="0025519A"/>
    <w:rsid w:val="00256B67"/>
    <w:rsid w:val="002575AA"/>
    <w:rsid w:val="00257C91"/>
    <w:rsid w:val="002610B1"/>
    <w:rsid w:val="002626E3"/>
    <w:rsid w:val="00263AD4"/>
    <w:rsid w:val="00265677"/>
    <w:rsid w:val="002659AC"/>
    <w:rsid w:val="00266AB1"/>
    <w:rsid w:val="00267580"/>
    <w:rsid w:val="002720D9"/>
    <w:rsid w:val="00273981"/>
    <w:rsid w:val="00274B9F"/>
    <w:rsid w:val="002762AD"/>
    <w:rsid w:val="00276330"/>
    <w:rsid w:val="00280C0A"/>
    <w:rsid w:val="0028215E"/>
    <w:rsid w:val="00282442"/>
    <w:rsid w:val="00282631"/>
    <w:rsid w:val="00284D2F"/>
    <w:rsid w:val="00285D3D"/>
    <w:rsid w:val="00287333"/>
    <w:rsid w:val="002912D5"/>
    <w:rsid w:val="00291C70"/>
    <w:rsid w:val="002930D8"/>
    <w:rsid w:val="002933E6"/>
    <w:rsid w:val="00293C8C"/>
    <w:rsid w:val="00294840"/>
    <w:rsid w:val="00295FE3"/>
    <w:rsid w:val="00296948"/>
    <w:rsid w:val="002A1D3E"/>
    <w:rsid w:val="002A2CA5"/>
    <w:rsid w:val="002A4125"/>
    <w:rsid w:val="002A5203"/>
    <w:rsid w:val="002A5FAB"/>
    <w:rsid w:val="002A76F9"/>
    <w:rsid w:val="002A79D5"/>
    <w:rsid w:val="002B1CCD"/>
    <w:rsid w:val="002B40DE"/>
    <w:rsid w:val="002B5606"/>
    <w:rsid w:val="002B5769"/>
    <w:rsid w:val="002B5F50"/>
    <w:rsid w:val="002B7A57"/>
    <w:rsid w:val="002C00EC"/>
    <w:rsid w:val="002C0C6C"/>
    <w:rsid w:val="002C24F9"/>
    <w:rsid w:val="002C3DE6"/>
    <w:rsid w:val="002C3F5B"/>
    <w:rsid w:val="002C42B0"/>
    <w:rsid w:val="002C4DC2"/>
    <w:rsid w:val="002D1F2E"/>
    <w:rsid w:val="002D307C"/>
    <w:rsid w:val="002D41D2"/>
    <w:rsid w:val="002D6928"/>
    <w:rsid w:val="002D6F53"/>
    <w:rsid w:val="002E21F7"/>
    <w:rsid w:val="002E5601"/>
    <w:rsid w:val="002F3502"/>
    <w:rsid w:val="002F4DF1"/>
    <w:rsid w:val="002F5F02"/>
    <w:rsid w:val="002F7B20"/>
    <w:rsid w:val="002F7C36"/>
    <w:rsid w:val="00301B7C"/>
    <w:rsid w:val="00307182"/>
    <w:rsid w:val="0030733C"/>
    <w:rsid w:val="0031004A"/>
    <w:rsid w:val="00313027"/>
    <w:rsid w:val="00314A42"/>
    <w:rsid w:val="00317E64"/>
    <w:rsid w:val="00320621"/>
    <w:rsid w:val="003206EE"/>
    <w:rsid w:val="00320B01"/>
    <w:rsid w:val="00320C6F"/>
    <w:rsid w:val="003214F2"/>
    <w:rsid w:val="00321A34"/>
    <w:rsid w:val="00323593"/>
    <w:rsid w:val="00332F09"/>
    <w:rsid w:val="00334690"/>
    <w:rsid w:val="00337536"/>
    <w:rsid w:val="00337627"/>
    <w:rsid w:val="003377C1"/>
    <w:rsid w:val="00341CAC"/>
    <w:rsid w:val="00341F01"/>
    <w:rsid w:val="00342621"/>
    <w:rsid w:val="0034585C"/>
    <w:rsid w:val="00345CA9"/>
    <w:rsid w:val="00346360"/>
    <w:rsid w:val="00346793"/>
    <w:rsid w:val="00347469"/>
    <w:rsid w:val="0034762F"/>
    <w:rsid w:val="00350664"/>
    <w:rsid w:val="00353C91"/>
    <w:rsid w:val="00353D17"/>
    <w:rsid w:val="00357D73"/>
    <w:rsid w:val="00361143"/>
    <w:rsid w:val="003637C2"/>
    <w:rsid w:val="00364E09"/>
    <w:rsid w:val="00370177"/>
    <w:rsid w:val="00370D78"/>
    <w:rsid w:val="00371A73"/>
    <w:rsid w:val="003730AC"/>
    <w:rsid w:val="003744E9"/>
    <w:rsid w:val="003753A8"/>
    <w:rsid w:val="00375C19"/>
    <w:rsid w:val="00376F78"/>
    <w:rsid w:val="00377714"/>
    <w:rsid w:val="00377FB6"/>
    <w:rsid w:val="00380317"/>
    <w:rsid w:val="00384808"/>
    <w:rsid w:val="00385BD0"/>
    <w:rsid w:val="003876B8"/>
    <w:rsid w:val="0038791B"/>
    <w:rsid w:val="003970D3"/>
    <w:rsid w:val="003A149C"/>
    <w:rsid w:val="003A4578"/>
    <w:rsid w:val="003A50E8"/>
    <w:rsid w:val="003A67E2"/>
    <w:rsid w:val="003B099A"/>
    <w:rsid w:val="003B349A"/>
    <w:rsid w:val="003B4C85"/>
    <w:rsid w:val="003B7DF2"/>
    <w:rsid w:val="003C01A9"/>
    <w:rsid w:val="003C0FDE"/>
    <w:rsid w:val="003C27A1"/>
    <w:rsid w:val="003C2AD4"/>
    <w:rsid w:val="003C3F74"/>
    <w:rsid w:val="003D19D9"/>
    <w:rsid w:val="003D33D0"/>
    <w:rsid w:val="003D3E48"/>
    <w:rsid w:val="003D55B0"/>
    <w:rsid w:val="003D76F6"/>
    <w:rsid w:val="003E00D4"/>
    <w:rsid w:val="003E1017"/>
    <w:rsid w:val="003E168B"/>
    <w:rsid w:val="003E1BCC"/>
    <w:rsid w:val="003E2229"/>
    <w:rsid w:val="003E2D8F"/>
    <w:rsid w:val="003E33FF"/>
    <w:rsid w:val="003E4AD0"/>
    <w:rsid w:val="003E4BA8"/>
    <w:rsid w:val="003E6C38"/>
    <w:rsid w:val="003E72A8"/>
    <w:rsid w:val="003F3053"/>
    <w:rsid w:val="003F423B"/>
    <w:rsid w:val="003F46E7"/>
    <w:rsid w:val="003F7365"/>
    <w:rsid w:val="0040002B"/>
    <w:rsid w:val="00401F89"/>
    <w:rsid w:val="00402ECF"/>
    <w:rsid w:val="00403D0C"/>
    <w:rsid w:val="0040427F"/>
    <w:rsid w:val="004174E0"/>
    <w:rsid w:val="004174E8"/>
    <w:rsid w:val="00422028"/>
    <w:rsid w:val="00425CFC"/>
    <w:rsid w:val="00426DB8"/>
    <w:rsid w:val="004352FF"/>
    <w:rsid w:val="00437493"/>
    <w:rsid w:val="00437DCE"/>
    <w:rsid w:val="00444BA3"/>
    <w:rsid w:val="00445814"/>
    <w:rsid w:val="004476C4"/>
    <w:rsid w:val="00450AFA"/>
    <w:rsid w:val="0045367E"/>
    <w:rsid w:val="004544D2"/>
    <w:rsid w:val="00454C9D"/>
    <w:rsid w:val="00455157"/>
    <w:rsid w:val="004562AD"/>
    <w:rsid w:val="00456434"/>
    <w:rsid w:val="00456E82"/>
    <w:rsid w:val="0046192E"/>
    <w:rsid w:val="00463043"/>
    <w:rsid w:val="00472948"/>
    <w:rsid w:val="00472AD1"/>
    <w:rsid w:val="00472EF5"/>
    <w:rsid w:val="00473032"/>
    <w:rsid w:val="00476285"/>
    <w:rsid w:val="00481C34"/>
    <w:rsid w:val="00483D95"/>
    <w:rsid w:val="00483FD7"/>
    <w:rsid w:val="00490598"/>
    <w:rsid w:val="0049314B"/>
    <w:rsid w:val="00494655"/>
    <w:rsid w:val="00494F6B"/>
    <w:rsid w:val="0049679C"/>
    <w:rsid w:val="004A0FED"/>
    <w:rsid w:val="004A4E34"/>
    <w:rsid w:val="004A52C5"/>
    <w:rsid w:val="004A5594"/>
    <w:rsid w:val="004B063D"/>
    <w:rsid w:val="004B2142"/>
    <w:rsid w:val="004B2C2F"/>
    <w:rsid w:val="004B2C98"/>
    <w:rsid w:val="004B2CF1"/>
    <w:rsid w:val="004B68C7"/>
    <w:rsid w:val="004B7A95"/>
    <w:rsid w:val="004B7CB3"/>
    <w:rsid w:val="004B7F14"/>
    <w:rsid w:val="004C60AB"/>
    <w:rsid w:val="004D1276"/>
    <w:rsid w:val="004D514F"/>
    <w:rsid w:val="004E1A42"/>
    <w:rsid w:val="004E281E"/>
    <w:rsid w:val="004E2EE6"/>
    <w:rsid w:val="004E5881"/>
    <w:rsid w:val="004E6314"/>
    <w:rsid w:val="004E66C3"/>
    <w:rsid w:val="004E6B25"/>
    <w:rsid w:val="004F0996"/>
    <w:rsid w:val="004F35D1"/>
    <w:rsid w:val="004F3B38"/>
    <w:rsid w:val="004F401A"/>
    <w:rsid w:val="004F4323"/>
    <w:rsid w:val="004F4872"/>
    <w:rsid w:val="004F6488"/>
    <w:rsid w:val="004F7728"/>
    <w:rsid w:val="004F7970"/>
    <w:rsid w:val="00500760"/>
    <w:rsid w:val="00502DF2"/>
    <w:rsid w:val="005051F3"/>
    <w:rsid w:val="0050579C"/>
    <w:rsid w:val="00506A12"/>
    <w:rsid w:val="005130EF"/>
    <w:rsid w:val="005158BB"/>
    <w:rsid w:val="0051593D"/>
    <w:rsid w:val="005165C6"/>
    <w:rsid w:val="00520C19"/>
    <w:rsid w:val="00521329"/>
    <w:rsid w:val="005227CB"/>
    <w:rsid w:val="005233B2"/>
    <w:rsid w:val="00523443"/>
    <w:rsid w:val="00523C13"/>
    <w:rsid w:val="00524007"/>
    <w:rsid w:val="00524224"/>
    <w:rsid w:val="005242F3"/>
    <w:rsid w:val="0052433E"/>
    <w:rsid w:val="0052616E"/>
    <w:rsid w:val="005271B1"/>
    <w:rsid w:val="00527347"/>
    <w:rsid w:val="0053046E"/>
    <w:rsid w:val="00533EEA"/>
    <w:rsid w:val="005342AD"/>
    <w:rsid w:val="00535522"/>
    <w:rsid w:val="0053799B"/>
    <w:rsid w:val="005414C4"/>
    <w:rsid w:val="00541695"/>
    <w:rsid w:val="00543C11"/>
    <w:rsid w:val="00546378"/>
    <w:rsid w:val="00546679"/>
    <w:rsid w:val="00547FC3"/>
    <w:rsid w:val="00552384"/>
    <w:rsid w:val="0055475A"/>
    <w:rsid w:val="00556E4A"/>
    <w:rsid w:val="005577DF"/>
    <w:rsid w:val="00557892"/>
    <w:rsid w:val="00561E0B"/>
    <w:rsid w:val="00563356"/>
    <w:rsid w:val="00564281"/>
    <w:rsid w:val="00570072"/>
    <w:rsid w:val="0057465E"/>
    <w:rsid w:val="00574A6B"/>
    <w:rsid w:val="00580A81"/>
    <w:rsid w:val="00580E15"/>
    <w:rsid w:val="00580E64"/>
    <w:rsid w:val="0058433A"/>
    <w:rsid w:val="0058559F"/>
    <w:rsid w:val="00585FDA"/>
    <w:rsid w:val="00586374"/>
    <w:rsid w:val="00586ABA"/>
    <w:rsid w:val="00590D39"/>
    <w:rsid w:val="00592C8C"/>
    <w:rsid w:val="00592DF1"/>
    <w:rsid w:val="005945D7"/>
    <w:rsid w:val="00595278"/>
    <w:rsid w:val="005978B6"/>
    <w:rsid w:val="00597FDD"/>
    <w:rsid w:val="005A04C0"/>
    <w:rsid w:val="005A28EF"/>
    <w:rsid w:val="005A2D8D"/>
    <w:rsid w:val="005A5199"/>
    <w:rsid w:val="005A5BCC"/>
    <w:rsid w:val="005A6795"/>
    <w:rsid w:val="005A7461"/>
    <w:rsid w:val="005A7B22"/>
    <w:rsid w:val="005B002A"/>
    <w:rsid w:val="005B248E"/>
    <w:rsid w:val="005B2694"/>
    <w:rsid w:val="005B4168"/>
    <w:rsid w:val="005B4552"/>
    <w:rsid w:val="005B5A40"/>
    <w:rsid w:val="005B5B24"/>
    <w:rsid w:val="005D1B6D"/>
    <w:rsid w:val="005D1D5F"/>
    <w:rsid w:val="005D2135"/>
    <w:rsid w:val="005D2E2A"/>
    <w:rsid w:val="005D423C"/>
    <w:rsid w:val="005D4F00"/>
    <w:rsid w:val="005D653C"/>
    <w:rsid w:val="005D73F6"/>
    <w:rsid w:val="005E0463"/>
    <w:rsid w:val="005E1327"/>
    <w:rsid w:val="005E29EC"/>
    <w:rsid w:val="005E2ABC"/>
    <w:rsid w:val="005E2D63"/>
    <w:rsid w:val="005E40B1"/>
    <w:rsid w:val="005E7AA6"/>
    <w:rsid w:val="005F20CA"/>
    <w:rsid w:val="005F4B60"/>
    <w:rsid w:val="005F6102"/>
    <w:rsid w:val="005F6CE7"/>
    <w:rsid w:val="00601DD0"/>
    <w:rsid w:val="006024E8"/>
    <w:rsid w:val="006035F8"/>
    <w:rsid w:val="00603E26"/>
    <w:rsid w:val="0060496F"/>
    <w:rsid w:val="00604B4B"/>
    <w:rsid w:val="00604D50"/>
    <w:rsid w:val="00607053"/>
    <w:rsid w:val="006074F5"/>
    <w:rsid w:val="00610158"/>
    <w:rsid w:val="006107EA"/>
    <w:rsid w:val="006110CA"/>
    <w:rsid w:val="00612502"/>
    <w:rsid w:val="0061388A"/>
    <w:rsid w:val="0061549D"/>
    <w:rsid w:val="00617432"/>
    <w:rsid w:val="006242F0"/>
    <w:rsid w:val="00625240"/>
    <w:rsid w:val="00625893"/>
    <w:rsid w:val="006261C8"/>
    <w:rsid w:val="00626727"/>
    <w:rsid w:val="00626958"/>
    <w:rsid w:val="006277D9"/>
    <w:rsid w:val="00627848"/>
    <w:rsid w:val="00627BA7"/>
    <w:rsid w:val="0063039D"/>
    <w:rsid w:val="0063053A"/>
    <w:rsid w:val="0063095C"/>
    <w:rsid w:val="00631D58"/>
    <w:rsid w:val="00637970"/>
    <w:rsid w:val="00637BE3"/>
    <w:rsid w:val="00641952"/>
    <w:rsid w:val="0064280B"/>
    <w:rsid w:val="006445E3"/>
    <w:rsid w:val="006476BC"/>
    <w:rsid w:val="006477F9"/>
    <w:rsid w:val="006506CF"/>
    <w:rsid w:val="006516C5"/>
    <w:rsid w:val="0065619F"/>
    <w:rsid w:val="006565F4"/>
    <w:rsid w:val="006601EA"/>
    <w:rsid w:val="0066091B"/>
    <w:rsid w:val="00661B7A"/>
    <w:rsid w:val="006625E9"/>
    <w:rsid w:val="00663CC7"/>
    <w:rsid w:val="00666B77"/>
    <w:rsid w:val="00670FBD"/>
    <w:rsid w:val="006718D1"/>
    <w:rsid w:val="00671B45"/>
    <w:rsid w:val="00671FEB"/>
    <w:rsid w:val="006726A4"/>
    <w:rsid w:val="00674411"/>
    <w:rsid w:val="00676112"/>
    <w:rsid w:val="00682492"/>
    <w:rsid w:val="006824F3"/>
    <w:rsid w:val="00683894"/>
    <w:rsid w:val="006874FC"/>
    <w:rsid w:val="00690553"/>
    <w:rsid w:val="00692AF5"/>
    <w:rsid w:val="00692C64"/>
    <w:rsid w:val="00694B86"/>
    <w:rsid w:val="006951B3"/>
    <w:rsid w:val="00696E1B"/>
    <w:rsid w:val="00697C25"/>
    <w:rsid w:val="006A0A9A"/>
    <w:rsid w:val="006A17C5"/>
    <w:rsid w:val="006A3444"/>
    <w:rsid w:val="006A4013"/>
    <w:rsid w:val="006A4D93"/>
    <w:rsid w:val="006B2664"/>
    <w:rsid w:val="006B2D7E"/>
    <w:rsid w:val="006B3028"/>
    <w:rsid w:val="006B558A"/>
    <w:rsid w:val="006C1AC9"/>
    <w:rsid w:val="006C2AD9"/>
    <w:rsid w:val="006C2CC3"/>
    <w:rsid w:val="006C7515"/>
    <w:rsid w:val="006D0B19"/>
    <w:rsid w:val="006D0E7C"/>
    <w:rsid w:val="006D3B54"/>
    <w:rsid w:val="006D3C5E"/>
    <w:rsid w:val="006D3F8B"/>
    <w:rsid w:val="006D6D34"/>
    <w:rsid w:val="006D6E2A"/>
    <w:rsid w:val="006D6FEE"/>
    <w:rsid w:val="006D7DBB"/>
    <w:rsid w:val="006E589C"/>
    <w:rsid w:val="006E653C"/>
    <w:rsid w:val="006E7594"/>
    <w:rsid w:val="006F0B5C"/>
    <w:rsid w:val="006F1CC1"/>
    <w:rsid w:val="006F1DFF"/>
    <w:rsid w:val="006F4866"/>
    <w:rsid w:val="006F5713"/>
    <w:rsid w:val="006F67AD"/>
    <w:rsid w:val="006F78FB"/>
    <w:rsid w:val="007003AC"/>
    <w:rsid w:val="00703364"/>
    <w:rsid w:val="00705F05"/>
    <w:rsid w:val="007126B2"/>
    <w:rsid w:val="007157FE"/>
    <w:rsid w:val="007170A2"/>
    <w:rsid w:val="00720083"/>
    <w:rsid w:val="00722698"/>
    <w:rsid w:val="007239E9"/>
    <w:rsid w:val="00726FCE"/>
    <w:rsid w:val="007273F5"/>
    <w:rsid w:val="0072770A"/>
    <w:rsid w:val="007308F9"/>
    <w:rsid w:val="00731647"/>
    <w:rsid w:val="00732A8E"/>
    <w:rsid w:val="007353EF"/>
    <w:rsid w:val="007358E1"/>
    <w:rsid w:val="00736B20"/>
    <w:rsid w:val="00736B3C"/>
    <w:rsid w:val="00736C28"/>
    <w:rsid w:val="00737979"/>
    <w:rsid w:val="00743DDA"/>
    <w:rsid w:val="00744571"/>
    <w:rsid w:val="00744B70"/>
    <w:rsid w:val="0074630F"/>
    <w:rsid w:val="00751874"/>
    <w:rsid w:val="007522C6"/>
    <w:rsid w:val="00752655"/>
    <w:rsid w:val="00752D50"/>
    <w:rsid w:val="00753BEA"/>
    <w:rsid w:val="0075543C"/>
    <w:rsid w:val="00757111"/>
    <w:rsid w:val="00757E90"/>
    <w:rsid w:val="007614A7"/>
    <w:rsid w:val="00762A17"/>
    <w:rsid w:val="00762D29"/>
    <w:rsid w:val="0076324A"/>
    <w:rsid w:val="00764897"/>
    <w:rsid w:val="00764D57"/>
    <w:rsid w:val="00765C3E"/>
    <w:rsid w:val="00766075"/>
    <w:rsid w:val="00772A15"/>
    <w:rsid w:val="00773611"/>
    <w:rsid w:val="00775943"/>
    <w:rsid w:val="00782E44"/>
    <w:rsid w:val="007831FC"/>
    <w:rsid w:val="00783320"/>
    <w:rsid w:val="00785032"/>
    <w:rsid w:val="0078687F"/>
    <w:rsid w:val="0078693D"/>
    <w:rsid w:val="0079205D"/>
    <w:rsid w:val="00793D8F"/>
    <w:rsid w:val="00797B12"/>
    <w:rsid w:val="007A1453"/>
    <w:rsid w:val="007A2475"/>
    <w:rsid w:val="007A3784"/>
    <w:rsid w:val="007A539A"/>
    <w:rsid w:val="007A5D9F"/>
    <w:rsid w:val="007A5ECB"/>
    <w:rsid w:val="007A6AF5"/>
    <w:rsid w:val="007B1B69"/>
    <w:rsid w:val="007B2D40"/>
    <w:rsid w:val="007B3BB6"/>
    <w:rsid w:val="007B43AD"/>
    <w:rsid w:val="007B49D7"/>
    <w:rsid w:val="007B5E4B"/>
    <w:rsid w:val="007C31B3"/>
    <w:rsid w:val="007C4837"/>
    <w:rsid w:val="007C55C1"/>
    <w:rsid w:val="007C6796"/>
    <w:rsid w:val="007D3560"/>
    <w:rsid w:val="007D457D"/>
    <w:rsid w:val="007D757F"/>
    <w:rsid w:val="007E1AA2"/>
    <w:rsid w:val="007E26B2"/>
    <w:rsid w:val="007E44BD"/>
    <w:rsid w:val="007E50A4"/>
    <w:rsid w:val="007E54C9"/>
    <w:rsid w:val="007E666C"/>
    <w:rsid w:val="007E6ABB"/>
    <w:rsid w:val="007F278A"/>
    <w:rsid w:val="007F27D8"/>
    <w:rsid w:val="007F3CF0"/>
    <w:rsid w:val="007F7E58"/>
    <w:rsid w:val="008010E4"/>
    <w:rsid w:val="00801D48"/>
    <w:rsid w:val="00802B96"/>
    <w:rsid w:val="00803E83"/>
    <w:rsid w:val="00806F9A"/>
    <w:rsid w:val="00812875"/>
    <w:rsid w:val="00814F59"/>
    <w:rsid w:val="00815927"/>
    <w:rsid w:val="00815DA8"/>
    <w:rsid w:val="00816A36"/>
    <w:rsid w:val="00820B63"/>
    <w:rsid w:val="00821671"/>
    <w:rsid w:val="00821F2E"/>
    <w:rsid w:val="00825A06"/>
    <w:rsid w:val="00825F8B"/>
    <w:rsid w:val="008313E0"/>
    <w:rsid w:val="00831A9B"/>
    <w:rsid w:val="00832483"/>
    <w:rsid w:val="0083287E"/>
    <w:rsid w:val="00833516"/>
    <w:rsid w:val="008363B8"/>
    <w:rsid w:val="008378D5"/>
    <w:rsid w:val="00840AE8"/>
    <w:rsid w:val="008442E8"/>
    <w:rsid w:val="00846703"/>
    <w:rsid w:val="00847D00"/>
    <w:rsid w:val="00850E7B"/>
    <w:rsid w:val="008510C6"/>
    <w:rsid w:val="0085133A"/>
    <w:rsid w:val="0085274D"/>
    <w:rsid w:val="008533D5"/>
    <w:rsid w:val="008544D6"/>
    <w:rsid w:val="00857765"/>
    <w:rsid w:val="00860016"/>
    <w:rsid w:val="00861705"/>
    <w:rsid w:val="008623C7"/>
    <w:rsid w:val="00862D50"/>
    <w:rsid w:val="00863589"/>
    <w:rsid w:val="00864AB3"/>
    <w:rsid w:val="0086616A"/>
    <w:rsid w:val="0087080D"/>
    <w:rsid w:val="00870BB8"/>
    <w:rsid w:val="00872978"/>
    <w:rsid w:val="00872EC6"/>
    <w:rsid w:val="00873CBA"/>
    <w:rsid w:val="00875607"/>
    <w:rsid w:val="008779EF"/>
    <w:rsid w:val="00883230"/>
    <w:rsid w:val="008832D8"/>
    <w:rsid w:val="00885566"/>
    <w:rsid w:val="00885D82"/>
    <w:rsid w:val="00890374"/>
    <w:rsid w:val="008907E7"/>
    <w:rsid w:val="0089357F"/>
    <w:rsid w:val="00893F73"/>
    <w:rsid w:val="00895305"/>
    <w:rsid w:val="008955CA"/>
    <w:rsid w:val="008971FE"/>
    <w:rsid w:val="008A2FF1"/>
    <w:rsid w:val="008A4737"/>
    <w:rsid w:val="008A4FCE"/>
    <w:rsid w:val="008A5BC1"/>
    <w:rsid w:val="008A63A4"/>
    <w:rsid w:val="008A79B8"/>
    <w:rsid w:val="008B0EE3"/>
    <w:rsid w:val="008B4AEA"/>
    <w:rsid w:val="008B63C7"/>
    <w:rsid w:val="008B6749"/>
    <w:rsid w:val="008C2024"/>
    <w:rsid w:val="008C25B2"/>
    <w:rsid w:val="008D268B"/>
    <w:rsid w:val="008D3D8C"/>
    <w:rsid w:val="008D4C1F"/>
    <w:rsid w:val="008D6283"/>
    <w:rsid w:val="008D7C27"/>
    <w:rsid w:val="008E4224"/>
    <w:rsid w:val="008E4567"/>
    <w:rsid w:val="008F0895"/>
    <w:rsid w:val="008F41BA"/>
    <w:rsid w:val="008F4E89"/>
    <w:rsid w:val="008F508D"/>
    <w:rsid w:val="008F534B"/>
    <w:rsid w:val="008F5393"/>
    <w:rsid w:val="00900FB7"/>
    <w:rsid w:val="00904A84"/>
    <w:rsid w:val="009074CD"/>
    <w:rsid w:val="009112DA"/>
    <w:rsid w:val="00911FF6"/>
    <w:rsid w:val="009134E9"/>
    <w:rsid w:val="00916E7E"/>
    <w:rsid w:val="00917C42"/>
    <w:rsid w:val="00921581"/>
    <w:rsid w:val="00923AA1"/>
    <w:rsid w:val="009244F5"/>
    <w:rsid w:val="00924892"/>
    <w:rsid w:val="00925930"/>
    <w:rsid w:val="009309E1"/>
    <w:rsid w:val="00930CF7"/>
    <w:rsid w:val="0093286B"/>
    <w:rsid w:val="00934A54"/>
    <w:rsid w:val="009402B2"/>
    <w:rsid w:val="00940D98"/>
    <w:rsid w:val="0094162B"/>
    <w:rsid w:val="009418FA"/>
    <w:rsid w:val="00941C48"/>
    <w:rsid w:val="00942D6B"/>
    <w:rsid w:val="00943550"/>
    <w:rsid w:val="009474A3"/>
    <w:rsid w:val="00950724"/>
    <w:rsid w:val="009509D8"/>
    <w:rsid w:val="00950DD7"/>
    <w:rsid w:val="00952485"/>
    <w:rsid w:val="00953C92"/>
    <w:rsid w:val="009561A2"/>
    <w:rsid w:val="00956950"/>
    <w:rsid w:val="0095702D"/>
    <w:rsid w:val="00962E2F"/>
    <w:rsid w:val="009650A6"/>
    <w:rsid w:val="00966037"/>
    <w:rsid w:val="00966190"/>
    <w:rsid w:val="00973490"/>
    <w:rsid w:val="00975400"/>
    <w:rsid w:val="009757CA"/>
    <w:rsid w:val="00975DBB"/>
    <w:rsid w:val="009771E9"/>
    <w:rsid w:val="00981580"/>
    <w:rsid w:val="00985140"/>
    <w:rsid w:val="009863FA"/>
    <w:rsid w:val="00986439"/>
    <w:rsid w:val="009908A2"/>
    <w:rsid w:val="00990F36"/>
    <w:rsid w:val="00992666"/>
    <w:rsid w:val="00995625"/>
    <w:rsid w:val="00995A85"/>
    <w:rsid w:val="00997B9E"/>
    <w:rsid w:val="00997C9B"/>
    <w:rsid w:val="009A2C05"/>
    <w:rsid w:val="009A4E7C"/>
    <w:rsid w:val="009B2253"/>
    <w:rsid w:val="009B721F"/>
    <w:rsid w:val="009B7A1F"/>
    <w:rsid w:val="009C4380"/>
    <w:rsid w:val="009C4D71"/>
    <w:rsid w:val="009C602D"/>
    <w:rsid w:val="009D2448"/>
    <w:rsid w:val="009D28C3"/>
    <w:rsid w:val="009D3BD6"/>
    <w:rsid w:val="009D3D22"/>
    <w:rsid w:val="009D6B6F"/>
    <w:rsid w:val="009D7694"/>
    <w:rsid w:val="009D774B"/>
    <w:rsid w:val="009E2632"/>
    <w:rsid w:val="009E3294"/>
    <w:rsid w:val="009E3645"/>
    <w:rsid w:val="009E493B"/>
    <w:rsid w:val="009E4974"/>
    <w:rsid w:val="009E620F"/>
    <w:rsid w:val="009F04A0"/>
    <w:rsid w:val="009F1A89"/>
    <w:rsid w:val="009F35D8"/>
    <w:rsid w:val="009F44FB"/>
    <w:rsid w:val="009F4E65"/>
    <w:rsid w:val="009F738E"/>
    <w:rsid w:val="009F77B8"/>
    <w:rsid w:val="00A005DC"/>
    <w:rsid w:val="00A03B31"/>
    <w:rsid w:val="00A050FF"/>
    <w:rsid w:val="00A0653D"/>
    <w:rsid w:val="00A065D6"/>
    <w:rsid w:val="00A13360"/>
    <w:rsid w:val="00A17847"/>
    <w:rsid w:val="00A201B9"/>
    <w:rsid w:val="00A220CA"/>
    <w:rsid w:val="00A24F3B"/>
    <w:rsid w:val="00A2775D"/>
    <w:rsid w:val="00A31BD6"/>
    <w:rsid w:val="00A33331"/>
    <w:rsid w:val="00A342EC"/>
    <w:rsid w:val="00A35D2D"/>
    <w:rsid w:val="00A41487"/>
    <w:rsid w:val="00A42C5B"/>
    <w:rsid w:val="00A469BB"/>
    <w:rsid w:val="00A46D98"/>
    <w:rsid w:val="00A53059"/>
    <w:rsid w:val="00A53B30"/>
    <w:rsid w:val="00A53F72"/>
    <w:rsid w:val="00A57690"/>
    <w:rsid w:val="00A60449"/>
    <w:rsid w:val="00A64800"/>
    <w:rsid w:val="00A65ACD"/>
    <w:rsid w:val="00A66DA6"/>
    <w:rsid w:val="00A67457"/>
    <w:rsid w:val="00A7149B"/>
    <w:rsid w:val="00A71B8A"/>
    <w:rsid w:val="00A71CF7"/>
    <w:rsid w:val="00A72249"/>
    <w:rsid w:val="00A742E1"/>
    <w:rsid w:val="00A76D4D"/>
    <w:rsid w:val="00A77470"/>
    <w:rsid w:val="00A81958"/>
    <w:rsid w:val="00A8208E"/>
    <w:rsid w:val="00A821EE"/>
    <w:rsid w:val="00A831A8"/>
    <w:rsid w:val="00A83228"/>
    <w:rsid w:val="00A83CA5"/>
    <w:rsid w:val="00A84495"/>
    <w:rsid w:val="00A877D0"/>
    <w:rsid w:val="00A877E1"/>
    <w:rsid w:val="00A87EEE"/>
    <w:rsid w:val="00A903C6"/>
    <w:rsid w:val="00A93F49"/>
    <w:rsid w:val="00A9589A"/>
    <w:rsid w:val="00A95D38"/>
    <w:rsid w:val="00A9769D"/>
    <w:rsid w:val="00AA0133"/>
    <w:rsid w:val="00AA1D5A"/>
    <w:rsid w:val="00AA21CD"/>
    <w:rsid w:val="00AA22CA"/>
    <w:rsid w:val="00AA2583"/>
    <w:rsid w:val="00AA4E53"/>
    <w:rsid w:val="00AA5775"/>
    <w:rsid w:val="00AA635F"/>
    <w:rsid w:val="00AA6CFD"/>
    <w:rsid w:val="00AA7710"/>
    <w:rsid w:val="00AB27EE"/>
    <w:rsid w:val="00AB35E0"/>
    <w:rsid w:val="00AB5073"/>
    <w:rsid w:val="00AB66F7"/>
    <w:rsid w:val="00AB7DF1"/>
    <w:rsid w:val="00AC1A4A"/>
    <w:rsid w:val="00AC70BB"/>
    <w:rsid w:val="00AD1351"/>
    <w:rsid w:val="00AD155A"/>
    <w:rsid w:val="00AD159E"/>
    <w:rsid w:val="00AD330A"/>
    <w:rsid w:val="00AD78F6"/>
    <w:rsid w:val="00AE0554"/>
    <w:rsid w:val="00AE1D1F"/>
    <w:rsid w:val="00AE485D"/>
    <w:rsid w:val="00AE5239"/>
    <w:rsid w:val="00AE5856"/>
    <w:rsid w:val="00AE6100"/>
    <w:rsid w:val="00AE63C6"/>
    <w:rsid w:val="00AE7133"/>
    <w:rsid w:val="00AF24EB"/>
    <w:rsid w:val="00AF4778"/>
    <w:rsid w:val="00AF6CFF"/>
    <w:rsid w:val="00AF70B6"/>
    <w:rsid w:val="00AF7C66"/>
    <w:rsid w:val="00B01506"/>
    <w:rsid w:val="00B0279A"/>
    <w:rsid w:val="00B0493D"/>
    <w:rsid w:val="00B1016F"/>
    <w:rsid w:val="00B109E5"/>
    <w:rsid w:val="00B11400"/>
    <w:rsid w:val="00B122EF"/>
    <w:rsid w:val="00B1361B"/>
    <w:rsid w:val="00B1395E"/>
    <w:rsid w:val="00B147C5"/>
    <w:rsid w:val="00B169C7"/>
    <w:rsid w:val="00B207C0"/>
    <w:rsid w:val="00B20EC7"/>
    <w:rsid w:val="00B260D6"/>
    <w:rsid w:val="00B276AC"/>
    <w:rsid w:val="00B27F5A"/>
    <w:rsid w:val="00B27F9F"/>
    <w:rsid w:val="00B356EE"/>
    <w:rsid w:val="00B35A23"/>
    <w:rsid w:val="00B35ABC"/>
    <w:rsid w:val="00B40A47"/>
    <w:rsid w:val="00B436BE"/>
    <w:rsid w:val="00B43DAA"/>
    <w:rsid w:val="00B450F5"/>
    <w:rsid w:val="00B4628D"/>
    <w:rsid w:val="00B47A0D"/>
    <w:rsid w:val="00B51012"/>
    <w:rsid w:val="00B51D60"/>
    <w:rsid w:val="00B528BE"/>
    <w:rsid w:val="00B53CA5"/>
    <w:rsid w:val="00B54238"/>
    <w:rsid w:val="00B55D67"/>
    <w:rsid w:val="00B6195B"/>
    <w:rsid w:val="00B6336E"/>
    <w:rsid w:val="00B63533"/>
    <w:rsid w:val="00B64AAD"/>
    <w:rsid w:val="00B67EFF"/>
    <w:rsid w:val="00B71587"/>
    <w:rsid w:val="00B71778"/>
    <w:rsid w:val="00B7250D"/>
    <w:rsid w:val="00B80759"/>
    <w:rsid w:val="00B82767"/>
    <w:rsid w:val="00B84E48"/>
    <w:rsid w:val="00B858BC"/>
    <w:rsid w:val="00B862F6"/>
    <w:rsid w:val="00B867B7"/>
    <w:rsid w:val="00B874D3"/>
    <w:rsid w:val="00B87E38"/>
    <w:rsid w:val="00B92718"/>
    <w:rsid w:val="00B94B5B"/>
    <w:rsid w:val="00B96F82"/>
    <w:rsid w:val="00BA0A4C"/>
    <w:rsid w:val="00BA1D38"/>
    <w:rsid w:val="00BA3116"/>
    <w:rsid w:val="00BA4867"/>
    <w:rsid w:val="00BA6117"/>
    <w:rsid w:val="00BA6B65"/>
    <w:rsid w:val="00BA7D8D"/>
    <w:rsid w:val="00BB1D25"/>
    <w:rsid w:val="00BB201A"/>
    <w:rsid w:val="00BB2BE7"/>
    <w:rsid w:val="00BB3211"/>
    <w:rsid w:val="00BB49C7"/>
    <w:rsid w:val="00BB5B74"/>
    <w:rsid w:val="00BB74EB"/>
    <w:rsid w:val="00BC1122"/>
    <w:rsid w:val="00BC1988"/>
    <w:rsid w:val="00BC24F6"/>
    <w:rsid w:val="00BC482B"/>
    <w:rsid w:val="00BC57FF"/>
    <w:rsid w:val="00BC6BDC"/>
    <w:rsid w:val="00BC7E94"/>
    <w:rsid w:val="00BD00C8"/>
    <w:rsid w:val="00BD02A3"/>
    <w:rsid w:val="00BD28FF"/>
    <w:rsid w:val="00BD2A9E"/>
    <w:rsid w:val="00BD4781"/>
    <w:rsid w:val="00BD511A"/>
    <w:rsid w:val="00BD7000"/>
    <w:rsid w:val="00BD743D"/>
    <w:rsid w:val="00BD75E1"/>
    <w:rsid w:val="00BE0A60"/>
    <w:rsid w:val="00BE37BF"/>
    <w:rsid w:val="00BE3838"/>
    <w:rsid w:val="00BE47F0"/>
    <w:rsid w:val="00BF06D5"/>
    <w:rsid w:val="00BF091E"/>
    <w:rsid w:val="00BF38D1"/>
    <w:rsid w:val="00BF4F10"/>
    <w:rsid w:val="00BF5AE6"/>
    <w:rsid w:val="00BF60C0"/>
    <w:rsid w:val="00BF7FF6"/>
    <w:rsid w:val="00C00A1A"/>
    <w:rsid w:val="00C01596"/>
    <w:rsid w:val="00C02076"/>
    <w:rsid w:val="00C0327A"/>
    <w:rsid w:val="00C06FC0"/>
    <w:rsid w:val="00C1246C"/>
    <w:rsid w:val="00C1302E"/>
    <w:rsid w:val="00C13A3B"/>
    <w:rsid w:val="00C140C4"/>
    <w:rsid w:val="00C141C4"/>
    <w:rsid w:val="00C14540"/>
    <w:rsid w:val="00C16537"/>
    <w:rsid w:val="00C178F9"/>
    <w:rsid w:val="00C2182B"/>
    <w:rsid w:val="00C25657"/>
    <w:rsid w:val="00C257D6"/>
    <w:rsid w:val="00C27B27"/>
    <w:rsid w:val="00C30352"/>
    <w:rsid w:val="00C3043C"/>
    <w:rsid w:val="00C33D40"/>
    <w:rsid w:val="00C348A7"/>
    <w:rsid w:val="00C37F48"/>
    <w:rsid w:val="00C40FD8"/>
    <w:rsid w:val="00C4357F"/>
    <w:rsid w:val="00C43FC6"/>
    <w:rsid w:val="00C46471"/>
    <w:rsid w:val="00C470E0"/>
    <w:rsid w:val="00C473E5"/>
    <w:rsid w:val="00C5043B"/>
    <w:rsid w:val="00C5599D"/>
    <w:rsid w:val="00C559F6"/>
    <w:rsid w:val="00C60243"/>
    <w:rsid w:val="00C61438"/>
    <w:rsid w:val="00C61771"/>
    <w:rsid w:val="00C61B5E"/>
    <w:rsid w:val="00C61DF1"/>
    <w:rsid w:val="00C62184"/>
    <w:rsid w:val="00C63C07"/>
    <w:rsid w:val="00C64B79"/>
    <w:rsid w:val="00C652E9"/>
    <w:rsid w:val="00C70385"/>
    <w:rsid w:val="00C74B2C"/>
    <w:rsid w:val="00C7679A"/>
    <w:rsid w:val="00C7789F"/>
    <w:rsid w:val="00C8044B"/>
    <w:rsid w:val="00C844EE"/>
    <w:rsid w:val="00C90603"/>
    <w:rsid w:val="00C91702"/>
    <w:rsid w:val="00C91D28"/>
    <w:rsid w:val="00C92DB5"/>
    <w:rsid w:val="00C94009"/>
    <w:rsid w:val="00C9550D"/>
    <w:rsid w:val="00C95CCF"/>
    <w:rsid w:val="00CA0316"/>
    <w:rsid w:val="00CA1BDA"/>
    <w:rsid w:val="00CA1F2F"/>
    <w:rsid w:val="00CA26FB"/>
    <w:rsid w:val="00CA2AD5"/>
    <w:rsid w:val="00CA589E"/>
    <w:rsid w:val="00CA705B"/>
    <w:rsid w:val="00CB17FE"/>
    <w:rsid w:val="00CB2622"/>
    <w:rsid w:val="00CB6AB3"/>
    <w:rsid w:val="00CB6F79"/>
    <w:rsid w:val="00CB7669"/>
    <w:rsid w:val="00CB7AA5"/>
    <w:rsid w:val="00CC1D12"/>
    <w:rsid w:val="00CC20F1"/>
    <w:rsid w:val="00CC2253"/>
    <w:rsid w:val="00CC4D92"/>
    <w:rsid w:val="00CC4DBE"/>
    <w:rsid w:val="00CC4EB9"/>
    <w:rsid w:val="00CC5DED"/>
    <w:rsid w:val="00CC6A72"/>
    <w:rsid w:val="00CC7F21"/>
    <w:rsid w:val="00CD0AC4"/>
    <w:rsid w:val="00CE261E"/>
    <w:rsid w:val="00CE2D48"/>
    <w:rsid w:val="00CE4B11"/>
    <w:rsid w:val="00CE5821"/>
    <w:rsid w:val="00CE5C68"/>
    <w:rsid w:val="00CE6457"/>
    <w:rsid w:val="00CE6AF5"/>
    <w:rsid w:val="00CE747C"/>
    <w:rsid w:val="00CF2750"/>
    <w:rsid w:val="00CF35B0"/>
    <w:rsid w:val="00CF4B7B"/>
    <w:rsid w:val="00CF679B"/>
    <w:rsid w:val="00CF67DC"/>
    <w:rsid w:val="00D04F89"/>
    <w:rsid w:val="00D06475"/>
    <w:rsid w:val="00D22DDD"/>
    <w:rsid w:val="00D235D4"/>
    <w:rsid w:val="00D249DA"/>
    <w:rsid w:val="00D25A2F"/>
    <w:rsid w:val="00D263A2"/>
    <w:rsid w:val="00D31B43"/>
    <w:rsid w:val="00D32026"/>
    <w:rsid w:val="00D328C7"/>
    <w:rsid w:val="00D33B6E"/>
    <w:rsid w:val="00D33E78"/>
    <w:rsid w:val="00D33F2E"/>
    <w:rsid w:val="00D34CCF"/>
    <w:rsid w:val="00D3541E"/>
    <w:rsid w:val="00D3667F"/>
    <w:rsid w:val="00D37534"/>
    <w:rsid w:val="00D40752"/>
    <w:rsid w:val="00D41C26"/>
    <w:rsid w:val="00D42389"/>
    <w:rsid w:val="00D423D2"/>
    <w:rsid w:val="00D442DA"/>
    <w:rsid w:val="00D444C2"/>
    <w:rsid w:val="00D44C46"/>
    <w:rsid w:val="00D456B7"/>
    <w:rsid w:val="00D45C3D"/>
    <w:rsid w:val="00D47BE3"/>
    <w:rsid w:val="00D50BBA"/>
    <w:rsid w:val="00D53E2C"/>
    <w:rsid w:val="00D53F69"/>
    <w:rsid w:val="00D55EC1"/>
    <w:rsid w:val="00D5726D"/>
    <w:rsid w:val="00D61048"/>
    <w:rsid w:val="00D6286B"/>
    <w:rsid w:val="00D62F42"/>
    <w:rsid w:val="00D65E0E"/>
    <w:rsid w:val="00D65F17"/>
    <w:rsid w:val="00D66F53"/>
    <w:rsid w:val="00D66F8F"/>
    <w:rsid w:val="00D718A5"/>
    <w:rsid w:val="00D72224"/>
    <w:rsid w:val="00D72FC6"/>
    <w:rsid w:val="00D73132"/>
    <w:rsid w:val="00D769B7"/>
    <w:rsid w:val="00D80EBF"/>
    <w:rsid w:val="00D8472F"/>
    <w:rsid w:val="00D8535F"/>
    <w:rsid w:val="00D85752"/>
    <w:rsid w:val="00D86F64"/>
    <w:rsid w:val="00D906F4"/>
    <w:rsid w:val="00D9102D"/>
    <w:rsid w:val="00D9595D"/>
    <w:rsid w:val="00D95D49"/>
    <w:rsid w:val="00D9605E"/>
    <w:rsid w:val="00DA0041"/>
    <w:rsid w:val="00DA0474"/>
    <w:rsid w:val="00DA10C0"/>
    <w:rsid w:val="00DA266C"/>
    <w:rsid w:val="00DA4C40"/>
    <w:rsid w:val="00DA53C0"/>
    <w:rsid w:val="00DA62F0"/>
    <w:rsid w:val="00DA6B42"/>
    <w:rsid w:val="00DB103E"/>
    <w:rsid w:val="00DB1222"/>
    <w:rsid w:val="00DB12D2"/>
    <w:rsid w:val="00DB3740"/>
    <w:rsid w:val="00DB51B1"/>
    <w:rsid w:val="00DC0D61"/>
    <w:rsid w:val="00DC1DD9"/>
    <w:rsid w:val="00DC3A1B"/>
    <w:rsid w:val="00DC51DD"/>
    <w:rsid w:val="00DC5826"/>
    <w:rsid w:val="00DC626E"/>
    <w:rsid w:val="00DD1E76"/>
    <w:rsid w:val="00DD3F41"/>
    <w:rsid w:val="00DD4191"/>
    <w:rsid w:val="00DD4C74"/>
    <w:rsid w:val="00DD5B53"/>
    <w:rsid w:val="00DE12BF"/>
    <w:rsid w:val="00DE3A50"/>
    <w:rsid w:val="00DE4778"/>
    <w:rsid w:val="00DE611A"/>
    <w:rsid w:val="00DF24E5"/>
    <w:rsid w:val="00DF4A52"/>
    <w:rsid w:val="00DF4F41"/>
    <w:rsid w:val="00DF7228"/>
    <w:rsid w:val="00DF7F69"/>
    <w:rsid w:val="00E00217"/>
    <w:rsid w:val="00E02ABC"/>
    <w:rsid w:val="00E0651B"/>
    <w:rsid w:val="00E074E6"/>
    <w:rsid w:val="00E10D7E"/>
    <w:rsid w:val="00E16017"/>
    <w:rsid w:val="00E16E1A"/>
    <w:rsid w:val="00E17025"/>
    <w:rsid w:val="00E20E8F"/>
    <w:rsid w:val="00E2119B"/>
    <w:rsid w:val="00E21806"/>
    <w:rsid w:val="00E2291B"/>
    <w:rsid w:val="00E22AD9"/>
    <w:rsid w:val="00E2431C"/>
    <w:rsid w:val="00E268DD"/>
    <w:rsid w:val="00E270E6"/>
    <w:rsid w:val="00E27672"/>
    <w:rsid w:val="00E278FC"/>
    <w:rsid w:val="00E279BD"/>
    <w:rsid w:val="00E30839"/>
    <w:rsid w:val="00E340D8"/>
    <w:rsid w:val="00E35302"/>
    <w:rsid w:val="00E36A71"/>
    <w:rsid w:val="00E42BE1"/>
    <w:rsid w:val="00E45AF6"/>
    <w:rsid w:val="00E477D2"/>
    <w:rsid w:val="00E544E1"/>
    <w:rsid w:val="00E55238"/>
    <w:rsid w:val="00E60C35"/>
    <w:rsid w:val="00E6249D"/>
    <w:rsid w:val="00E63397"/>
    <w:rsid w:val="00E633C5"/>
    <w:rsid w:val="00E639C7"/>
    <w:rsid w:val="00E662FD"/>
    <w:rsid w:val="00E716F3"/>
    <w:rsid w:val="00E72A9D"/>
    <w:rsid w:val="00E74963"/>
    <w:rsid w:val="00E76E63"/>
    <w:rsid w:val="00E806B3"/>
    <w:rsid w:val="00E82842"/>
    <w:rsid w:val="00E83A15"/>
    <w:rsid w:val="00E84204"/>
    <w:rsid w:val="00E86CF5"/>
    <w:rsid w:val="00E93622"/>
    <w:rsid w:val="00E9406F"/>
    <w:rsid w:val="00E95F5A"/>
    <w:rsid w:val="00E96A5B"/>
    <w:rsid w:val="00E97CD5"/>
    <w:rsid w:val="00EA0001"/>
    <w:rsid w:val="00EA0B3B"/>
    <w:rsid w:val="00EA1E2A"/>
    <w:rsid w:val="00EA3536"/>
    <w:rsid w:val="00EA684A"/>
    <w:rsid w:val="00EB0C03"/>
    <w:rsid w:val="00EB2FDB"/>
    <w:rsid w:val="00EB30D3"/>
    <w:rsid w:val="00EB6A2B"/>
    <w:rsid w:val="00EC17E1"/>
    <w:rsid w:val="00EC3E68"/>
    <w:rsid w:val="00EC48A8"/>
    <w:rsid w:val="00EC712F"/>
    <w:rsid w:val="00EC7E62"/>
    <w:rsid w:val="00ED114C"/>
    <w:rsid w:val="00ED3D7F"/>
    <w:rsid w:val="00ED3D89"/>
    <w:rsid w:val="00ED3E30"/>
    <w:rsid w:val="00ED68F3"/>
    <w:rsid w:val="00ED6A87"/>
    <w:rsid w:val="00ED6C04"/>
    <w:rsid w:val="00EE3F61"/>
    <w:rsid w:val="00EE5873"/>
    <w:rsid w:val="00EE608B"/>
    <w:rsid w:val="00EE79D6"/>
    <w:rsid w:val="00EE7FF8"/>
    <w:rsid w:val="00EF0323"/>
    <w:rsid w:val="00EF0981"/>
    <w:rsid w:val="00EF12D1"/>
    <w:rsid w:val="00EF2EDB"/>
    <w:rsid w:val="00EF3381"/>
    <w:rsid w:val="00EF3674"/>
    <w:rsid w:val="00EF37E6"/>
    <w:rsid w:val="00EF57B9"/>
    <w:rsid w:val="00EF7557"/>
    <w:rsid w:val="00EF7B39"/>
    <w:rsid w:val="00F0199D"/>
    <w:rsid w:val="00F02779"/>
    <w:rsid w:val="00F02D71"/>
    <w:rsid w:val="00F0337B"/>
    <w:rsid w:val="00F041D5"/>
    <w:rsid w:val="00F0506E"/>
    <w:rsid w:val="00F07AC8"/>
    <w:rsid w:val="00F10B95"/>
    <w:rsid w:val="00F11231"/>
    <w:rsid w:val="00F12C5E"/>
    <w:rsid w:val="00F15E0B"/>
    <w:rsid w:val="00F16173"/>
    <w:rsid w:val="00F161D0"/>
    <w:rsid w:val="00F16C8C"/>
    <w:rsid w:val="00F17D8F"/>
    <w:rsid w:val="00F2066D"/>
    <w:rsid w:val="00F2490A"/>
    <w:rsid w:val="00F25065"/>
    <w:rsid w:val="00F306F3"/>
    <w:rsid w:val="00F313EF"/>
    <w:rsid w:val="00F31D0E"/>
    <w:rsid w:val="00F32202"/>
    <w:rsid w:val="00F3245A"/>
    <w:rsid w:val="00F33656"/>
    <w:rsid w:val="00F3495B"/>
    <w:rsid w:val="00F354B0"/>
    <w:rsid w:val="00F35C5F"/>
    <w:rsid w:val="00F37055"/>
    <w:rsid w:val="00F370C8"/>
    <w:rsid w:val="00F409A7"/>
    <w:rsid w:val="00F44B6C"/>
    <w:rsid w:val="00F503C8"/>
    <w:rsid w:val="00F5064E"/>
    <w:rsid w:val="00F51D6D"/>
    <w:rsid w:val="00F51F96"/>
    <w:rsid w:val="00F52950"/>
    <w:rsid w:val="00F541EB"/>
    <w:rsid w:val="00F613F0"/>
    <w:rsid w:val="00F62630"/>
    <w:rsid w:val="00F63855"/>
    <w:rsid w:val="00F65243"/>
    <w:rsid w:val="00F677EB"/>
    <w:rsid w:val="00F67A05"/>
    <w:rsid w:val="00F72E28"/>
    <w:rsid w:val="00F73074"/>
    <w:rsid w:val="00F7388A"/>
    <w:rsid w:val="00F75AB2"/>
    <w:rsid w:val="00F76631"/>
    <w:rsid w:val="00F77860"/>
    <w:rsid w:val="00F812D8"/>
    <w:rsid w:val="00F81B53"/>
    <w:rsid w:val="00F8213D"/>
    <w:rsid w:val="00F822FB"/>
    <w:rsid w:val="00F85B5C"/>
    <w:rsid w:val="00F87632"/>
    <w:rsid w:val="00F87C6E"/>
    <w:rsid w:val="00F9085E"/>
    <w:rsid w:val="00F92133"/>
    <w:rsid w:val="00F92563"/>
    <w:rsid w:val="00F93835"/>
    <w:rsid w:val="00F97C9A"/>
    <w:rsid w:val="00FA00B2"/>
    <w:rsid w:val="00FA5669"/>
    <w:rsid w:val="00FA7A8B"/>
    <w:rsid w:val="00FA7EA1"/>
    <w:rsid w:val="00FB2246"/>
    <w:rsid w:val="00FB7FEB"/>
    <w:rsid w:val="00FC0BD6"/>
    <w:rsid w:val="00FC1E03"/>
    <w:rsid w:val="00FC2AF9"/>
    <w:rsid w:val="00FC4F69"/>
    <w:rsid w:val="00FC534D"/>
    <w:rsid w:val="00FC59D3"/>
    <w:rsid w:val="00FC5F99"/>
    <w:rsid w:val="00FD0B26"/>
    <w:rsid w:val="00FD2E0F"/>
    <w:rsid w:val="00FD2F76"/>
    <w:rsid w:val="00FD5B9E"/>
    <w:rsid w:val="00FE339F"/>
    <w:rsid w:val="00FE44DA"/>
    <w:rsid w:val="00FE482C"/>
    <w:rsid w:val="00FE5913"/>
    <w:rsid w:val="00FE6478"/>
    <w:rsid w:val="00FF0257"/>
    <w:rsid w:val="00FF17FE"/>
    <w:rsid w:val="00FF2706"/>
    <w:rsid w:val="00FF3209"/>
    <w:rsid w:val="00FF3468"/>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25D5F1"/>
  <w15:docId w15:val="{35E7804C-2F42-4AB8-9829-AEC5773CC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4B79"/>
    <w:rPr>
      <w:lang w:val="en-US"/>
    </w:rPr>
  </w:style>
  <w:style w:type="paragraph" w:styleId="Heading1">
    <w:name w:val="heading 1"/>
    <w:basedOn w:val="Normal"/>
    <w:next w:val="Normal"/>
    <w:link w:val="Heading1Char"/>
    <w:uiPriority w:val="9"/>
    <w:qFormat/>
    <w:rsid w:val="00F041D5"/>
    <w:pPr>
      <w:keepNext/>
      <w:numPr>
        <w:numId w:val="1"/>
      </w:numPr>
      <w:spacing w:before="240" w:after="60"/>
      <w:outlineLvl w:val="0"/>
    </w:pPr>
    <w:rPr>
      <w:rFonts w:ascii="Cambria" w:eastAsia="Times New Roman" w:hAnsi="Cambria" w:cs="Times New Roman"/>
      <w:b/>
      <w:bCs/>
      <w:kern w:val="32"/>
      <w:sz w:val="32"/>
      <w:szCs w:val="32"/>
      <w:lang w:eastAsia="en-US"/>
    </w:rPr>
  </w:style>
  <w:style w:type="paragraph" w:styleId="Heading2">
    <w:name w:val="heading 2"/>
    <w:basedOn w:val="Normal"/>
    <w:next w:val="Normal"/>
    <w:link w:val="Heading2Char"/>
    <w:uiPriority w:val="9"/>
    <w:unhideWhenUsed/>
    <w:qFormat/>
    <w:rsid w:val="00F041D5"/>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lang w:eastAsia="en-US"/>
    </w:rPr>
  </w:style>
  <w:style w:type="paragraph" w:styleId="Heading3">
    <w:name w:val="heading 3"/>
    <w:basedOn w:val="Normal"/>
    <w:next w:val="Normal"/>
    <w:link w:val="Heading3Char"/>
    <w:uiPriority w:val="9"/>
    <w:unhideWhenUsed/>
    <w:qFormat/>
    <w:rsid w:val="00F041D5"/>
    <w:pPr>
      <w:keepNext/>
      <w:keepLines/>
      <w:numPr>
        <w:ilvl w:val="2"/>
        <w:numId w:val="1"/>
      </w:numPr>
      <w:spacing w:before="200" w:after="0"/>
      <w:outlineLvl w:val="2"/>
    </w:pPr>
    <w:rPr>
      <w:rFonts w:asciiTheme="majorHAnsi" w:eastAsiaTheme="majorEastAsia" w:hAnsiTheme="majorHAnsi" w:cstheme="majorBidi"/>
      <w:b/>
      <w:bCs/>
      <w:color w:val="4F81BD" w:themeColor="accent1"/>
      <w:lang w:eastAsia="en-US"/>
    </w:rPr>
  </w:style>
  <w:style w:type="paragraph" w:styleId="Heading4">
    <w:name w:val="heading 4"/>
    <w:basedOn w:val="Normal"/>
    <w:next w:val="Normal"/>
    <w:link w:val="Heading4Char"/>
    <w:uiPriority w:val="9"/>
    <w:unhideWhenUsed/>
    <w:qFormat/>
    <w:rsid w:val="00F041D5"/>
    <w:pPr>
      <w:keepNext/>
      <w:keepLines/>
      <w:numPr>
        <w:ilvl w:val="3"/>
        <w:numId w:val="1"/>
      </w:numPr>
      <w:spacing w:before="200" w:after="0"/>
      <w:outlineLvl w:val="3"/>
    </w:pPr>
    <w:rPr>
      <w:rFonts w:asciiTheme="majorHAnsi" w:eastAsiaTheme="majorEastAsia" w:hAnsiTheme="majorHAnsi" w:cstheme="majorBidi"/>
      <w:b/>
      <w:bCs/>
      <w:i/>
      <w:iCs/>
      <w:color w:val="4F81BD" w:themeColor="accent1"/>
      <w:lang w:eastAsia="en-US"/>
    </w:rPr>
  </w:style>
  <w:style w:type="paragraph" w:styleId="Heading5">
    <w:name w:val="heading 5"/>
    <w:basedOn w:val="Normal"/>
    <w:next w:val="Normal"/>
    <w:link w:val="Heading5Char"/>
    <w:uiPriority w:val="9"/>
    <w:unhideWhenUsed/>
    <w:qFormat/>
    <w:rsid w:val="00F041D5"/>
    <w:pPr>
      <w:keepNext/>
      <w:keepLines/>
      <w:numPr>
        <w:ilvl w:val="4"/>
        <w:numId w:val="1"/>
      </w:numPr>
      <w:spacing w:before="200" w:after="0"/>
      <w:outlineLvl w:val="4"/>
    </w:pPr>
    <w:rPr>
      <w:rFonts w:asciiTheme="majorHAnsi" w:eastAsiaTheme="majorEastAsia" w:hAnsiTheme="majorHAnsi" w:cstheme="majorBidi"/>
      <w:color w:val="243F60" w:themeColor="accent1" w:themeShade="7F"/>
      <w:lang w:eastAsia="en-US"/>
    </w:rPr>
  </w:style>
  <w:style w:type="paragraph" w:styleId="Heading6">
    <w:name w:val="heading 6"/>
    <w:basedOn w:val="Normal"/>
    <w:next w:val="Normal"/>
    <w:link w:val="Heading6Char"/>
    <w:uiPriority w:val="9"/>
    <w:semiHidden/>
    <w:unhideWhenUsed/>
    <w:qFormat/>
    <w:rsid w:val="00F041D5"/>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lang w:eastAsia="en-US"/>
    </w:rPr>
  </w:style>
  <w:style w:type="paragraph" w:styleId="Heading7">
    <w:name w:val="heading 7"/>
    <w:basedOn w:val="Normal"/>
    <w:next w:val="Normal"/>
    <w:link w:val="Heading7Char"/>
    <w:uiPriority w:val="9"/>
    <w:semiHidden/>
    <w:unhideWhenUsed/>
    <w:qFormat/>
    <w:rsid w:val="00F041D5"/>
    <w:pPr>
      <w:keepNext/>
      <w:keepLines/>
      <w:numPr>
        <w:ilvl w:val="6"/>
        <w:numId w:val="1"/>
      </w:numPr>
      <w:spacing w:before="200" w:after="0"/>
      <w:outlineLvl w:val="6"/>
    </w:pPr>
    <w:rPr>
      <w:rFonts w:asciiTheme="majorHAnsi" w:eastAsiaTheme="majorEastAsia" w:hAnsiTheme="majorHAnsi" w:cstheme="majorBidi"/>
      <w:i/>
      <w:iCs/>
      <w:color w:val="404040" w:themeColor="text1" w:themeTint="BF"/>
      <w:lang w:eastAsia="en-US"/>
    </w:rPr>
  </w:style>
  <w:style w:type="paragraph" w:styleId="Heading8">
    <w:name w:val="heading 8"/>
    <w:basedOn w:val="Normal"/>
    <w:next w:val="Normal"/>
    <w:link w:val="Heading8Char"/>
    <w:uiPriority w:val="9"/>
    <w:semiHidden/>
    <w:unhideWhenUsed/>
    <w:qFormat/>
    <w:rsid w:val="00F041D5"/>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lang w:eastAsia="en-US"/>
    </w:rPr>
  </w:style>
  <w:style w:type="paragraph" w:styleId="Heading9">
    <w:name w:val="heading 9"/>
    <w:basedOn w:val="Normal"/>
    <w:next w:val="Normal"/>
    <w:link w:val="Heading9Char"/>
    <w:uiPriority w:val="9"/>
    <w:semiHidden/>
    <w:unhideWhenUsed/>
    <w:qFormat/>
    <w:rsid w:val="00F041D5"/>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FC0BD6"/>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FC0BD6"/>
    <w:rPr>
      <w:b/>
      <w:bCs/>
    </w:rPr>
  </w:style>
  <w:style w:type="paragraph" w:styleId="Header">
    <w:name w:val="header"/>
    <w:basedOn w:val="Normal"/>
    <w:link w:val="HeaderChar"/>
    <w:uiPriority w:val="99"/>
    <w:unhideWhenUsed/>
    <w:rsid w:val="0016559B"/>
    <w:pPr>
      <w:tabs>
        <w:tab w:val="center" w:pos="4536"/>
        <w:tab w:val="right" w:pos="9072"/>
      </w:tabs>
      <w:spacing w:after="0" w:line="240" w:lineRule="auto"/>
    </w:pPr>
  </w:style>
  <w:style w:type="character" w:customStyle="1" w:styleId="HeaderChar">
    <w:name w:val="Header Char"/>
    <w:basedOn w:val="DefaultParagraphFont"/>
    <w:link w:val="Header"/>
    <w:uiPriority w:val="99"/>
    <w:rsid w:val="0016559B"/>
  </w:style>
  <w:style w:type="paragraph" w:styleId="Footer">
    <w:name w:val="footer"/>
    <w:basedOn w:val="Normal"/>
    <w:link w:val="FooterChar"/>
    <w:uiPriority w:val="99"/>
    <w:unhideWhenUsed/>
    <w:rsid w:val="0016559B"/>
    <w:pPr>
      <w:tabs>
        <w:tab w:val="center" w:pos="4536"/>
        <w:tab w:val="right" w:pos="9072"/>
      </w:tabs>
      <w:spacing w:after="0" w:line="240" w:lineRule="auto"/>
    </w:pPr>
  </w:style>
  <w:style w:type="character" w:customStyle="1" w:styleId="FooterChar">
    <w:name w:val="Footer Char"/>
    <w:basedOn w:val="DefaultParagraphFont"/>
    <w:link w:val="Footer"/>
    <w:uiPriority w:val="99"/>
    <w:rsid w:val="0016559B"/>
  </w:style>
  <w:style w:type="paragraph" w:styleId="BalloonText">
    <w:name w:val="Balloon Text"/>
    <w:basedOn w:val="Normal"/>
    <w:link w:val="BalloonTextChar"/>
    <w:uiPriority w:val="99"/>
    <w:semiHidden/>
    <w:unhideWhenUsed/>
    <w:rsid w:val="0016559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6559B"/>
    <w:rPr>
      <w:rFonts w:ascii="Tahoma" w:hAnsi="Tahoma" w:cs="Tahoma"/>
      <w:sz w:val="16"/>
      <w:szCs w:val="16"/>
    </w:rPr>
  </w:style>
  <w:style w:type="paragraph" w:customStyle="1" w:styleId="Default">
    <w:name w:val="Default"/>
    <w:rsid w:val="0016559B"/>
    <w:pPr>
      <w:autoSpaceDE w:val="0"/>
      <w:autoSpaceDN w:val="0"/>
      <w:adjustRightInd w:val="0"/>
      <w:spacing w:after="0" w:line="240" w:lineRule="auto"/>
    </w:pPr>
    <w:rPr>
      <w:rFonts w:ascii="Calibri" w:hAnsi="Calibri" w:cs="Calibri"/>
      <w:color w:val="000000"/>
      <w:sz w:val="24"/>
      <w:szCs w:val="24"/>
    </w:rPr>
  </w:style>
  <w:style w:type="paragraph" w:styleId="ListParagraph">
    <w:name w:val="List Paragraph"/>
    <w:basedOn w:val="Normal"/>
    <w:uiPriority w:val="1"/>
    <w:qFormat/>
    <w:rsid w:val="00472AD1"/>
    <w:pPr>
      <w:ind w:left="720"/>
      <w:contextualSpacing/>
    </w:pPr>
  </w:style>
  <w:style w:type="table" w:styleId="TableGrid">
    <w:name w:val="Table Grid"/>
    <w:basedOn w:val="TableNormal"/>
    <w:uiPriority w:val="39"/>
    <w:rsid w:val="00AB27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A050FF"/>
  </w:style>
  <w:style w:type="character" w:customStyle="1" w:styleId="hps">
    <w:name w:val="hps"/>
    <w:basedOn w:val="DefaultParagraphFont"/>
    <w:rsid w:val="00A050FF"/>
  </w:style>
  <w:style w:type="character" w:customStyle="1" w:styleId="st1">
    <w:name w:val="st1"/>
    <w:basedOn w:val="DefaultParagraphFont"/>
    <w:rsid w:val="00182B50"/>
  </w:style>
  <w:style w:type="paragraph" w:customStyle="1" w:styleId="Style0">
    <w:name w:val="Style0"/>
    <w:rsid w:val="00B1395E"/>
    <w:pPr>
      <w:autoSpaceDE w:val="0"/>
      <w:autoSpaceDN w:val="0"/>
      <w:adjustRightInd w:val="0"/>
      <w:spacing w:after="0" w:line="240" w:lineRule="auto"/>
    </w:pPr>
    <w:rPr>
      <w:rFonts w:ascii="MS Sans Serif" w:eastAsia="Times New Roman" w:hAnsi="MS Sans Serif" w:cs="Times New Roman"/>
      <w:sz w:val="20"/>
      <w:szCs w:val="24"/>
      <w:lang w:val="en-US"/>
    </w:rPr>
  </w:style>
  <w:style w:type="paragraph" w:styleId="BodyText">
    <w:name w:val="Body Text"/>
    <w:basedOn w:val="Normal"/>
    <w:link w:val="BodyTextChar"/>
    <w:uiPriority w:val="1"/>
    <w:qFormat/>
    <w:rsid w:val="00DA4C40"/>
    <w:pPr>
      <w:tabs>
        <w:tab w:val="left" w:pos="9072"/>
      </w:tabs>
      <w:spacing w:after="0" w:line="240" w:lineRule="auto"/>
      <w:ind w:right="46"/>
      <w:jc w:val="both"/>
    </w:pPr>
    <w:rPr>
      <w:rFonts w:ascii="Times New Roman" w:eastAsia="Times New Roman" w:hAnsi="Times New Roman" w:cs="Times New Roman"/>
      <w:color w:val="FF0000"/>
      <w:sz w:val="24"/>
      <w:szCs w:val="20"/>
    </w:rPr>
  </w:style>
  <w:style w:type="character" w:customStyle="1" w:styleId="BodyTextChar">
    <w:name w:val="Body Text Char"/>
    <w:basedOn w:val="DefaultParagraphFont"/>
    <w:link w:val="BodyText"/>
    <w:uiPriority w:val="1"/>
    <w:rsid w:val="00DA4C40"/>
    <w:rPr>
      <w:rFonts w:ascii="Times New Roman" w:eastAsia="Times New Roman" w:hAnsi="Times New Roman" w:cs="Times New Roman"/>
      <w:color w:val="FF0000"/>
      <w:sz w:val="24"/>
      <w:szCs w:val="20"/>
    </w:rPr>
  </w:style>
  <w:style w:type="character" w:customStyle="1" w:styleId="Heading1Char">
    <w:name w:val="Heading 1 Char"/>
    <w:basedOn w:val="DefaultParagraphFont"/>
    <w:link w:val="Heading1"/>
    <w:uiPriority w:val="9"/>
    <w:rsid w:val="00F041D5"/>
    <w:rPr>
      <w:rFonts w:ascii="Cambria" w:eastAsia="Times New Roman" w:hAnsi="Cambria" w:cs="Times New Roman"/>
      <w:b/>
      <w:bCs/>
      <w:kern w:val="32"/>
      <w:sz w:val="32"/>
      <w:szCs w:val="32"/>
      <w:lang w:val="en-US" w:eastAsia="en-US"/>
    </w:rPr>
  </w:style>
  <w:style w:type="character" w:customStyle="1" w:styleId="Heading2Char">
    <w:name w:val="Heading 2 Char"/>
    <w:basedOn w:val="DefaultParagraphFont"/>
    <w:link w:val="Heading2"/>
    <w:uiPriority w:val="9"/>
    <w:rsid w:val="00F041D5"/>
    <w:rPr>
      <w:rFonts w:asciiTheme="majorHAnsi" w:eastAsiaTheme="majorEastAsia" w:hAnsiTheme="majorHAnsi" w:cstheme="majorBidi"/>
      <w:b/>
      <w:bCs/>
      <w:color w:val="4F81BD" w:themeColor="accent1"/>
      <w:sz w:val="26"/>
      <w:szCs w:val="26"/>
      <w:lang w:val="en-US" w:eastAsia="en-US"/>
    </w:rPr>
  </w:style>
  <w:style w:type="character" w:customStyle="1" w:styleId="Heading3Char">
    <w:name w:val="Heading 3 Char"/>
    <w:basedOn w:val="DefaultParagraphFont"/>
    <w:link w:val="Heading3"/>
    <w:uiPriority w:val="9"/>
    <w:rsid w:val="00F041D5"/>
    <w:rPr>
      <w:rFonts w:asciiTheme="majorHAnsi" w:eastAsiaTheme="majorEastAsia" w:hAnsiTheme="majorHAnsi" w:cstheme="majorBidi"/>
      <w:b/>
      <w:bCs/>
      <w:color w:val="4F81BD" w:themeColor="accent1"/>
      <w:lang w:val="en-US" w:eastAsia="en-US"/>
    </w:rPr>
  </w:style>
  <w:style w:type="character" w:customStyle="1" w:styleId="Heading4Char">
    <w:name w:val="Heading 4 Char"/>
    <w:basedOn w:val="DefaultParagraphFont"/>
    <w:link w:val="Heading4"/>
    <w:uiPriority w:val="9"/>
    <w:rsid w:val="00F041D5"/>
    <w:rPr>
      <w:rFonts w:asciiTheme="majorHAnsi" w:eastAsiaTheme="majorEastAsia" w:hAnsiTheme="majorHAnsi" w:cstheme="majorBidi"/>
      <w:b/>
      <w:bCs/>
      <w:i/>
      <w:iCs/>
      <w:color w:val="4F81BD" w:themeColor="accent1"/>
      <w:lang w:val="en-US" w:eastAsia="en-US"/>
    </w:rPr>
  </w:style>
  <w:style w:type="character" w:customStyle="1" w:styleId="Heading5Char">
    <w:name w:val="Heading 5 Char"/>
    <w:basedOn w:val="DefaultParagraphFont"/>
    <w:link w:val="Heading5"/>
    <w:uiPriority w:val="9"/>
    <w:rsid w:val="00F041D5"/>
    <w:rPr>
      <w:rFonts w:asciiTheme="majorHAnsi" w:eastAsiaTheme="majorEastAsia" w:hAnsiTheme="majorHAnsi" w:cstheme="majorBidi"/>
      <w:color w:val="243F60" w:themeColor="accent1" w:themeShade="7F"/>
      <w:lang w:val="en-US" w:eastAsia="en-US"/>
    </w:rPr>
  </w:style>
  <w:style w:type="character" w:customStyle="1" w:styleId="Heading6Char">
    <w:name w:val="Heading 6 Char"/>
    <w:basedOn w:val="DefaultParagraphFont"/>
    <w:link w:val="Heading6"/>
    <w:uiPriority w:val="9"/>
    <w:semiHidden/>
    <w:rsid w:val="00F041D5"/>
    <w:rPr>
      <w:rFonts w:asciiTheme="majorHAnsi" w:eastAsiaTheme="majorEastAsia" w:hAnsiTheme="majorHAnsi" w:cstheme="majorBidi"/>
      <w:i/>
      <w:iCs/>
      <w:color w:val="243F60" w:themeColor="accent1" w:themeShade="7F"/>
      <w:lang w:val="en-US" w:eastAsia="en-US"/>
    </w:rPr>
  </w:style>
  <w:style w:type="character" w:customStyle="1" w:styleId="Heading7Char">
    <w:name w:val="Heading 7 Char"/>
    <w:basedOn w:val="DefaultParagraphFont"/>
    <w:link w:val="Heading7"/>
    <w:uiPriority w:val="9"/>
    <w:semiHidden/>
    <w:rsid w:val="00F041D5"/>
    <w:rPr>
      <w:rFonts w:asciiTheme="majorHAnsi" w:eastAsiaTheme="majorEastAsia" w:hAnsiTheme="majorHAnsi" w:cstheme="majorBidi"/>
      <w:i/>
      <w:iCs/>
      <w:color w:val="404040" w:themeColor="text1" w:themeTint="BF"/>
      <w:lang w:val="en-US" w:eastAsia="en-US"/>
    </w:rPr>
  </w:style>
  <w:style w:type="character" w:customStyle="1" w:styleId="Heading8Char">
    <w:name w:val="Heading 8 Char"/>
    <w:basedOn w:val="DefaultParagraphFont"/>
    <w:link w:val="Heading8"/>
    <w:uiPriority w:val="9"/>
    <w:semiHidden/>
    <w:rsid w:val="00F041D5"/>
    <w:rPr>
      <w:rFonts w:asciiTheme="majorHAnsi" w:eastAsiaTheme="majorEastAsia" w:hAnsiTheme="majorHAnsi" w:cstheme="majorBidi"/>
      <w:color w:val="404040" w:themeColor="text1" w:themeTint="BF"/>
      <w:sz w:val="20"/>
      <w:szCs w:val="20"/>
      <w:lang w:val="en-US" w:eastAsia="en-US"/>
    </w:rPr>
  </w:style>
  <w:style w:type="character" w:customStyle="1" w:styleId="Heading9Char">
    <w:name w:val="Heading 9 Char"/>
    <w:basedOn w:val="DefaultParagraphFont"/>
    <w:link w:val="Heading9"/>
    <w:uiPriority w:val="9"/>
    <w:semiHidden/>
    <w:rsid w:val="00F041D5"/>
    <w:rPr>
      <w:rFonts w:asciiTheme="majorHAnsi" w:eastAsiaTheme="majorEastAsia" w:hAnsiTheme="majorHAnsi" w:cstheme="majorBidi"/>
      <w:i/>
      <w:iCs/>
      <w:color w:val="404040" w:themeColor="text1" w:themeTint="BF"/>
      <w:sz w:val="20"/>
      <w:szCs w:val="20"/>
      <w:lang w:val="en-US" w:eastAsia="en-US"/>
    </w:rPr>
  </w:style>
  <w:style w:type="paragraph" w:customStyle="1" w:styleId="ListeParagraf1">
    <w:name w:val="Liste Paragraf1"/>
    <w:basedOn w:val="Normal"/>
    <w:uiPriority w:val="34"/>
    <w:qFormat/>
    <w:rsid w:val="00F041D5"/>
    <w:pPr>
      <w:ind w:left="720"/>
      <w:contextualSpacing/>
    </w:pPr>
    <w:rPr>
      <w:rFonts w:ascii="Calibri" w:eastAsia="Calibri" w:hAnsi="Calibri" w:cs="Times New Roman"/>
      <w:lang w:eastAsia="en-US"/>
    </w:rPr>
  </w:style>
  <w:style w:type="character" w:styleId="IntenseEmphasis">
    <w:name w:val="Intense Emphasis"/>
    <w:basedOn w:val="DefaultParagraphFont"/>
    <w:uiPriority w:val="21"/>
    <w:qFormat/>
    <w:rsid w:val="00D06475"/>
    <w:rPr>
      <w:b/>
      <w:bCs/>
      <w:i/>
      <w:iCs/>
      <w:color w:val="4F81BD" w:themeColor="accent1"/>
    </w:rPr>
  </w:style>
  <w:style w:type="paragraph" w:styleId="TOCHeading">
    <w:name w:val="TOC Heading"/>
    <w:basedOn w:val="Heading1"/>
    <w:next w:val="Normal"/>
    <w:uiPriority w:val="39"/>
    <w:unhideWhenUsed/>
    <w:qFormat/>
    <w:rsid w:val="008A2FF1"/>
    <w:pPr>
      <w:keepLines/>
      <w:numPr>
        <w:numId w:val="0"/>
      </w:numPr>
      <w:spacing w:before="480" w:after="0"/>
      <w:outlineLvl w:val="9"/>
    </w:pPr>
    <w:rPr>
      <w:rFonts w:asciiTheme="majorHAnsi" w:eastAsiaTheme="majorEastAsia" w:hAnsiTheme="majorHAnsi" w:cstheme="majorBidi"/>
      <w:color w:val="365F91" w:themeColor="accent1" w:themeShade="BF"/>
      <w:kern w:val="0"/>
      <w:sz w:val="28"/>
      <w:szCs w:val="28"/>
    </w:rPr>
  </w:style>
  <w:style w:type="paragraph" w:styleId="TOC2">
    <w:name w:val="toc 2"/>
    <w:basedOn w:val="Normal"/>
    <w:next w:val="Normal"/>
    <w:autoRedefine/>
    <w:uiPriority w:val="39"/>
    <w:unhideWhenUsed/>
    <w:qFormat/>
    <w:rsid w:val="000D7FDB"/>
    <w:pPr>
      <w:tabs>
        <w:tab w:val="left" w:pos="709"/>
        <w:tab w:val="right" w:leader="dot" w:pos="9062"/>
      </w:tabs>
      <w:spacing w:after="100"/>
      <w:ind w:left="220"/>
    </w:pPr>
    <w:rPr>
      <w:lang w:eastAsia="en-US"/>
    </w:rPr>
  </w:style>
  <w:style w:type="paragraph" w:styleId="TOC1">
    <w:name w:val="toc 1"/>
    <w:basedOn w:val="Normal"/>
    <w:next w:val="Normal"/>
    <w:autoRedefine/>
    <w:uiPriority w:val="39"/>
    <w:unhideWhenUsed/>
    <w:qFormat/>
    <w:rsid w:val="004E6B25"/>
    <w:pPr>
      <w:tabs>
        <w:tab w:val="left" w:pos="709"/>
        <w:tab w:val="right" w:leader="dot" w:pos="9062"/>
      </w:tabs>
      <w:spacing w:after="100" w:line="480" w:lineRule="auto"/>
    </w:pPr>
    <w:rPr>
      <w:rFonts w:ascii="Times New Roman" w:eastAsia="Caladea" w:hAnsi="Times New Roman" w:cs="Times New Roman"/>
      <w:b/>
      <w:bCs/>
      <w:noProof/>
      <w:sz w:val="28"/>
      <w:szCs w:val="28"/>
      <w:lang w:val="tr-TR" w:eastAsia="en-US"/>
    </w:rPr>
  </w:style>
  <w:style w:type="paragraph" w:styleId="TOC3">
    <w:name w:val="toc 3"/>
    <w:basedOn w:val="Normal"/>
    <w:next w:val="Normal"/>
    <w:autoRedefine/>
    <w:uiPriority w:val="39"/>
    <w:unhideWhenUsed/>
    <w:qFormat/>
    <w:rsid w:val="004B2C98"/>
    <w:pPr>
      <w:tabs>
        <w:tab w:val="left" w:pos="1625"/>
        <w:tab w:val="right" w:leader="dot" w:pos="9062"/>
      </w:tabs>
      <w:spacing w:after="100"/>
      <w:ind w:left="708"/>
    </w:pPr>
    <w:rPr>
      <w:rFonts w:ascii="Times New Roman" w:eastAsia="Caladea" w:hAnsi="Times New Roman" w:cs="Times New Roman"/>
      <w:b/>
      <w:bCs/>
      <w:noProof/>
      <w:spacing w:val="-3"/>
      <w:w w:val="99"/>
      <w:lang w:val="tr-TR" w:eastAsia="en-US"/>
    </w:rPr>
  </w:style>
  <w:style w:type="character" w:styleId="Hyperlink">
    <w:name w:val="Hyperlink"/>
    <w:basedOn w:val="DefaultParagraphFont"/>
    <w:uiPriority w:val="99"/>
    <w:unhideWhenUsed/>
    <w:rsid w:val="008A2FF1"/>
    <w:rPr>
      <w:color w:val="0000FF" w:themeColor="hyperlink"/>
      <w:u w:val="single"/>
    </w:rPr>
  </w:style>
  <w:style w:type="paragraph" w:styleId="NoSpacing">
    <w:name w:val="No Spacing"/>
    <w:uiPriority w:val="1"/>
    <w:qFormat/>
    <w:rsid w:val="008A2FF1"/>
    <w:pPr>
      <w:spacing w:after="0" w:line="240" w:lineRule="auto"/>
    </w:pPr>
  </w:style>
  <w:style w:type="character" w:customStyle="1" w:styleId="listtext">
    <w:name w:val="list_text"/>
    <w:basedOn w:val="DefaultParagraphFont"/>
    <w:rsid w:val="00F541EB"/>
  </w:style>
  <w:style w:type="paragraph" w:styleId="Revision">
    <w:name w:val="Revision"/>
    <w:hidden/>
    <w:uiPriority w:val="99"/>
    <w:semiHidden/>
    <w:rsid w:val="004544D2"/>
    <w:pPr>
      <w:spacing w:after="0" w:line="240" w:lineRule="auto"/>
    </w:pPr>
  </w:style>
  <w:style w:type="character" w:styleId="CommentReference">
    <w:name w:val="annotation reference"/>
    <w:basedOn w:val="DefaultParagraphFont"/>
    <w:uiPriority w:val="99"/>
    <w:semiHidden/>
    <w:unhideWhenUsed/>
    <w:rsid w:val="00123ADF"/>
    <w:rPr>
      <w:sz w:val="16"/>
      <w:szCs w:val="16"/>
    </w:rPr>
  </w:style>
  <w:style w:type="paragraph" w:styleId="CommentText">
    <w:name w:val="annotation text"/>
    <w:basedOn w:val="Normal"/>
    <w:link w:val="CommentTextChar"/>
    <w:uiPriority w:val="99"/>
    <w:unhideWhenUsed/>
    <w:rsid w:val="00123ADF"/>
    <w:pPr>
      <w:spacing w:line="240" w:lineRule="auto"/>
    </w:pPr>
    <w:rPr>
      <w:sz w:val="20"/>
      <w:szCs w:val="20"/>
    </w:rPr>
  </w:style>
  <w:style w:type="character" w:customStyle="1" w:styleId="CommentTextChar">
    <w:name w:val="Comment Text Char"/>
    <w:basedOn w:val="DefaultParagraphFont"/>
    <w:link w:val="CommentText"/>
    <w:uiPriority w:val="99"/>
    <w:rsid w:val="00123ADF"/>
    <w:rPr>
      <w:sz w:val="20"/>
      <w:szCs w:val="20"/>
    </w:rPr>
  </w:style>
  <w:style w:type="paragraph" w:styleId="CommentSubject">
    <w:name w:val="annotation subject"/>
    <w:basedOn w:val="CommentText"/>
    <w:next w:val="CommentText"/>
    <w:link w:val="CommentSubjectChar"/>
    <w:uiPriority w:val="99"/>
    <w:semiHidden/>
    <w:unhideWhenUsed/>
    <w:rsid w:val="00123ADF"/>
    <w:rPr>
      <w:b/>
      <w:bCs/>
    </w:rPr>
  </w:style>
  <w:style w:type="character" w:customStyle="1" w:styleId="CommentSubjectChar">
    <w:name w:val="Comment Subject Char"/>
    <w:basedOn w:val="CommentTextChar"/>
    <w:link w:val="CommentSubject"/>
    <w:uiPriority w:val="99"/>
    <w:semiHidden/>
    <w:rsid w:val="00123ADF"/>
    <w:rPr>
      <w:b/>
      <w:bCs/>
      <w:sz w:val="20"/>
      <w:szCs w:val="20"/>
    </w:rPr>
  </w:style>
  <w:style w:type="paragraph" w:styleId="Caption">
    <w:name w:val="caption"/>
    <w:basedOn w:val="Normal"/>
    <w:next w:val="Normal"/>
    <w:uiPriority w:val="35"/>
    <w:unhideWhenUsed/>
    <w:qFormat/>
    <w:rsid w:val="00483FD7"/>
    <w:pPr>
      <w:spacing w:line="240" w:lineRule="auto"/>
    </w:pPr>
    <w:rPr>
      <w:i/>
      <w:iCs/>
      <w:color w:val="1F497D" w:themeColor="text2"/>
      <w:sz w:val="18"/>
      <w:szCs w:val="18"/>
    </w:rPr>
  </w:style>
  <w:style w:type="table" w:customStyle="1" w:styleId="TableNormal1">
    <w:name w:val="Table Normal1"/>
    <w:uiPriority w:val="2"/>
    <w:semiHidden/>
    <w:unhideWhenUsed/>
    <w:qFormat/>
    <w:rsid w:val="00C30352"/>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styleId="TOC4">
    <w:name w:val="toc 4"/>
    <w:basedOn w:val="Normal"/>
    <w:uiPriority w:val="39"/>
    <w:qFormat/>
    <w:rsid w:val="00C30352"/>
    <w:pPr>
      <w:widowControl w:val="0"/>
      <w:autoSpaceDE w:val="0"/>
      <w:autoSpaceDN w:val="0"/>
      <w:spacing w:after="0" w:line="240" w:lineRule="auto"/>
      <w:ind w:left="1103" w:hanging="720"/>
    </w:pPr>
    <w:rPr>
      <w:rFonts w:ascii="Times New Roman" w:eastAsia="Times New Roman" w:hAnsi="Times New Roman" w:cs="Times New Roman"/>
      <w:sz w:val="24"/>
      <w:szCs w:val="24"/>
      <w:lang w:eastAsia="en-US"/>
    </w:rPr>
  </w:style>
  <w:style w:type="paragraph" w:styleId="TOC5">
    <w:name w:val="toc 5"/>
    <w:basedOn w:val="Normal"/>
    <w:uiPriority w:val="39"/>
    <w:qFormat/>
    <w:rsid w:val="00C30352"/>
    <w:pPr>
      <w:widowControl w:val="0"/>
      <w:autoSpaceDE w:val="0"/>
      <w:autoSpaceDN w:val="0"/>
      <w:spacing w:before="2" w:after="0" w:line="240" w:lineRule="auto"/>
      <w:ind w:left="1625" w:hanging="1002"/>
    </w:pPr>
    <w:rPr>
      <w:rFonts w:ascii="Microsoft Sans Serif" w:eastAsia="Microsoft Sans Serif" w:hAnsi="Microsoft Sans Serif" w:cs="Microsoft Sans Serif"/>
      <w:sz w:val="24"/>
      <w:szCs w:val="24"/>
      <w:lang w:eastAsia="en-US"/>
    </w:rPr>
  </w:style>
  <w:style w:type="paragraph" w:styleId="TOC6">
    <w:name w:val="toc 6"/>
    <w:basedOn w:val="Normal"/>
    <w:uiPriority w:val="39"/>
    <w:qFormat/>
    <w:rsid w:val="00C30352"/>
    <w:pPr>
      <w:widowControl w:val="0"/>
      <w:autoSpaceDE w:val="0"/>
      <w:autoSpaceDN w:val="0"/>
      <w:spacing w:after="0" w:line="240" w:lineRule="auto"/>
      <w:ind w:left="2065" w:hanging="1202"/>
    </w:pPr>
    <w:rPr>
      <w:rFonts w:ascii="Microsoft Sans Serif" w:eastAsia="Microsoft Sans Serif" w:hAnsi="Microsoft Sans Serif" w:cs="Microsoft Sans Serif"/>
      <w:sz w:val="24"/>
      <w:szCs w:val="24"/>
      <w:lang w:eastAsia="en-US"/>
    </w:rPr>
  </w:style>
  <w:style w:type="paragraph" w:styleId="Title">
    <w:name w:val="Title"/>
    <w:basedOn w:val="Normal"/>
    <w:link w:val="TitleChar"/>
    <w:uiPriority w:val="10"/>
    <w:qFormat/>
    <w:rsid w:val="00C30352"/>
    <w:pPr>
      <w:widowControl w:val="0"/>
      <w:autoSpaceDE w:val="0"/>
      <w:autoSpaceDN w:val="0"/>
      <w:spacing w:before="20" w:after="0" w:line="240" w:lineRule="auto"/>
      <w:ind w:left="1504" w:right="1504" w:firstLine="1387"/>
    </w:pPr>
    <w:rPr>
      <w:rFonts w:ascii="Arial Black" w:eastAsia="Arial Black" w:hAnsi="Arial Black" w:cs="Arial Black"/>
      <w:sz w:val="52"/>
      <w:szCs w:val="52"/>
      <w:lang w:eastAsia="en-US"/>
    </w:rPr>
  </w:style>
  <w:style w:type="character" w:customStyle="1" w:styleId="TitleChar">
    <w:name w:val="Title Char"/>
    <w:basedOn w:val="DefaultParagraphFont"/>
    <w:link w:val="Title"/>
    <w:uiPriority w:val="10"/>
    <w:rsid w:val="00C30352"/>
    <w:rPr>
      <w:rFonts w:ascii="Arial Black" w:eastAsia="Arial Black" w:hAnsi="Arial Black" w:cs="Arial Black"/>
      <w:sz w:val="52"/>
      <w:szCs w:val="52"/>
      <w:lang w:eastAsia="en-US"/>
    </w:rPr>
  </w:style>
  <w:style w:type="paragraph" w:customStyle="1" w:styleId="TableParagraph">
    <w:name w:val="Table Paragraph"/>
    <w:basedOn w:val="Normal"/>
    <w:uiPriority w:val="1"/>
    <w:qFormat/>
    <w:rsid w:val="00C30352"/>
    <w:pPr>
      <w:widowControl w:val="0"/>
      <w:autoSpaceDE w:val="0"/>
      <w:autoSpaceDN w:val="0"/>
      <w:spacing w:after="0" w:line="240" w:lineRule="auto"/>
    </w:pPr>
    <w:rPr>
      <w:rFonts w:ascii="Microsoft Sans Serif" w:eastAsia="Microsoft Sans Serif" w:hAnsi="Microsoft Sans Serif" w:cs="Microsoft Sans Serif"/>
      <w:lang w:eastAsia="en-US"/>
    </w:rPr>
  </w:style>
  <w:style w:type="numbering" w:customStyle="1" w:styleId="ListeYok1">
    <w:name w:val="Liste Yok1"/>
    <w:next w:val="NoList"/>
    <w:uiPriority w:val="99"/>
    <w:semiHidden/>
    <w:unhideWhenUsed/>
    <w:rsid w:val="002F3502"/>
  </w:style>
  <w:style w:type="paragraph" w:styleId="HTMLPreformatted">
    <w:name w:val="HTML Preformatted"/>
    <w:basedOn w:val="Normal"/>
    <w:link w:val="HTMLPreformattedChar"/>
    <w:uiPriority w:val="99"/>
    <w:semiHidden/>
    <w:unhideWhenUsed/>
    <w:rsid w:val="00F306F3"/>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306F3"/>
    <w:rPr>
      <w:rFonts w:ascii="Consolas" w:hAnsi="Consolas"/>
      <w:sz w:val="20"/>
      <w:szCs w:val="20"/>
      <w:lang w:val="en-US"/>
    </w:rPr>
  </w:style>
  <w:style w:type="paragraph" w:styleId="ListBullet">
    <w:name w:val="List Bullet"/>
    <w:basedOn w:val="Normal"/>
    <w:uiPriority w:val="99"/>
    <w:unhideWhenUsed/>
    <w:rsid w:val="00BD4781"/>
    <w:pPr>
      <w:numPr>
        <w:numId w:val="32"/>
      </w:numPr>
      <w:contextualSpacing/>
    </w:pPr>
    <w:rPr>
      <w:lang w:eastAsia="en-US"/>
    </w:rPr>
  </w:style>
  <w:style w:type="character" w:styleId="UnresolvedMention">
    <w:name w:val="Unresolved Mention"/>
    <w:basedOn w:val="DefaultParagraphFont"/>
    <w:uiPriority w:val="99"/>
    <w:semiHidden/>
    <w:unhideWhenUsed/>
    <w:rsid w:val="00AB5073"/>
    <w:rPr>
      <w:color w:val="605E5C"/>
      <w:shd w:val="clear" w:color="auto" w:fill="E1DFDD"/>
    </w:rPr>
  </w:style>
  <w:style w:type="paragraph" w:styleId="ListNumber">
    <w:name w:val="List Number"/>
    <w:basedOn w:val="Normal"/>
    <w:uiPriority w:val="99"/>
    <w:unhideWhenUsed/>
    <w:rsid w:val="003F423B"/>
    <w:pPr>
      <w:numPr>
        <w:numId w:val="53"/>
      </w:numPr>
      <w:contextualSpacing/>
    </w:pPr>
    <w:rPr>
      <w:lang w:eastAsia="en-US"/>
    </w:rPr>
  </w:style>
  <w:style w:type="paragraph" w:styleId="TOC7">
    <w:name w:val="toc 7"/>
    <w:basedOn w:val="Normal"/>
    <w:next w:val="Normal"/>
    <w:autoRedefine/>
    <w:uiPriority w:val="39"/>
    <w:unhideWhenUsed/>
    <w:rsid w:val="00803E83"/>
    <w:pPr>
      <w:spacing w:after="100" w:line="278" w:lineRule="auto"/>
      <w:ind w:left="1440"/>
    </w:pPr>
    <w:rPr>
      <w:kern w:val="2"/>
      <w:sz w:val="24"/>
      <w:szCs w:val="24"/>
      <w:lang w:eastAsia="en-US"/>
      <w14:ligatures w14:val="standardContextual"/>
    </w:rPr>
  </w:style>
  <w:style w:type="paragraph" w:styleId="TOC8">
    <w:name w:val="toc 8"/>
    <w:basedOn w:val="Normal"/>
    <w:next w:val="Normal"/>
    <w:autoRedefine/>
    <w:uiPriority w:val="39"/>
    <w:unhideWhenUsed/>
    <w:rsid w:val="00803E83"/>
    <w:pPr>
      <w:spacing w:after="100" w:line="278" w:lineRule="auto"/>
      <w:ind w:left="1680"/>
    </w:pPr>
    <w:rPr>
      <w:kern w:val="2"/>
      <w:sz w:val="24"/>
      <w:szCs w:val="24"/>
      <w:lang w:eastAsia="en-US"/>
      <w14:ligatures w14:val="standardContextual"/>
    </w:rPr>
  </w:style>
  <w:style w:type="paragraph" w:styleId="TOC9">
    <w:name w:val="toc 9"/>
    <w:basedOn w:val="Normal"/>
    <w:next w:val="Normal"/>
    <w:autoRedefine/>
    <w:uiPriority w:val="39"/>
    <w:unhideWhenUsed/>
    <w:rsid w:val="00803E83"/>
    <w:pPr>
      <w:spacing w:after="100" w:line="278" w:lineRule="auto"/>
      <w:ind w:left="1920"/>
    </w:pPr>
    <w:rPr>
      <w:kern w:val="2"/>
      <w:sz w:val="24"/>
      <w:szCs w:val="24"/>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86401">
      <w:bodyDiv w:val="1"/>
      <w:marLeft w:val="0"/>
      <w:marRight w:val="0"/>
      <w:marTop w:val="0"/>
      <w:marBottom w:val="0"/>
      <w:divBdr>
        <w:top w:val="none" w:sz="0" w:space="0" w:color="auto"/>
        <w:left w:val="none" w:sz="0" w:space="0" w:color="auto"/>
        <w:bottom w:val="none" w:sz="0" w:space="0" w:color="auto"/>
        <w:right w:val="none" w:sz="0" w:space="0" w:color="auto"/>
      </w:divBdr>
    </w:div>
    <w:div w:id="31465045">
      <w:bodyDiv w:val="1"/>
      <w:marLeft w:val="0"/>
      <w:marRight w:val="0"/>
      <w:marTop w:val="0"/>
      <w:marBottom w:val="0"/>
      <w:divBdr>
        <w:top w:val="none" w:sz="0" w:space="0" w:color="auto"/>
        <w:left w:val="none" w:sz="0" w:space="0" w:color="auto"/>
        <w:bottom w:val="none" w:sz="0" w:space="0" w:color="auto"/>
        <w:right w:val="none" w:sz="0" w:space="0" w:color="auto"/>
      </w:divBdr>
    </w:div>
    <w:div w:id="41952520">
      <w:bodyDiv w:val="1"/>
      <w:marLeft w:val="0"/>
      <w:marRight w:val="0"/>
      <w:marTop w:val="0"/>
      <w:marBottom w:val="0"/>
      <w:divBdr>
        <w:top w:val="none" w:sz="0" w:space="0" w:color="auto"/>
        <w:left w:val="none" w:sz="0" w:space="0" w:color="auto"/>
        <w:bottom w:val="none" w:sz="0" w:space="0" w:color="auto"/>
        <w:right w:val="none" w:sz="0" w:space="0" w:color="auto"/>
      </w:divBdr>
    </w:div>
    <w:div w:id="53354995">
      <w:bodyDiv w:val="1"/>
      <w:marLeft w:val="0"/>
      <w:marRight w:val="0"/>
      <w:marTop w:val="0"/>
      <w:marBottom w:val="0"/>
      <w:divBdr>
        <w:top w:val="none" w:sz="0" w:space="0" w:color="auto"/>
        <w:left w:val="none" w:sz="0" w:space="0" w:color="auto"/>
        <w:bottom w:val="none" w:sz="0" w:space="0" w:color="auto"/>
        <w:right w:val="none" w:sz="0" w:space="0" w:color="auto"/>
      </w:divBdr>
    </w:div>
    <w:div w:id="58289355">
      <w:bodyDiv w:val="1"/>
      <w:marLeft w:val="0"/>
      <w:marRight w:val="0"/>
      <w:marTop w:val="0"/>
      <w:marBottom w:val="0"/>
      <w:divBdr>
        <w:top w:val="none" w:sz="0" w:space="0" w:color="auto"/>
        <w:left w:val="none" w:sz="0" w:space="0" w:color="auto"/>
        <w:bottom w:val="none" w:sz="0" w:space="0" w:color="auto"/>
        <w:right w:val="none" w:sz="0" w:space="0" w:color="auto"/>
      </w:divBdr>
    </w:div>
    <w:div w:id="108597481">
      <w:bodyDiv w:val="1"/>
      <w:marLeft w:val="0"/>
      <w:marRight w:val="0"/>
      <w:marTop w:val="0"/>
      <w:marBottom w:val="0"/>
      <w:divBdr>
        <w:top w:val="none" w:sz="0" w:space="0" w:color="auto"/>
        <w:left w:val="none" w:sz="0" w:space="0" w:color="auto"/>
        <w:bottom w:val="none" w:sz="0" w:space="0" w:color="auto"/>
        <w:right w:val="none" w:sz="0" w:space="0" w:color="auto"/>
      </w:divBdr>
    </w:div>
    <w:div w:id="123622109">
      <w:bodyDiv w:val="1"/>
      <w:marLeft w:val="0"/>
      <w:marRight w:val="0"/>
      <w:marTop w:val="0"/>
      <w:marBottom w:val="0"/>
      <w:divBdr>
        <w:top w:val="none" w:sz="0" w:space="0" w:color="auto"/>
        <w:left w:val="none" w:sz="0" w:space="0" w:color="auto"/>
        <w:bottom w:val="none" w:sz="0" w:space="0" w:color="auto"/>
        <w:right w:val="none" w:sz="0" w:space="0" w:color="auto"/>
      </w:divBdr>
      <w:divsChild>
        <w:div w:id="1866013510">
          <w:blockQuote w:val="1"/>
          <w:marLeft w:val="720"/>
          <w:marRight w:val="720"/>
          <w:marTop w:val="100"/>
          <w:marBottom w:val="100"/>
          <w:divBdr>
            <w:top w:val="none" w:sz="0" w:space="0" w:color="auto"/>
            <w:left w:val="none" w:sz="0" w:space="0" w:color="auto"/>
            <w:bottom w:val="none" w:sz="0" w:space="0" w:color="auto"/>
            <w:right w:val="none" w:sz="0" w:space="0" w:color="auto"/>
          </w:divBdr>
        </w:div>
        <w:div w:id="1861698810">
          <w:blockQuote w:val="1"/>
          <w:marLeft w:val="720"/>
          <w:marRight w:val="720"/>
          <w:marTop w:val="100"/>
          <w:marBottom w:val="100"/>
          <w:divBdr>
            <w:top w:val="none" w:sz="0" w:space="0" w:color="auto"/>
            <w:left w:val="none" w:sz="0" w:space="0" w:color="auto"/>
            <w:bottom w:val="none" w:sz="0" w:space="0" w:color="auto"/>
            <w:right w:val="none" w:sz="0" w:space="0" w:color="auto"/>
          </w:divBdr>
        </w:div>
        <w:div w:id="1453745561">
          <w:blockQuote w:val="1"/>
          <w:marLeft w:val="720"/>
          <w:marRight w:val="720"/>
          <w:marTop w:val="100"/>
          <w:marBottom w:val="100"/>
          <w:divBdr>
            <w:top w:val="none" w:sz="0" w:space="0" w:color="auto"/>
            <w:left w:val="none" w:sz="0" w:space="0" w:color="auto"/>
            <w:bottom w:val="none" w:sz="0" w:space="0" w:color="auto"/>
            <w:right w:val="none" w:sz="0" w:space="0" w:color="auto"/>
          </w:divBdr>
        </w:div>
        <w:div w:id="949167884">
          <w:blockQuote w:val="1"/>
          <w:marLeft w:val="720"/>
          <w:marRight w:val="720"/>
          <w:marTop w:val="100"/>
          <w:marBottom w:val="100"/>
          <w:divBdr>
            <w:top w:val="none" w:sz="0" w:space="0" w:color="auto"/>
            <w:left w:val="none" w:sz="0" w:space="0" w:color="auto"/>
            <w:bottom w:val="none" w:sz="0" w:space="0" w:color="auto"/>
            <w:right w:val="none" w:sz="0" w:space="0" w:color="auto"/>
          </w:divBdr>
        </w:div>
        <w:div w:id="52312355">
          <w:blockQuote w:val="1"/>
          <w:marLeft w:val="720"/>
          <w:marRight w:val="720"/>
          <w:marTop w:val="100"/>
          <w:marBottom w:val="100"/>
          <w:divBdr>
            <w:top w:val="none" w:sz="0" w:space="0" w:color="auto"/>
            <w:left w:val="none" w:sz="0" w:space="0" w:color="auto"/>
            <w:bottom w:val="none" w:sz="0" w:space="0" w:color="auto"/>
            <w:right w:val="none" w:sz="0" w:space="0" w:color="auto"/>
          </w:divBdr>
        </w:div>
        <w:div w:id="2083792675">
          <w:blockQuote w:val="1"/>
          <w:marLeft w:val="720"/>
          <w:marRight w:val="720"/>
          <w:marTop w:val="100"/>
          <w:marBottom w:val="100"/>
          <w:divBdr>
            <w:top w:val="none" w:sz="0" w:space="0" w:color="auto"/>
            <w:left w:val="none" w:sz="0" w:space="0" w:color="auto"/>
            <w:bottom w:val="none" w:sz="0" w:space="0" w:color="auto"/>
            <w:right w:val="none" w:sz="0" w:space="0" w:color="auto"/>
          </w:divBdr>
        </w:div>
        <w:div w:id="72944846">
          <w:blockQuote w:val="1"/>
          <w:marLeft w:val="720"/>
          <w:marRight w:val="720"/>
          <w:marTop w:val="100"/>
          <w:marBottom w:val="100"/>
          <w:divBdr>
            <w:top w:val="none" w:sz="0" w:space="0" w:color="auto"/>
            <w:left w:val="none" w:sz="0" w:space="0" w:color="auto"/>
            <w:bottom w:val="none" w:sz="0" w:space="0" w:color="auto"/>
            <w:right w:val="none" w:sz="0" w:space="0" w:color="auto"/>
          </w:divBdr>
        </w:div>
        <w:div w:id="1454248189">
          <w:blockQuote w:val="1"/>
          <w:marLeft w:val="720"/>
          <w:marRight w:val="720"/>
          <w:marTop w:val="100"/>
          <w:marBottom w:val="100"/>
          <w:divBdr>
            <w:top w:val="none" w:sz="0" w:space="0" w:color="auto"/>
            <w:left w:val="none" w:sz="0" w:space="0" w:color="auto"/>
            <w:bottom w:val="none" w:sz="0" w:space="0" w:color="auto"/>
            <w:right w:val="none" w:sz="0" w:space="0" w:color="auto"/>
          </w:divBdr>
        </w:div>
        <w:div w:id="1318221618">
          <w:blockQuote w:val="1"/>
          <w:marLeft w:val="720"/>
          <w:marRight w:val="720"/>
          <w:marTop w:val="100"/>
          <w:marBottom w:val="100"/>
          <w:divBdr>
            <w:top w:val="none" w:sz="0" w:space="0" w:color="auto"/>
            <w:left w:val="none" w:sz="0" w:space="0" w:color="auto"/>
            <w:bottom w:val="none" w:sz="0" w:space="0" w:color="auto"/>
            <w:right w:val="none" w:sz="0" w:space="0" w:color="auto"/>
          </w:divBdr>
        </w:div>
        <w:div w:id="1845129678">
          <w:blockQuote w:val="1"/>
          <w:marLeft w:val="720"/>
          <w:marRight w:val="720"/>
          <w:marTop w:val="100"/>
          <w:marBottom w:val="100"/>
          <w:divBdr>
            <w:top w:val="none" w:sz="0" w:space="0" w:color="auto"/>
            <w:left w:val="none" w:sz="0" w:space="0" w:color="auto"/>
            <w:bottom w:val="none" w:sz="0" w:space="0" w:color="auto"/>
            <w:right w:val="none" w:sz="0" w:space="0" w:color="auto"/>
          </w:divBdr>
        </w:div>
        <w:div w:id="265240047">
          <w:blockQuote w:val="1"/>
          <w:marLeft w:val="720"/>
          <w:marRight w:val="720"/>
          <w:marTop w:val="100"/>
          <w:marBottom w:val="100"/>
          <w:divBdr>
            <w:top w:val="none" w:sz="0" w:space="0" w:color="auto"/>
            <w:left w:val="none" w:sz="0" w:space="0" w:color="auto"/>
            <w:bottom w:val="none" w:sz="0" w:space="0" w:color="auto"/>
            <w:right w:val="none" w:sz="0" w:space="0" w:color="auto"/>
          </w:divBdr>
        </w:div>
        <w:div w:id="523634385">
          <w:blockQuote w:val="1"/>
          <w:marLeft w:val="720"/>
          <w:marRight w:val="720"/>
          <w:marTop w:val="100"/>
          <w:marBottom w:val="100"/>
          <w:divBdr>
            <w:top w:val="none" w:sz="0" w:space="0" w:color="auto"/>
            <w:left w:val="none" w:sz="0" w:space="0" w:color="auto"/>
            <w:bottom w:val="none" w:sz="0" w:space="0" w:color="auto"/>
            <w:right w:val="none" w:sz="0" w:space="0" w:color="auto"/>
          </w:divBdr>
        </w:div>
        <w:div w:id="28057827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1354632">
      <w:bodyDiv w:val="1"/>
      <w:marLeft w:val="0"/>
      <w:marRight w:val="0"/>
      <w:marTop w:val="0"/>
      <w:marBottom w:val="100"/>
      <w:divBdr>
        <w:top w:val="none" w:sz="0" w:space="0" w:color="auto"/>
        <w:left w:val="none" w:sz="0" w:space="0" w:color="auto"/>
        <w:bottom w:val="none" w:sz="0" w:space="0" w:color="auto"/>
        <w:right w:val="none" w:sz="0" w:space="0" w:color="auto"/>
      </w:divBdr>
      <w:divsChild>
        <w:div w:id="26956666">
          <w:marLeft w:val="0"/>
          <w:marRight w:val="0"/>
          <w:marTop w:val="60"/>
          <w:marBottom w:val="60"/>
          <w:divBdr>
            <w:top w:val="single" w:sz="4" w:space="0" w:color="C8E5EC"/>
            <w:left w:val="single" w:sz="4" w:space="0" w:color="C8E5EC"/>
            <w:bottom w:val="single" w:sz="4" w:space="6" w:color="C8E5EC"/>
            <w:right w:val="single" w:sz="4" w:space="0" w:color="C8E5EC"/>
          </w:divBdr>
          <w:divsChild>
            <w:div w:id="1867673898">
              <w:marLeft w:val="0"/>
              <w:marRight w:val="0"/>
              <w:marTop w:val="0"/>
              <w:marBottom w:val="0"/>
              <w:divBdr>
                <w:top w:val="none" w:sz="0" w:space="0" w:color="auto"/>
                <w:left w:val="none" w:sz="0" w:space="0" w:color="auto"/>
                <w:bottom w:val="none" w:sz="0" w:space="0" w:color="auto"/>
                <w:right w:val="none" w:sz="0" w:space="0" w:color="auto"/>
              </w:divBdr>
              <w:divsChild>
                <w:div w:id="1005479973">
                  <w:marLeft w:val="0"/>
                  <w:marRight w:val="0"/>
                  <w:marTop w:val="0"/>
                  <w:marBottom w:val="0"/>
                  <w:divBdr>
                    <w:top w:val="none" w:sz="0" w:space="0" w:color="auto"/>
                    <w:left w:val="none" w:sz="0" w:space="0" w:color="auto"/>
                    <w:bottom w:val="none" w:sz="0" w:space="0" w:color="auto"/>
                    <w:right w:val="none" w:sz="0" w:space="0" w:color="auto"/>
                  </w:divBdr>
                  <w:divsChild>
                    <w:div w:id="1834174063">
                      <w:marLeft w:val="0"/>
                      <w:marRight w:val="0"/>
                      <w:marTop w:val="0"/>
                      <w:marBottom w:val="0"/>
                      <w:divBdr>
                        <w:top w:val="single" w:sz="4" w:space="6" w:color="DBDBDB"/>
                        <w:left w:val="single" w:sz="4" w:space="9" w:color="DBDBDB"/>
                        <w:bottom w:val="single" w:sz="4" w:space="6" w:color="DBDBDB"/>
                        <w:right w:val="single" w:sz="4" w:space="9" w:color="DBDBDB"/>
                      </w:divBdr>
                    </w:div>
                  </w:divsChild>
                </w:div>
              </w:divsChild>
            </w:div>
          </w:divsChild>
        </w:div>
      </w:divsChild>
    </w:div>
    <w:div w:id="164515866">
      <w:bodyDiv w:val="1"/>
      <w:marLeft w:val="0"/>
      <w:marRight w:val="0"/>
      <w:marTop w:val="0"/>
      <w:marBottom w:val="0"/>
      <w:divBdr>
        <w:top w:val="none" w:sz="0" w:space="0" w:color="auto"/>
        <w:left w:val="none" w:sz="0" w:space="0" w:color="auto"/>
        <w:bottom w:val="none" w:sz="0" w:space="0" w:color="auto"/>
        <w:right w:val="none" w:sz="0" w:space="0" w:color="auto"/>
      </w:divBdr>
    </w:div>
    <w:div w:id="180052788">
      <w:bodyDiv w:val="1"/>
      <w:marLeft w:val="0"/>
      <w:marRight w:val="0"/>
      <w:marTop w:val="0"/>
      <w:marBottom w:val="0"/>
      <w:divBdr>
        <w:top w:val="none" w:sz="0" w:space="0" w:color="auto"/>
        <w:left w:val="none" w:sz="0" w:space="0" w:color="auto"/>
        <w:bottom w:val="none" w:sz="0" w:space="0" w:color="auto"/>
        <w:right w:val="none" w:sz="0" w:space="0" w:color="auto"/>
      </w:divBdr>
    </w:div>
    <w:div w:id="180316629">
      <w:bodyDiv w:val="1"/>
      <w:marLeft w:val="0"/>
      <w:marRight w:val="0"/>
      <w:marTop w:val="0"/>
      <w:marBottom w:val="0"/>
      <w:divBdr>
        <w:top w:val="none" w:sz="0" w:space="0" w:color="auto"/>
        <w:left w:val="none" w:sz="0" w:space="0" w:color="auto"/>
        <w:bottom w:val="none" w:sz="0" w:space="0" w:color="auto"/>
        <w:right w:val="none" w:sz="0" w:space="0" w:color="auto"/>
      </w:divBdr>
    </w:div>
    <w:div w:id="190651861">
      <w:bodyDiv w:val="1"/>
      <w:marLeft w:val="0"/>
      <w:marRight w:val="0"/>
      <w:marTop w:val="0"/>
      <w:marBottom w:val="0"/>
      <w:divBdr>
        <w:top w:val="none" w:sz="0" w:space="0" w:color="auto"/>
        <w:left w:val="none" w:sz="0" w:space="0" w:color="auto"/>
        <w:bottom w:val="none" w:sz="0" w:space="0" w:color="auto"/>
        <w:right w:val="none" w:sz="0" w:space="0" w:color="auto"/>
      </w:divBdr>
    </w:div>
    <w:div w:id="203098497">
      <w:bodyDiv w:val="1"/>
      <w:marLeft w:val="0"/>
      <w:marRight w:val="0"/>
      <w:marTop w:val="0"/>
      <w:marBottom w:val="0"/>
      <w:divBdr>
        <w:top w:val="none" w:sz="0" w:space="0" w:color="auto"/>
        <w:left w:val="none" w:sz="0" w:space="0" w:color="auto"/>
        <w:bottom w:val="none" w:sz="0" w:space="0" w:color="auto"/>
        <w:right w:val="none" w:sz="0" w:space="0" w:color="auto"/>
      </w:divBdr>
    </w:div>
    <w:div w:id="203367388">
      <w:bodyDiv w:val="1"/>
      <w:marLeft w:val="0"/>
      <w:marRight w:val="0"/>
      <w:marTop w:val="0"/>
      <w:marBottom w:val="0"/>
      <w:divBdr>
        <w:top w:val="none" w:sz="0" w:space="0" w:color="auto"/>
        <w:left w:val="none" w:sz="0" w:space="0" w:color="auto"/>
        <w:bottom w:val="none" w:sz="0" w:space="0" w:color="auto"/>
        <w:right w:val="none" w:sz="0" w:space="0" w:color="auto"/>
      </w:divBdr>
    </w:div>
    <w:div w:id="225531360">
      <w:bodyDiv w:val="1"/>
      <w:marLeft w:val="0"/>
      <w:marRight w:val="0"/>
      <w:marTop w:val="0"/>
      <w:marBottom w:val="0"/>
      <w:divBdr>
        <w:top w:val="none" w:sz="0" w:space="0" w:color="auto"/>
        <w:left w:val="none" w:sz="0" w:space="0" w:color="auto"/>
        <w:bottom w:val="none" w:sz="0" w:space="0" w:color="auto"/>
        <w:right w:val="none" w:sz="0" w:space="0" w:color="auto"/>
      </w:divBdr>
    </w:div>
    <w:div w:id="231812805">
      <w:bodyDiv w:val="1"/>
      <w:marLeft w:val="0"/>
      <w:marRight w:val="0"/>
      <w:marTop w:val="0"/>
      <w:marBottom w:val="0"/>
      <w:divBdr>
        <w:top w:val="none" w:sz="0" w:space="0" w:color="auto"/>
        <w:left w:val="none" w:sz="0" w:space="0" w:color="auto"/>
        <w:bottom w:val="none" w:sz="0" w:space="0" w:color="auto"/>
        <w:right w:val="none" w:sz="0" w:space="0" w:color="auto"/>
      </w:divBdr>
    </w:div>
    <w:div w:id="242298902">
      <w:bodyDiv w:val="1"/>
      <w:marLeft w:val="0"/>
      <w:marRight w:val="0"/>
      <w:marTop w:val="0"/>
      <w:marBottom w:val="0"/>
      <w:divBdr>
        <w:top w:val="none" w:sz="0" w:space="0" w:color="auto"/>
        <w:left w:val="none" w:sz="0" w:space="0" w:color="auto"/>
        <w:bottom w:val="none" w:sz="0" w:space="0" w:color="auto"/>
        <w:right w:val="none" w:sz="0" w:space="0" w:color="auto"/>
      </w:divBdr>
    </w:div>
    <w:div w:id="257107569">
      <w:bodyDiv w:val="1"/>
      <w:marLeft w:val="0"/>
      <w:marRight w:val="0"/>
      <w:marTop w:val="0"/>
      <w:marBottom w:val="0"/>
      <w:divBdr>
        <w:top w:val="none" w:sz="0" w:space="0" w:color="auto"/>
        <w:left w:val="none" w:sz="0" w:space="0" w:color="auto"/>
        <w:bottom w:val="none" w:sz="0" w:space="0" w:color="auto"/>
        <w:right w:val="none" w:sz="0" w:space="0" w:color="auto"/>
      </w:divBdr>
    </w:div>
    <w:div w:id="283387260">
      <w:bodyDiv w:val="1"/>
      <w:marLeft w:val="0"/>
      <w:marRight w:val="0"/>
      <w:marTop w:val="0"/>
      <w:marBottom w:val="0"/>
      <w:divBdr>
        <w:top w:val="none" w:sz="0" w:space="0" w:color="auto"/>
        <w:left w:val="none" w:sz="0" w:space="0" w:color="auto"/>
        <w:bottom w:val="none" w:sz="0" w:space="0" w:color="auto"/>
        <w:right w:val="none" w:sz="0" w:space="0" w:color="auto"/>
      </w:divBdr>
    </w:div>
    <w:div w:id="290013279">
      <w:bodyDiv w:val="1"/>
      <w:marLeft w:val="0"/>
      <w:marRight w:val="0"/>
      <w:marTop w:val="0"/>
      <w:marBottom w:val="0"/>
      <w:divBdr>
        <w:top w:val="none" w:sz="0" w:space="0" w:color="auto"/>
        <w:left w:val="none" w:sz="0" w:space="0" w:color="auto"/>
        <w:bottom w:val="none" w:sz="0" w:space="0" w:color="auto"/>
        <w:right w:val="none" w:sz="0" w:space="0" w:color="auto"/>
      </w:divBdr>
    </w:div>
    <w:div w:id="298728518">
      <w:bodyDiv w:val="1"/>
      <w:marLeft w:val="0"/>
      <w:marRight w:val="0"/>
      <w:marTop w:val="0"/>
      <w:marBottom w:val="0"/>
      <w:divBdr>
        <w:top w:val="none" w:sz="0" w:space="0" w:color="auto"/>
        <w:left w:val="none" w:sz="0" w:space="0" w:color="auto"/>
        <w:bottom w:val="none" w:sz="0" w:space="0" w:color="auto"/>
        <w:right w:val="none" w:sz="0" w:space="0" w:color="auto"/>
      </w:divBdr>
    </w:div>
    <w:div w:id="316153658">
      <w:bodyDiv w:val="1"/>
      <w:marLeft w:val="0"/>
      <w:marRight w:val="0"/>
      <w:marTop w:val="0"/>
      <w:marBottom w:val="0"/>
      <w:divBdr>
        <w:top w:val="none" w:sz="0" w:space="0" w:color="auto"/>
        <w:left w:val="none" w:sz="0" w:space="0" w:color="auto"/>
        <w:bottom w:val="none" w:sz="0" w:space="0" w:color="auto"/>
        <w:right w:val="none" w:sz="0" w:space="0" w:color="auto"/>
      </w:divBdr>
    </w:div>
    <w:div w:id="325132115">
      <w:bodyDiv w:val="1"/>
      <w:marLeft w:val="0"/>
      <w:marRight w:val="0"/>
      <w:marTop w:val="0"/>
      <w:marBottom w:val="0"/>
      <w:divBdr>
        <w:top w:val="none" w:sz="0" w:space="0" w:color="auto"/>
        <w:left w:val="none" w:sz="0" w:space="0" w:color="auto"/>
        <w:bottom w:val="none" w:sz="0" w:space="0" w:color="auto"/>
        <w:right w:val="none" w:sz="0" w:space="0" w:color="auto"/>
      </w:divBdr>
    </w:div>
    <w:div w:id="338430237">
      <w:bodyDiv w:val="1"/>
      <w:marLeft w:val="0"/>
      <w:marRight w:val="0"/>
      <w:marTop w:val="0"/>
      <w:marBottom w:val="0"/>
      <w:divBdr>
        <w:top w:val="none" w:sz="0" w:space="0" w:color="auto"/>
        <w:left w:val="none" w:sz="0" w:space="0" w:color="auto"/>
        <w:bottom w:val="none" w:sz="0" w:space="0" w:color="auto"/>
        <w:right w:val="none" w:sz="0" w:space="0" w:color="auto"/>
      </w:divBdr>
    </w:div>
    <w:div w:id="341206215">
      <w:bodyDiv w:val="1"/>
      <w:marLeft w:val="0"/>
      <w:marRight w:val="0"/>
      <w:marTop w:val="0"/>
      <w:marBottom w:val="0"/>
      <w:divBdr>
        <w:top w:val="none" w:sz="0" w:space="0" w:color="auto"/>
        <w:left w:val="none" w:sz="0" w:space="0" w:color="auto"/>
        <w:bottom w:val="none" w:sz="0" w:space="0" w:color="auto"/>
        <w:right w:val="none" w:sz="0" w:space="0" w:color="auto"/>
      </w:divBdr>
    </w:div>
    <w:div w:id="341591502">
      <w:bodyDiv w:val="1"/>
      <w:marLeft w:val="0"/>
      <w:marRight w:val="0"/>
      <w:marTop w:val="0"/>
      <w:marBottom w:val="0"/>
      <w:divBdr>
        <w:top w:val="none" w:sz="0" w:space="0" w:color="auto"/>
        <w:left w:val="none" w:sz="0" w:space="0" w:color="auto"/>
        <w:bottom w:val="none" w:sz="0" w:space="0" w:color="auto"/>
        <w:right w:val="none" w:sz="0" w:space="0" w:color="auto"/>
      </w:divBdr>
    </w:div>
    <w:div w:id="344283660">
      <w:bodyDiv w:val="1"/>
      <w:marLeft w:val="0"/>
      <w:marRight w:val="0"/>
      <w:marTop w:val="0"/>
      <w:marBottom w:val="0"/>
      <w:divBdr>
        <w:top w:val="none" w:sz="0" w:space="0" w:color="auto"/>
        <w:left w:val="none" w:sz="0" w:space="0" w:color="auto"/>
        <w:bottom w:val="none" w:sz="0" w:space="0" w:color="auto"/>
        <w:right w:val="none" w:sz="0" w:space="0" w:color="auto"/>
      </w:divBdr>
    </w:div>
    <w:div w:id="349768169">
      <w:bodyDiv w:val="1"/>
      <w:marLeft w:val="0"/>
      <w:marRight w:val="0"/>
      <w:marTop w:val="0"/>
      <w:marBottom w:val="0"/>
      <w:divBdr>
        <w:top w:val="none" w:sz="0" w:space="0" w:color="auto"/>
        <w:left w:val="none" w:sz="0" w:space="0" w:color="auto"/>
        <w:bottom w:val="none" w:sz="0" w:space="0" w:color="auto"/>
        <w:right w:val="none" w:sz="0" w:space="0" w:color="auto"/>
      </w:divBdr>
    </w:div>
    <w:div w:id="414134336">
      <w:bodyDiv w:val="1"/>
      <w:marLeft w:val="0"/>
      <w:marRight w:val="0"/>
      <w:marTop w:val="0"/>
      <w:marBottom w:val="0"/>
      <w:divBdr>
        <w:top w:val="none" w:sz="0" w:space="0" w:color="auto"/>
        <w:left w:val="none" w:sz="0" w:space="0" w:color="auto"/>
        <w:bottom w:val="none" w:sz="0" w:space="0" w:color="auto"/>
        <w:right w:val="none" w:sz="0" w:space="0" w:color="auto"/>
      </w:divBdr>
      <w:divsChild>
        <w:div w:id="1950159887">
          <w:marLeft w:val="0"/>
          <w:marRight w:val="0"/>
          <w:marTop w:val="0"/>
          <w:marBottom w:val="0"/>
          <w:divBdr>
            <w:top w:val="none" w:sz="0" w:space="0" w:color="auto"/>
            <w:left w:val="none" w:sz="0" w:space="0" w:color="auto"/>
            <w:bottom w:val="none" w:sz="0" w:space="0" w:color="auto"/>
            <w:right w:val="none" w:sz="0" w:space="0" w:color="auto"/>
          </w:divBdr>
          <w:divsChild>
            <w:div w:id="2117485038">
              <w:marLeft w:val="0"/>
              <w:marRight w:val="0"/>
              <w:marTop w:val="0"/>
              <w:marBottom w:val="0"/>
              <w:divBdr>
                <w:top w:val="none" w:sz="0" w:space="0" w:color="auto"/>
                <w:left w:val="none" w:sz="0" w:space="0" w:color="auto"/>
                <w:bottom w:val="none" w:sz="0" w:space="0" w:color="auto"/>
                <w:right w:val="none" w:sz="0" w:space="0" w:color="auto"/>
              </w:divBdr>
              <w:divsChild>
                <w:div w:id="1622105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545727">
      <w:bodyDiv w:val="1"/>
      <w:marLeft w:val="0"/>
      <w:marRight w:val="0"/>
      <w:marTop w:val="0"/>
      <w:marBottom w:val="0"/>
      <w:divBdr>
        <w:top w:val="none" w:sz="0" w:space="0" w:color="auto"/>
        <w:left w:val="none" w:sz="0" w:space="0" w:color="auto"/>
        <w:bottom w:val="none" w:sz="0" w:space="0" w:color="auto"/>
        <w:right w:val="none" w:sz="0" w:space="0" w:color="auto"/>
      </w:divBdr>
      <w:divsChild>
        <w:div w:id="1354528034">
          <w:blockQuote w:val="1"/>
          <w:marLeft w:val="720"/>
          <w:marRight w:val="720"/>
          <w:marTop w:val="100"/>
          <w:marBottom w:val="100"/>
          <w:divBdr>
            <w:top w:val="none" w:sz="0" w:space="0" w:color="auto"/>
            <w:left w:val="none" w:sz="0" w:space="0" w:color="auto"/>
            <w:bottom w:val="none" w:sz="0" w:space="0" w:color="auto"/>
            <w:right w:val="none" w:sz="0" w:space="0" w:color="auto"/>
          </w:divBdr>
        </w:div>
        <w:div w:id="1218011186">
          <w:blockQuote w:val="1"/>
          <w:marLeft w:val="720"/>
          <w:marRight w:val="720"/>
          <w:marTop w:val="100"/>
          <w:marBottom w:val="100"/>
          <w:divBdr>
            <w:top w:val="none" w:sz="0" w:space="0" w:color="auto"/>
            <w:left w:val="none" w:sz="0" w:space="0" w:color="auto"/>
            <w:bottom w:val="none" w:sz="0" w:space="0" w:color="auto"/>
            <w:right w:val="none" w:sz="0" w:space="0" w:color="auto"/>
          </w:divBdr>
        </w:div>
        <w:div w:id="2002846911">
          <w:blockQuote w:val="1"/>
          <w:marLeft w:val="720"/>
          <w:marRight w:val="720"/>
          <w:marTop w:val="100"/>
          <w:marBottom w:val="100"/>
          <w:divBdr>
            <w:top w:val="none" w:sz="0" w:space="0" w:color="auto"/>
            <w:left w:val="none" w:sz="0" w:space="0" w:color="auto"/>
            <w:bottom w:val="none" w:sz="0" w:space="0" w:color="auto"/>
            <w:right w:val="none" w:sz="0" w:space="0" w:color="auto"/>
          </w:divBdr>
        </w:div>
        <w:div w:id="631331379">
          <w:blockQuote w:val="1"/>
          <w:marLeft w:val="720"/>
          <w:marRight w:val="720"/>
          <w:marTop w:val="100"/>
          <w:marBottom w:val="100"/>
          <w:divBdr>
            <w:top w:val="none" w:sz="0" w:space="0" w:color="auto"/>
            <w:left w:val="none" w:sz="0" w:space="0" w:color="auto"/>
            <w:bottom w:val="none" w:sz="0" w:space="0" w:color="auto"/>
            <w:right w:val="none" w:sz="0" w:space="0" w:color="auto"/>
          </w:divBdr>
        </w:div>
        <w:div w:id="18591550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89559887">
      <w:bodyDiv w:val="1"/>
      <w:marLeft w:val="0"/>
      <w:marRight w:val="0"/>
      <w:marTop w:val="0"/>
      <w:marBottom w:val="0"/>
      <w:divBdr>
        <w:top w:val="none" w:sz="0" w:space="0" w:color="auto"/>
        <w:left w:val="none" w:sz="0" w:space="0" w:color="auto"/>
        <w:bottom w:val="none" w:sz="0" w:space="0" w:color="auto"/>
        <w:right w:val="none" w:sz="0" w:space="0" w:color="auto"/>
      </w:divBdr>
    </w:div>
    <w:div w:id="518276717">
      <w:bodyDiv w:val="1"/>
      <w:marLeft w:val="0"/>
      <w:marRight w:val="0"/>
      <w:marTop w:val="0"/>
      <w:marBottom w:val="0"/>
      <w:divBdr>
        <w:top w:val="none" w:sz="0" w:space="0" w:color="auto"/>
        <w:left w:val="none" w:sz="0" w:space="0" w:color="auto"/>
        <w:bottom w:val="none" w:sz="0" w:space="0" w:color="auto"/>
        <w:right w:val="none" w:sz="0" w:space="0" w:color="auto"/>
      </w:divBdr>
    </w:div>
    <w:div w:id="557322803">
      <w:bodyDiv w:val="1"/>
      <w:marLeft w:val="0"/>
      <w:marRight w:val="0"/>
      <w:marTop w:val="0"/>
      <w:marBottom w:val="0"/>
      <w:divBdr>
        <w:top w:val="none" w:sz="0" w:space="0" w:color="auto"/>
        <w:left w:val="none" w:sz="0" w:space="0" w:color="auto"/>
        <w:bottom w:val="none" w:sz="0" w:space="0" w:color="auto"/>
        <w:right w:val="none" w:sz="0" w:space="0" w:color="auto"/>
      </w:divBdr>
    </w:div>
    <w:div w:id="562184112">
      <w:bodyDiv w:val="1"/>
      <w:marLeft w:val="0"/>
      <w:marRight w:val="0"/>
      <w:marTop w:val="0"/>
      <w:marBottom w:val="0"/>
      <w:divBdr>
        <w:top w:val="none" w:sz="0" w:space="0" w:color="auto"/>
        <w:left w:val="none" w:sz="0" w:space="0" w:color="auto"/>
        <w:bottom w:val="none" w:sz="0" w:space="0" w:color="auto"/>
        <w:right w:val="none" w:sz="0" w:space="0" w:color="auto"/>
      </w:divBdr>
    </w:div>
    <w:div w:id="578708127">
      <w:bodyDiv w:val="1"/>
      <w:marLeft w:val="0"/>
      <w:marRight w:val="0"/>
      <w:marTop w:val="0"/>
      <w:marBottom w:val="0"/>
      <w:divBdr>
        <w:top w:val="none" w:sz="0" w:space="0" w:color="auto"/>
        <w:left w:val="none" w:sz="0" w:space="0" w:color="auto"/>
        <w:bottom w:val="none" w:sz="0" w:space="0" w:color="auto"/>
        <w:right w:val="none" w:sz="0" w:space="0" w:color="auto"/>
      </w:divBdr>
    </w:div>
    <w:div w:id="596911373">
      <w:bodyDiv w:val="1"/>
      <w:marLeft w:val="0"/>
      <w:marRight w:val="0"/>
      <w:marTop w:val="0"/>
      <w:marBottom w:val="0"/>
      <w:divBdr>
        <w:top w:val="none" w:sz="0" w:space="0" w:color="auto"/>
        <w:left w:val="none" w:sz="0" w:space="0" w:color="auto"/>
        <w:bottom w:val="none" w:sz="0" w:space="0" w:color="auto"/>
        <w:right w:val="none" w:sz="0" w:space="0" w:color="auto"/>
      </w:divBdr>
    </w:div>
    <w:div w:id="619993610">
      <w:bodyDiv w:val="1"/>
      <w:marLeft w:val="0"/>
      <w:marRight w:val="0"/>
      <w:marTop w:val="0"/>
      <w:marBottom w:val="0"/>
      <w:divBdr>
        <w:top w:val="none" w:sz="0" w:space="0" w:color="auto"/>
        <w:left w:val="none" w:sz="0" w:space="0" w:color="auto"/>
        <w:bottom w:val="none" w:sz="0" w:space="0" w:color="auto"/>
        <w:right w:val="none" w:sz="0" w:space="0" w:color="auto"/>
      </w:divBdr>
    </w:div>
    <w:div w:id="687802960">
      <w:bodyDiv w:val="1"/>
      <w:marLeft w:val="0"/>
      <w:marRight w:val="0"/>
      <w:marTop w:val="0"/>
      <w:marBottom w:val="0"/>
      <w:divBdr>
        <w:top w:val="none" w:sz="0" w:space="0" w:color="auto"/>
        <w:left w:val="none" w:sz="0" w:space="0" w:color="auto"/>
        <w:bottom w:val="none" w:sz="0" w:space="0" w:color="auto"/>
        <w:right w:val="none" w:sz="0" w:space="0" w:color="auto"/>
      </w:divBdr>
      <w:divsChild>
        <w:div w:id="802626074">
          <w:blockQuote w:val="1"/>
          <w:marLeft w:val="720"/>
          <w:marRight w:val="720"/>
          <w:marTop w:val="100"/>
          <w:marBottom w:val="100"/>
          <w:divBdr>
            <w:top w:val="none" w:sz="0" w:space="0" w:color="auto"/>
            <w:left w:val="none" w:sz="0" w:space="0" w:color="auto"/>
            <w:bottom w:val="none" w:sz="0" w:space="0" w:color="auto"/>
            <w:right w:val="none" w:sz="0" w:space="0" w:color="auto"/>
          </w:divBdr>
        </w:div>
        <w:div w:id="1675644416">
          <w:blockQuote w:val="1"/>
          <w:marLeft w:val="720"/>
          <w:marRight w:val="720"/>
          <w:marTop w:val="100"/>
          <w:marBottom w:val="100"/>
          <w:divBdr>
            <w:top w:val="none" w:sz="0" w:space="0" w:color="auto"/>
            <w:left w:val="none" w:sz="0" w:space="0" w:color="auto"/>
            <w:bottom w:val="none" w:sz="0" w:space="0" w:color="auto"/>
            <w:right w:val="none" w:sz="0" w:space="0" w:color="auto"/>
          </w:divBdr>
        </w:div>
        <w:div w:id="2120486373">
          <w:blockQuote w:val="1"/>
          <w:marLeft w:val="720"/>
          <w:marRight w:val="720"/>
          <w:marTop w:val="100"/>
          <w:marBottom w:val="100"/>
          <w:divBdr>
            <w:top w:val="none" w:sz="0" w:space="0" w:color="auto"/>
            <w:left w:val="none" w:sz="0" w:space="0" w:color="auto"/>
            <w:bottom w:val="none" w:sz="0" w:space="0" w:color="auto"/>
            <w:right w:val="none" w:sz="0" w:space="0" w:color="auto"/>
          </w:divBdr>
        </w:div>
        <w:div w:id="81730052">
          <w:blockQuote w:val="1"/>
          <w:marLeft w:val="720"/>
          <w:marRight w:val="720"/>
          <w:marTop w:val="100"/>
          <w:marBottom w:val="100"/>
          <w:divBdr>
            <w:top w:val="none" w:sz="0" w:space="0" w:color="auto"/>
            <w:left w:val="none" w:sz="0" w:space="0" w:color="auto"/>
            <w:bottom w:val="none" w:sz="0" w:space="0" w:color="auto"/>
            <w:right w:val="none" w:sz="0" w:space="0" w:color="auto"/>
          </w:divBdr>
        </w:div>
        <w:div w:id="64494035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36166934">
      <w:bodyDiv w:val="1"/>
      <w:marLeft w:val="0"/>
      <w:marRight w:val="0"/>
      <w:marTop w:val="0"/>
      <w:marBottom w:val="0"/>
      <w:divBdr>
        <w:top w:val="none" w:sz="0" w:space="0" w:color="auto"/>
        <w:left w:val="none" w:sz="0" w:space="0" w:color="auto"/>
        <w:bottom w:val="none" w:sz="0" w:space="0" w:color="auto"/>
        <w:right w:val="none" w:sz="0" w:space="0" w:color="auto"/>
      </w:divBdr>
    </w:div>
    <w:div w:id="749346627">
      <w:bodyDiv w:val="1"/>
      <w:marLeft w:val="0"/>
      <w:marRight w:val="0"/>
      <w:marTop w:val="0"/>
      <w:marBottom w:val="0"/>
      <w:divBdr>
        <w:top w:val="none" w:sz="0" w:space="0" w:color="auto"/>
        <w:left w:val="none" w:sz="0" w:space="0" w:color="auto"/>
        <w:bottom w:val="none" w:sz="0" w:space="0" w:color="auto"/>
        <w:right w:val="none" w:sz="0" w:space="0" w:color="auto"/>
      </w:divBdr>
    </w:div>
    <w:div w:id="778262491">
      <w:bodyDiv w:val="1"/>
      <w:marLeft w:val="0"/>
      <w:marRight w:val="0"/>
      <w:marTop w:val="0"/>
      <w:marBottom w:val="0"/>
      <w:divBdr>
        <w:top w:val="none" w:sz="0" w:space="0" w:color="auto"/>
        <w:left w:val="none" w:sz="0" w:space="0" w:color="auto"/>
        <w:bottom w:val="none" w:sz="0" w:space="0" w:color="auto"/>
        <w:right w:val="none" w:sz="0" w:space="0" w:color="auto"/>
      </w:divBdr>
    </w:div>
    <w:div w:id="811946815">
      <w:bodyDiv w:val="1"/>
      <w:marLeft w:val="0"/>
      <w:marRight w:val="0"/>
      <w:marTop w:val="0"/>
      <w:marBottom w:val="0"/>
      <w:divBdr>
        <w:top w:val="none" w:sz="0" w:space="0" w:color="auto"/>
        <w:left w:val="none" w:sz="0" w:space="0" w:color="auto"/>
        <w:bottom w:val="none" w:sz="0" w:space="0" w:color="auto"/>
        <w:right w:val="none" w:sz="0" w:space="0" w:color="auto"/>
      </w:divBdr>
    </w:div>
    <w:div w:id="832766697">
      <w:bodyDiv w:val="1"/>
      <w:marLeft w:val="0"/>
      <w:marRight w:val="0"/>
      <w:marTop w:val="0"/>
      <w:marBottom w:val="0"/>
      <w:divBdr>
        <w:top w:val="none" w:sz="0" w:space="0" w:color="auto"/>
        <w:left w:val="none" w:sz="0" w:space="0" w:color="auto"/>
        <w:bottom w:val="none" w:sz="0" w:space="0" w:color="auto"/>
        <w:right w:val="none" w:sz="0" w:space="0" w:color="auto"/>
      </w:divBdr>
    </w:div>
    <w:div w:id="854002610">
      <w:bodyDiv w:val="1"/>
      <w:marLeft w:val="0"/>
      <w:marRight w:val="0"/>
      <w:marTop w:val="0"/>
      <w:marBottom w:val="0"/>
      <w:divBdr>
        <w:top w:val="none" w:sz="0" w:space="0" w:color="auto"/>
        <w:left w:val="none" w:sz="0" w:space="0" w:color="auto"/>
        <w:bottom w:val="none" w:sz="0" w:space="0" w:color="auto"/>
        <w:right w:val="none" w:sz="0" w:space="0" w:color="auto"/>
      </w:divBdr>
    </w:div>
    <w:div w:id="865677090">
      <w:bodyDiv w:val="1"/>
      <w:marLeft w:val="0"/>
      <w:marRight w:val="0"/>
      <w:marTop w:val="0"/>
      <w:marBottom w:val="0"/>
      <w:divBdr>
        <w:top w:val="none" w:sz="0" w:space="0" w:color="auto"/>
        <w:left w:val="none" w:sz="0" w:space="0" w:color="auto"/>
        <w:bottom w:val="none" w:sz="0" w:space="0" w:color="auto"/>
        <w:right w:val="none" w:sz="0" w:space="0" w:color="auto"/>
      </w:divBdr>
    </w:div>
    <w:div w:id="867370238">
      <w:bodyDiv w:val="1"/>
      <w:marLeft w:val="0"/>
      <w:marRight w:val="0"/>
      <w:marTop w:val="0"/>
      <w:marBottom w:val="0"/>
      <w:divBdr>
        <w:top w:val="none" w:sz="0" w:space="0" w:color="auto"/>
        <w:left w:val="none" w:sz="0" w:space="0" w:color="auto"/>
        <w:bottom w:val="none" w:sz="0" w:space="0" w:color="auto"/>
        <w:right w:val="none" w:sz="0" w:space="0" w:color="auto"/>
      </w:divBdr>
      <w:divsChild>
        <w:div w:id="1190531339">
          <w:blockQuote w:val="1"/>
          <w:marLeft w:val="720"/>
          <w:marRight w:val="720"/>
          <w:marTop w:val="100"/>
          <w:marBottom w:val="100"/>
          <w:divBdr>
            <w:top w:val="none" w:sz="0" w:space="0" w:color="auto"/>
            <w:left w:val="none" w:sz="0" w:space="0" w:color="auto"/>
            <w:bottom w:val="none" w:sz="0" w:space="0" w:color="auto"/>
            <w:right w:val="none" w:sz="0" w:space="0" w:color="auto"/>
          </w:divBdr>
        </w:div>
        <w:div w:id="1454132905">
          <w:blockQuote w:val="1"/>
          <w:marLeft w:val="720"/>
          <w:marRight w:val="720"/>
          <w:marTop w:val="100"/>
          <w:marBottom w:val="100"/>
          <w:divBdr>
            <w:top w:val="none" w:sz="0" w:space="0" w:color="auto"/>
            <w:left w:val="none" w:sz="0" w:space="0" w:color="auto"/>
            <w:bottom w:val="none" w:sz="0" w:space="0" w:color="auto"/>
            <w:right w:val="none" w:sz="0" w:space="0" w:color="auto"/>
          </w:divBdr>
        </w:div>
        <w:div w:id="1533498580">
          <w:blockQuote w:val="1"/>
          <w:marLeft w:val="720"/>
          <w:marRight w:val="720"/>
          <w:marTop w:val="100"/>
          <w:marBottom w:val="100"/>
          <w:divBdr>
            <w:top w:val="none" w:sz="0" w:space="0" w:color="auto"/>
            <w:left w:val="none" w:sz="0" w:space="0" w:color="auto"/>
            <w:bottom w:val="none" w:sz="0" w:space="0" w:color="auto"/>
            <w:right w:val="none" w:sz="0" w:space="0" w:color="auto"/>
          </w:divBdr>
        </w:div>
        <w:div w:id="1529367459">
          <w:blockQuote w:val="1"/>
          <w:marLeft w:val="720"/>
          <w:marRight w:val="720"/>
          <w:marTop w:val="100"/>
          <w:marBottom w:val="100"/>
          <w:divBdr>
            <w:top w:val="none" w:sz="0" w:space="0" w:color="auto"/>
            <w:left w:val="none" w:sz="0" w:space="0" w:color="auto"/>
            <w:bottom w:val="none" w:sz="0" w:space="0" w:color="auto"/>
            <w:right w:val="none" w:sz="0" w:space="0" w:color="auto"/>
          </w:divBdr>
        </w:div>
        <w:div w:id="1376464480">
          <w:blockQuote w:val="1"/>
          <w:marLeft w:val="720"/>
          <w:marRight w:val="720"/>
          <w:marTop w:val="100"/>
          <w:marBottom w:val="100"/>
          <w:divBdr>
            <w:top w:val="none" w:sz="0" w:space="0" w:color="auto"/>
            <w:left w:val="none" w:sz="0" w:space="0" w:color="auto"/>
            <w:bottom w:val="none" w:sz="0" w:space="0" w:color="auto"/>
            <w:right w:val="none" w:sz="0" w:space="0" w:color="auto"/>
          </w:divBdr>
        </w:div>
        <w:div w:id="872621375">
          <w:blockQuote w:val="1"/>
          <w:marLeft w:val="720"/>
          <w:marRight w:val="720"/>
          <w:marTop w:val="100"/>
          <w:marBottom w:val="100"/>
          <w:divBdr>
            <w:top w:val="none" w:sz="0" w:space="0" w:color="auto"/>
            <w:left w:val="none" w:sz="0" w:space="0" w:color="auto"/>
            <w:bottom w:val="none" w:sz="0" w:space="0" w:color="auto"/>
            <w:right w:val="none" w:sz="0" w:space="0" w:color="auto"/>
          </w:divBdr>
        </w:div>
        <w:div w:id="7607673">
          <w:blockQuote w:val="1"/>
          <w:marLeft w:val="720"/>
          <w:marRight w:val="720"/>
          <w:marTop w:val="100"/>
          <w:marBottom w:val="100"/>
          <w:divBdr>
            <w:top w:val="none" w:sz="0" w:space="0" w:color="auto"/>
            <w:left w:val="none" w:sz="0" w:space="0" w:color="auto"/>
            <w:bottom w:val="none" w:sz="0" w:space="0" w:color="auto"/>
            <w:right w:val="none" w:sz="0" w:space="0" w:color="auto"/>
          </w:divBdr>
        </w:div>
        <w:div w:id="1335575985">
          <w:blockQuote w:val="1"/>
          <w:marLeft w:val="720"/>
          <w:marRight w:val="720"/>
          <w:marTop w:val="100"/>
          <w:marBottom w:val="100"/>
          <w:divBdr>
            <w:top w:val="none" w:sz="0" w:space="0" w:color="auto"/>
            <w:left w:val="none" w:sz="0" w:space="0" w:color="auto"/>
            <w:bottom w:val="none" w:sz="0" w:space="0" w:color="auto"/>
            <w:right w:val="none" w:sz="0" w:space="0" w:color="auto"/>
          </w:divBdr>
        </w:div>
        <w:div w:id="775951292">
          <w:blockQuote w:val="1"/>
          <w:marLeft w:val="720"/>
          <w:marRight w:val="720"/>
          <w:marTop w:val="100"/>
          <w:marBottom w:val="100"/>
          <w:divBdr>
            <w:top w:val="none" w:sz="0" w:space="0" w:color="auto"/>
            <w:left w:val="none" w:sz="0" w:space="0" w:color="auto"/>
            <w:bottom w:val="none" w:sz="0" w:space="0" w:color="auto"/>
            <w:right w:val="none" w:sz="0" w:space="0" w:color="auto"/>
          </w:divBdr>
        </w:div>
        <w:div w:id="5065578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8935770">
      <w:bodyDiv w:val="1"/>
      <w:marLeft w:val="0"/>
      <w:marRight w:val="0"/>
      <w:marTop w:val="0"/>
      <w:marBottom w:val="0"/>
      <w:divBdr>
        <w:top w:val="none" w:sz="0" w:space="0" w:color="auto"/>
        <w:left w:val="none" w:sz="0" w:space="0" w:color="auto"/>
        <w:bottom w:val="none" w:sz="0" w:space="0" w:color="auto"/>
        <w:right w:val="none" w:sz="0" w:space="0" w:color="auto"/>
      </w:divBdr>
    </w:div>
    <w:div w:id="881937702">
      <w:bodyDiv w:val="1"/>
      <w:marLeft w:val="0"/>
      <w:marRight w:val="0"/>
      <w:marTop w:val="0"/>
      <w:marBottom w:val="0"/>
      <w:divBdr>
        <w:top w:val="none" w:sz="0" w:space="0" w:color="auto"/>
        <w:left w:val="none" w:sz="0" w:space="0" w:color="auto"/>
        <w:bottom w:val="none" w:sz="0" w:space="0" w:color="auto"/>
        <w:right w:val="none" w:sz="0" w:space="0" w:color="auto"/>
      </w:divBdr>
    </w:div>
    <w:div w:id="890001915">
      <w:bodyDiv w:val="1"/>
      <w:marLeft w:val="0"/>
      <w:marRight w:val="0"/>
      <w:marTop w:val="0"/>
      <w:marBottom w:val="0"/>
      <w:divBdr>
        <w:top w:val="none" w:sz="0" w:space="0" w:color="auto"/>
        <w:left w:val="none" w:sz="0" w:space="0" w:color="auto"/>
        <w:bottom w:val="none" w:sz="0" w:space="0" w:color="auto"/>
        <w:right w:val="none" w:sz="0" w:space="0" w:color="auto"/>
      </w:divBdr>
    </w:div>
    <w:div w:id="893850746">
      <w:bodyDiv w:val="1"/>
      <w:marLeft w:val="0"/>
      <w:marRight w:val="0"/>
      <w:marTop w:val="0"/>
      <w:marBottom w:val="0"/>
      <w:divBdr>
        <w:top w:val="none" w:sz="0" w:space="0" w:color="auto"/>
        <w:left w:val="none" w:sz="0" w:space="0" w:color="auto"/>
        <w:bottom w:val="none" w:sz="0" w:space="0" w:color="auto"/>
        <w:right w:val="none" w:sz="0" w:space="0" w:color="auto"/>
      </w:divBdr>
    </w:div>
    <w:div w:id="906651142">
      <w:bodyDiv w:val="1"/>
      <w:marLeft w:val="0"/>
      <w:marRight w:val="0"/>
      <w:marTop w:val="0"/>
      <w:marBottom w:val="0"/>
      <w:divBdr>
        <w:top w:val="none" w:sz="0" w:space="0" w:color="auto"/>
        <w:left w:val="none" w:sz="0" w:space="0" w:color="auto"/>
        <w:bottom w:val="none" w:sz="0" w:space="0" w:color="auto"/>
        <w:right w:val="none" w:sz="0" w:space="0" w:color="auto"/>
      </w:divBdr>
    </w:div>
    <w:div w:id="913663640">
      <w:bodyDiv w:val="1"/>
      <w:marLeft w:val="0"/>
      <w:marRight w:val="0"/>
      <w:marTop w:val="0"/>
      <w:marBottom w:val="0"/>
      <w:divBdr>
        <w:top w:val="none" w:sz="0" w:space="0" w:color="auto"/>
        <w:left w:val="none" w:sz="0" w:space="0" w:color="auto"/>
        <w:bottom w:val="none" w:sz="0" w:space="0" w:color="auto"/>
        <w:right w:val="none" w:sz="0" w:space="0" w:color="auto"/>
      </w:divBdr>
    </w:div>
    <w:div w:id="915744198">
      <w:bodyDiv w:val="1"/>
      <w:marLeft w:val="0"/>
      <w:marRight w:val="0"/>
      <w:marTop w:val="0"/>
      <w:marBottom w:val="0"/>
      <w:divBdr>
        <w:top w:val="none" w:sz="0" w:space="0" w:color="auto"/>
        <w:left w:val="none" w:sz="0" w:space="0" w:color="auto"/>
        <w:bottom w:val="none" w:sz="0" w:space="0" w:color="auto"/>
        <w:right w:val="none" w:sz="0" w:space="0" w:color="auto"/>
      </w:divBdr>
    </w:div>
    <w:div w:id="947465015">
      <w:bodyDiv w:val="1"/>
      <w:marLeft w:val="0"/>
      <w:marRight w:val="0"/>
      <w:marTop w:val="0"/>
      <w:marBottom w:val="0"/>
      <w:divBdr>
        <w:top w:val="none" w:sz="0" w:space="0" w:color="auto"/>
        <w:left w:val="none" w:sz="0" w:space="0" w:color="auto"/>
        <w:bottom w:val="none" w:sz="0" w:space="0" w:color="auto"/>
        <w:right w:val="none" w:sz="0" w:space="0" w:color="auto"/>
      </w:divBdr>
    </w:div>
    <w:div w:id="1002439178">
      <w:bodyDiv w:val="1"/>
      <w:marLeft w:val="0"/>
      <w:marRight w:val="0"/>
      <w:marTop w:val="0"/>
      <w:marBottom w:val="0"/>
      <w:divBdr>
        <w:top w:val="none" w:sz="0" w:space="0" w:color="auto"/>
        <w:left w:val="none" w:sz="0" w:space="0" w:color="auto"/>
        <w:bottom w:val="none" w:sz="0" w:space="0" w:color="auto"/>
        <w:right w:val="none" w:sz="0" w:space="0" w:color="auto"/>
      </w:divBdr>
    </w:div>
    <w:div w:id="1008363720">
      <w:bodyDiv w:val="1"/>
      <w:marLeft w:val="0"/>
      <w:marRight w:val="0"/>
      <w:marTop w:val="0"/>
      <w:marBottom w:val="0"/>
      <w:divBdr>
        <w:top w:val="none" w:sz="0" w:space="0" w:color="auto"/>
        <w:left w:val="none" w:sz="0" w:space="0" w:color="auto"/>
        <w:bottom w:val="none" w:sz="0" w:space="0" w:color="auto"/>
        <w:right w:val="none" w:sz="0" w:space="0" w:color="auto"/>
      </w:divBdr>
    </w:div>
    <w:div w:id="1008675911">
      <w:bodyDiv w:val="1"/>
      <w:marLeft w:val="0"/>
      <w:marRight w:val="0"/>
      <w:marTop w:val="0"/>
      <w:marBottom w:val="0"/>
      <w:divBdr>
        <w:top w:val="none" w:sz="0" w:space="0" w:color="auto"/>
        <w:left w:val="none" w:sz="0" w:space="0" w:color="auto"/>
        <w:bottom w:val="none" w:sz="0" w:space="0" w:color="auto"/>
        <w:right w:val="none" w:sz="0" w:space="0" w:color="auto"/>
      </w:divBdr>
    </w:div>
    <w:div w:id="1056709697">
      <w:bodyDiv w:val="1"/>
      <w:marLeft w:val="0"/>
      <w:marRight w:val="0"/>
      <w:marTop w:val="0"/>
      <w:marBottom w:val="0"/>
      <w:divBdr>
        <w:top w:val="none" w:sz="0" w:space="0" w:color="auto"/>
        <w:left w:val="none" w:sz="0" w:space="0" w:color="auto"/>
        <w:bottom w:val="none" w:sz="0" w:space="0" w:color="auto"/>
        <w:right w:val="none" w:sz="0" w:space="0" w:color="auto"/>
      </w:divBdr>
    </w:div>
    <w:div w:id="1103915485">
      <w:bodyDiv w:val="1"/>
      <w:marLeft w:val="0"/>
      <w:marRight w:val="0"/>
      <w:marTop w:val="0"/>
      <w:marBottom w:val="0"/>
      <w:divBdr>
        <w:top w:val="none" w:sz="0" w:space="0" w:color="auto"/>
        <w:left w:val="none" w:sz="0" w:space="0" w:color="auto"/>
        <w:bottom w:val="none" w:sz="0" w:space="0" w:color="auto"/>
        <w:right w:val="none" w:sz="0" w:space="0" w:color="auto"/>
      </w:divBdr>
    </w:div>
    <w:div w:id="1107577616">
      <w:bodyDiv w:val="1"/>
      <w:marLeft w:val="0"/>
      <w:marRight w:val="0"/>
      <w:marTop w:val="0"/>
      <w:marBottom w:val="0"/>
      <w:divBdr>
        <w:top w:val="none" w:sz="0" w:space="0" w:color="auto"/>
        <w:left w:val="none" w:sz="0" w:space="0" w:color="auto"/>
        <w:bottom w:val="none" w:sz="0" w:space="0" w:color="auto"/>
        <w:right w:val="none" w:sz="0" w:space="0" w:color="auto"/>
      </w:divBdr>
    </w:div>
    <w:div w:id="1124344497">
      <w:bodyDiv w:val="1"/>
      <w:marLeft w:val="0"/>
      <w:marRight w:val="0"/>
      <w:marTop w:val="0"/>
      <w:marBottom w:val="0"/>
      <w:divBdr>
        <w:top w:val="none" w:sz="0" w:space="0" w:color="auto"/>
        <w:left w:val="none" w:sz="0" w:space="0" w:color="auto"/>
        <w:bottom w:val="none" w:sz="0" w:space="0" w:color="auto"/>
        <w:right w:val="none" w:sz="0" w:space="0" w:color="auto"/>
      </w:divBdr>
    </w:div>
    <w:div w:id="1130171263">
      <w:bodyDiv w:val="1"/>
      <w:marLeft w:val="0"/>
      <w:marRight w:val="0"/>
      <w:marTop w:val="0"/>
      <w:marBottom w:val="0"/>
      <w:divBdr>
        <w:top w:val="none" w:sz="0" w:space="0" w:color="auto"/>
        <w:left w:val="none" w:sz="0" w:space="0" w:color="auto"/>
        <w:bottom w:val="none" w:sz="0" w:space="0" w:color="auto"/>
        <w:right w:val="none" w:sz="0" w:space="0" w:color="auto"/>
      </w:divBdr>
    </w:div>
    <w:div w:id="1145585327">
      <w:bodyDiv w:val="1"/>
      <w:marLeft w:val="0"/>
      <w:marRight w:val="0"/>
      <w:marTop w:val="0"/>
      <w:marBottom w:val="0"/>
      <w:divBdr>
        <w:top w:val="none" w:sz="0" w:space="0" w:color="auto"/>
        <w:left w:val="none" w:sz="0" w:space="0" w:color="auto"/>
        <w:bottom w:val="none" w:sz="0" w:space="0" w:color="auto"/>
        <w:right w:val="none" w:sz="0" w:space="0" w:color="auto"/>
      </w:divBdr>
    </w:div>
    <w:div w:id="1172574008">
      <w:bodyDiv w:val="1"/>
      <w:marLeft w:val="0"/>
      <w:marRight w:val="0"/>
      <w:marTop w:val="0"/>
      <w:marBottom w:val="0"/>
      <w:divBdr>
        <w:top w:val="none" w:sz="0" w:space="0" w:color="auto"/>
        <w:left w:val="none" w:sz="0" w:space="0" w:color="auto"/>
        <w:bottom w:val="none" w:sz="0" w:space="0" w:color="auto"/>
        <w:right w:val="none" w:sz="0" w:space="0" w:color="auto"/>
      </w:divBdr>
    </w:div>
    <w:div w:id="1192887118">
      <w:bodyDiv w:val="1"/>
      <w:marLeft w:val="0"/>
      <w:marRight w:val="0"/>
      <w:marTop w:val="0"/>
      <w:marBottom w:val="0"/>
      <w:divBdr>
        <w:top w:val="none" w:sz="0" w:space="0" w:color="auto"/>
        <w:left w:val="none" w:sz="0" w:space="0" w:color="auto"/>
        <w:bottom w:val="none" w:sz="0" w:space="0" w:color="auto"/>
        <w:right w:val="none" w:sz="0" w:space="0" w:color="auto"/>
      </w:divBdr>
    </w:div>
    <w:div w:id="1223714282">
      <w:bodyDiv w:val="1"/>
      <w:marLeft w:val="0"/>
      <w:marRight w:val="0"/>
      <w:marTop w:val="0"/>
      <w:marBottom w:val="0"/>
      <w:divBdr>
        <w:top w:val="none" w:sz="0" w:space="0" w:color="auto"/>
        <w:left w:val="none" w:sz="0" w:space="0" w:color="auto"/>
        <w:bottom w:val="none" w:sz="0" w:space="0" w:color="auto"/>
        <w:right w:val="none" w:sz="0" w:space="0" w:color="auto"/>
      </w:divBdr>
    </w:div>
    <w:div w:id="1239171296">
      <w:bodyDiv w:val="1"/>
      <w:marLeft w:val="0"/>
      <w:marRight w:val="0"/>
      <w:marTop w:val="0"/>
      <w:marBottom w:val="0"/>
      <w:divBdr>
        <w:top w:val="none" w:sz="0" w:space="0" w:color="auto"/>
        <w:left w:val="none" w:sz="0" w:space="0" w:color="auto"/>
        <w:bottom w:val="none" w:sz="0" w:space="0" w:color="auto"/>
        <w:right w:val="none" w:sz="0" w:space="0" w:color="auto"/>
      </w:divBdr>
    </w:div>
    <w:div w:id="1239629472">
      <w:bodyDiv w:val="1"/>
      <w:marLeft w:val="0"/>
      <w:marRight w:val="0"/>
      <w:marTop w:val="0"/>
      <w:marBottom w:val="0"/>
      <w:divBdr>
        <w:top w:val="none" w:sz="0" w:space="0" w:color="auto"/>
        <w:left w:val="none" w:sz="0" w:space="0" w:color="auto"/>
        <w:bottom w:val="none" w:sz="0" w:space="0" w:color="auto"/>
        <w:right w:val="none" w:sz="0" w:space="0" w:color="auto"/>
      </w:divBdr>
    </w:div>
    <w:div w:id="1270117377">
      <w:bodyDiv w:val="1"/>
      <w:marLeft w:val="0"/>
      <w:marRight w:val="0"/>
      <w:marTop w:val="0"/>
      <w:marBottom w:val="0"/>
      <w:divBdr>
        <w:top w:val="none" w:sz="0" w:space="0" w:color="auto"/>
        <w:left w:val="none" w:sz="0" w:space="0" w:color="auto"/>
        <w:bottom w:val="none" w:sz="0" w:space="0" w:color="auto"/>
        <w:right w:val="none" w:sz="0" w:space="0" w:color="auto"/>
      </w:divBdr>
    </w:div>
    <w:div w:id="1275333253">
      <w:bodyDiv w:val="1"/>
      <w:marLeft w:val="0"/>
      <w:marRight w:val="0"/>
      <w:marTop w:val="0"/>
      <w:marBottom w:val="0"/>
      <w:divBdr>
        <w:top w:val="none" w:sz="0" w:space="0" w:color="auto"/>
        <w:left w:val="none" w:sz="0" w:space="0" w:color="auto"/>
        <w:bottom w:val="none" w:sz="0" w:space="0" w:color="auto"/>
        <w:right w:val="none" w:sz="0" w:space="0" w:color="auto"/>
      </w:divBdr>
    </w:div>
    <w:div w:id="1279531839">
      <w:bodyDiv w:val="1"/>
      <w:marLeft w:val="0"/>
      <w:marRight w:val="0"/>
      <w:marTop w:val="0"/>
      <w:marBottom w:val="0"/>
      <w:divBdr>
        <w:top w:val="none" w:sz="0" w:space="0" w:color="auto"/>
        <w:left w:val="none" w:sz="0" w:space="0" w:color="auto"/>
        <w:bottom w:val="none" w:sz="0" w:space="0" w:color="auto"/>
        <w:right w:val="none" w:sz="0" w:space="0" w:color="auto"/>
      </w:divBdr>
      <w:divsChild>
        <w:div w:id="1613438005">
          <w:blockQuote w:val="1"/>
          <w:marLeft w:val="720"/>
          <w:marRight w:val="720"/>
          <w:marTop w:val="100"/>
          <w:marBottom w:val="100"/>
          <w:divBdr>
            <w:top w:val="none" w:sz="0" w:space="0" w:color="auto"/>
            <w:left w:val="none" w:sz="0" w:space="0" w:color="auto"/>
            <w:bottom w:val="none" w:sz="0" w:space="0" w:color="auto"/>
            <w:right w:val="none" w:sz="0" w:space="0" w:color="auto"/>
          </w:divBdr>
        </w:div>
        <w:div w:id="525289213">
          <w:blockQuote w:val="1"/>
          <w:marLeft w:val="720"/>
          <w:marRight w:val="720"/>
          <w:marTop w:val="100"/>
          <w:marBottom w:val="100"/>
          <w:divBdr>
            <w:top w:val="none" w:sz="0" w:space="0" w:color="auto"/>
            <w:left w:val="none" w:sz="0" w:space="0" w:color="auto"/>
            <w:bottom w:val="none" w:sz="0" w:space="0" w:color="auto"/>
            <w:right w:val="none" w:sz="0" w:space="0" w:color="auto"/>
          </w:divBdr>
        </w:div>
        <w:div w:id="188771535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99414998">
      <w:bodyDiv w:val="1"/>
      <w:marLeft w:val="0"/>
      <w:marRight w:val="0"/>
      <w:marTop w:val="0"/>
      <w:marBottom w:val="0"/>
      <w:divBdr>
        <w:top w:val="none" w:sz="0" w:space="0" w:color="auto"/>
        <w:left w:val="none" w:sz="0" w:space="0" w:color="auto"/>
        <w:bottom w:val="none" w:sz="0" w:space="0" w:color="auto"/>
        <w:right w:val="none" w:sz="0" w:space="0" w:color="auto"/>
      </w:divBdr>
    </w:div>
    <w:div w:id="1310792007">
      <w:bodyDiv w:val="1"/>
      <w:marLeft w:val="0"/>
      <w:marRight w:val="0"/>
      <w:marTop w:val="0"/>
      <w:marBottom w:val="0"/>
      <w:divBdr>
        <w:top w:val="none" w:sz="0" w:space="0" w:color="auto"/>
        <w:left w:val="none" w:sz="0" w:space="0" w:color="auto"/>
        <w:bottom w:val="none" w:sz="0" w:space="0" w:color="auto"/>
        <w:right w:val="none" w:sz="0" w:space="0" w:color="auto"/>
      </w:divBdr>
    </w:div>
    <w:div w:id="1325817628">
      <w:bodyDiv w:val="1"/>
      <w:marLeft w:val="0"/>
      <w:marRight w:val="0"/>
      <w:marTop w:val="0"/>
      <w:marBottom w:val="0"/>
      <w:divBdr>
        <w:top w:val="none" w:sz="0" w:space="0" w:color="auto"/>
        <w:left w:val="none" w:sz="0" w:space="0" w:color="auto"/>
        <w:bottom w:val="none" w:sz="0" w:space="0" w:color="auto"/>
        <w:right w:val="none" w:sz="0" w:space="0" w:color="auto"/>
      </w:divBdr>
    </w:div>
    <w:div w:id="1348405229">
      <w:bodyDiv w:val="1"/>
      <w:marLeft w:val="0"/>
      <w:marRight w:val="0"/>
      <w:marTop w:val="0"/>
      <w:marBottom w:val="0"/>
      <w:divBdr>
        <w:top w:val="none" w:sz="0" w:space="0" w:color="auto"/>
        <w:left w:val="none" w:sz="0" w:space="0" w:color="auto"/>
        <w:bottom w:val="none" w:sz="0" w:space="0" w:color="auto"/>
        <w:right w:val="none" w:sz="0" w:space="0" w:color="auto"/>
      </w:divBdr>
    </w:div>
    <w:div w:id="1374112807">
      <w:bodyDiv w:val="1"/>
      <w:marLeft w:val="0"/>
      <w:marRight w:val="0"/>
      <w:marTop w:val="0"/>
      <w:marBottom w:val="0"/>
      <w:divBdr>
        <w:top w:val="none" w:sz="0" w:space="0" w:color="auto"/>
        <w:left w:val="none" w:sz="0" w:space="0" w:color="auto"/>
        <w:bottom w:val="none" w:sz="0" w:space="0" w:color="auto"/>
        <w:right w:val="none" w:sz="0" w:space="0" w:color="auto"/>
      </w:divBdr>
    </w:div>
    <w:div w:id="1399131450">
      <w:bodyDiv w:val="1"/>
      <w:marLeft w:val="0"/>
      <w:marRight w:val="0"/>
      <w:marTop w:val="0"/>
      <w:marBottom w:val="0"/>
      <w:divBdr>
        <w:top w:val="none" w:sz="0" w:space="0" w:color="auto"/>
        <w:left w:val="none" w:sz="0" w:space="0" w:color="auto"/>
        <w:bottom w:val="none" w:sz="0" w:space="0" w:color="auto"/>
        <w:right w:val="none" w:sz="0" w:space="0" w:color="auto"/>
      </w:divBdr>
    </w:div>
    <w:div w:id="1409422428">
      <w:bodyDiv w:val="1"/>
      <w:marLeft w:val="0"/>
      <w:marRight w:val="0"/>
      <w:marTop w:val="0"/>
      <w:marBottom w:val="0"/>
      <w:divBdr>
        <w:top w:val="none" w:sz="0" w:space="0" w:color="auto"/>
        <w:left w:val="none" w:sz="0" w:space="0" w:color="auto"/>
        <w:bottom w:val="none" w:sz="0" w:space="0" w:color="auto"/>
        <w:right w:val="none" w:sz="0" w:space="0" w:color="auto"/>
      </w:divBdr>
    </w:div>
    <w:div w:id="1425153517">
      <w:bodyDiv w:val="1"/>
      <w:marLeft w:val="0"/>
      <w:marRight w:val="0"/>
      <w:marTop w:val="0"/>
      <w:marBottom w:val="0"/>
      <w:divBdr>
        <w:top w:val="none" w:sz="0" w:space="0" w:color="auto"/>
        <w:left w:val="none" w:sz="0" w:space="0" w:color="auto"/>
        <w:bottom w:val="none" w:sz="0" w:space="0" w:color="auto"/>
        <w:right w:val="none" w:sz="0" w:space="0" w:color="auto"/>
      </w:divBdr>
    </w:div>
    <w:div w:id="1429540999">
      <w:bodyDiv w:val="1"/>
      <w:marLeft w:val="0"/>
      <w:marRight w:val="0"/>
      <w:marTop w:val="0"/>
      <w:marBottom w:val="0"/>
      <w:divBdr>
        <w:top w:val="none" w:sz="0" w:space="0" w:color="auto"/>
        <w:left w:val="none" w:sz="0" w:space="0" w:color="auto"/>
        <w:bottom w:val="none" w:sz="0" w:space="0" w:color="auto"/>
        <w:right w:val="none" w:sz="0" w:space="0" w:color="auto"/>
      </w:divBdr>
    </w:div>
    <w:div w:id="1487089549">
      <w:bodyDiv w:val="1"/>
      <w:marLeft w:val="0"/>
      <w:marRight w:val="0"/>
      <w:marTop w:val="0"/>
      <w:marBottom w:val="0"/>
      <w:divBdr>
        <w:top w:val="none" w:sz="0" w:space="0" w:color="auto"/>
        <w:left w:val="none" w:sz="0" w:space="0" w:color="auto"/>
        <w:bottom w:val="none" w:sz="0" w:space="0" w:color="auto"/>
        <w:right w:val="none" w:sz="0" w:space="0" w:color="auto"/>
      </w:divBdr>
    </w:div>
    <w:div w:id="1490831613">
      <w:bodyDiv w:val="1"/>
      <w:marLeft w:val="0"/>
      <w:marRight w:val="0"/>
      <w:marTop w:val="0"/>
      <w:marBottom w:val="0"/>
      <w:divBdr>
        <w:top w:val="none" w:sz="0" w:space="0" w:color="auto"/>
        <w:left w:val="none" w:sz="0" w:space="0" w:color="auto"/>
        <w:bottom w:val="none" w:sz="0" w:space="0" w:color="auto"/>
        <w:right w:val="none" w:sz="0" w:space="0" w:color="auto"/>
      </w:divBdr>
    </w:div>
    <w:div w:id="1505584316">
      <w:bodyDiv w:val="1"/>
      <w:marLeft w:val="0"/>
      <w:marRight w:val="0"/>
      <w:marTop w:val="0"/>
      <w:marBottom w:val="0"/>
      <w:divBdr>
        <w:top w:val="none" w:sz="0" w:space="0" w:color="auto"/>
        <w:left w:val="none" w:sz="0" w:space="0" w:color="auto"/>
        <w:bottom w:val="none" w:sz="0" w:space="0" w:color="auto"/>
        <w:right w:val="none" w:sz="0" w:space="0" w:color="auto"/>
      </w:divBdr>
    </w:div>
    <w:div w:id="1506749927">
      <w:bodyDiv w:val="1"/>
      <w:marLeft w:val="0"/>
      <w:marRight w:val="0"/>
      <w:marTop w:val="0"/>
      <w:marBottom w:val="0"/>
      <w:divBdr>
        <w:top w:val="none" w:sz="0" w:space="0" w:color="auto"/>
        <w:left w:val="none" w:sz="0" w:space="0" w:color="auto"/>
        <w:bottom w:val="none" w:sz="0" w:space="0" w:color="auto"/>
        <w:right w:val="none" w:sz="0" w:space="0" w:color="auto"/>
      </w:divBdr>
    </w:div>
    <w:div w:id="1507213989">
      <w:bodyDiv w:val="1"/>
      <w:marLeft w:val="0"/>
      <w:marRight w:val="0"/>
      <w:marTop w:val="0"/>
      <w:marBottom w:val="0"/>
      <w:divBdr>
        <w:top w:val="none" w:sz="0" w:space="0" w:color="auto"/>
        <w:left w:val="none" w:sz="0" w:space="0" w:color="auto"/>
        <w:bottom w:val="none" w:sz="0" w:space="0" w:color="auto"/>
        <w:right w:val="none" w:sz="0" w:space="0" w:color="auto"/>
      </w:divBdr>
    </w:div>
    <w:div w:id="1531450452">
      <w:bodyDiv w:val="1"/>
      <w:marLeft w:val="0"/>
      <w:marRight w:val="0"/>
      <w:marTop w:val="0"/>
      <w:marBottom w:val="0"/>
      <w:divBdr>
        <w:top w:val="none" w:sz="0" w:space="0" w:color="auto"/>
        <w:left w:val="none" w:sz="0" w:space="0" w:color="auto"/>
        <w:bottom w:val="none" w:sz="0" w:space="0" w:color="auto"/>
        <w:right w:val="none" w:sz="0" w:space="0" w:color="auto"/>
      </w:divBdr>
    </w:div>
    <w:div w:id="1568952772">
      <w:bodyDiv w:val="1"/>
      <w:marLeft w:val="0"/>
      <w:marRight w:val="0"/>
      <w:marTop w:val="0"/>
      <w:marBottom w:val="0"/>
      <w:divBdr>
        <w:top w:val="none" w:sz="0" w:space="0" w:color="auto"/>
        <w:left w:val="none" w:sz="0" w:space="0" w:color="auto"/>
        <w:bottom w:val="none" w:sz="0" w:space="0" w:color="auto"/>
        <w:right w:val="none" w:sz="0" w:space="0" w:color="auto"/>
      </w:divBdr>
    </w:div>
    <w:div w:id="1596547669">
      <w:bodyDiv w:val="1"/>
      <w:marLeft w:val="0"/>
      <w:marRight w:val="0"/>
      <w:marTop w:val="0"/>
      <w:marBottom w:val="0"/>
      <w:divBdr>
        <w:top w:val="none" w:sz="0" w:space="0" w:color="auto"/>
        <w:left w:val="none" w:sz="0" w:space="0" w:color="auto"/>
        <w:bottom w:val="none" w:sz="0" w:space="0" w:color="auto"/>
        <w:right w:val="none" w:sz="0" w:space="0" w:color="auto"/>
      </w:divBdr>
    </w:div>
    <w:div w:id="1629313261">
      <w:bodyDiv w:val="1"/>
      <w:marLeft w:val="0"/>
      <w:marRight w:val="0"/>
      <w:marTop w:val="0"/>
      <w:marBottom w:val="0"/>
      <w:divBdr>
        <w:top w:val="none" w:sz="0" w:space="0" w:color="auto"/>
        <w:left w:val="none" w:sz="0" w:space="0" w:color="auto"/>
        <w:bottom w:val="none" w:sz="0" w:space="0" w:color="auto"/>
        <w:right w:val="none" w:sz="0" w:space="0" w:color="auto"/>
      </w:divBdr>
    </w:div>
    <w:div w:id="1648436357">
      <w:bodyDiv w:val="1"/>
      <w:marLeft w:val="0"/>
      <w:marRight w:val="0"/>
      <w:marTop w:val="0"/>
      <w:marBottom w:val="0"/>
      <w:divBdr>
        <w:top w:val="none" w:sz="0" w:space="0" w:color="auto"/>
        <w:left w:val="none" w:sz="0" w:space="0" w:color="auto"/>
        <w:bottom w:val="none" w:sz="0" w:space="0" w:color="auto"/>
        <w:right w:val="none" w:sz="0" w:space="0" w:color="auto"/>
      </w:divBdr>
      <w:divsChild>
        <w:div w:id="1114599137">
          <w:marLeft w:val="0"/>
          <w:marRight w:val="0"/>
          <w:marTop w:val="0"/>
          <w:marBottom w:val="0"/>
          <w:divBdr>
            <w:top w:val="none" w:sz="0" w:space="0" w:color="auto"/>
            <w:left w:val="none" w:sz="0" w:space="0" w:color="auto"/>
            <w:bottom w:val="none" w:sz="0" w:space="0" w:color="auto"/>
            <w:right w:val="none" w:sz="0" w:space="0" w:color="auto"/>
          </w:divBdr>
          <w:divsChild>
            <w:div w:id="44644564">
              <w:marLeft w:val="0"/>
              <w:marRight w:val="0"/>
              <w:marTop w:val="0"/>
              <w:marBottom w:val="0"/>
              <w:divBdr>
                <w:top w:val="none" w:sz="0" w:space="0" w:color="auto"/>
                <w:left w:val="none" w:sz="0" w:space="0" w:color="auto"/>
                <w:bottom w:val="none" w:sz="0" w:space="0" w:color="auto"/>
                <w:right w:val="none" w:sz="0" w:space="0" w:color="auto"/>
              </w:divBdr>
              <w:divsChild>
                <w:div w:id="1246573772">
                  <w:marLeft w:val="0"/>
                  <w:marRight w:val="0"/>
                  <w:marTop w:val="0"/>
                  <w:marBottom w:val="0"/>
                  <w:divBdr>
                    <w:top w:val="none" w:sz="0" w:space="0" w:color="auto"/>
                    <w:left w:val="none" w:sz="0" w:space="0" w:color="auto"/>
                    <w:bottom w:val="none" w:sz="0" w:space="0" w:color="auto"/>
                    <w:right w:val="none" w:sz="0" w:space="0" w:color="auto"/>
                  </w:divBdr>
                  <w:divsChild>
                    <w:div w:id="1271935705">
                      <w:marLeft w:val="0"/>
                      <w:marRight w:val="0"/>
                      <w:marTop w:val="0"/>
                      <w:marBottom w:val="0"/>
                      <w:divBdr>
                        <w:top w:val="none" w:sz="0" w:space="0" w:color="auto"/>
                        <w:left w:val="none" w:sz="0" w:space="0" w:color="auto"/>
                        <w:bottom w:val="none" w:sz="0" w:space="0" w:color="auto"/>
                        <w:right w:val="none" w:sz="0" w:space="0" w:color="auto"/>
                      </w:divBdr>
                      <w:divsChild>
                        <w:div w:id="1667785306">
                          <w:marLeft w:val="120"/>
                          <w:marRight w:val="120"/>
                          <w:marTop w:val="120"/>
                          <w:marBottom w:val="120"/>
                          <w:divBdr>
                            <w:top w:val="none" w:sz="0" w:space="0" w:color="auto"/>
                            <w:left w:val="none" w:sz="0" w:space="0" w:color="auto"/>
                            <w:bottom w:val="none" w:sz="0" w:space="0" w:color="auto"/>
                            <w:right w:val="none" w:sz="0" w:space="0" w:color="auto"/>
                          </w:divBdr>
                          <w:divsChild>
                            <w:div w:id="2049064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51902327">
      <w:bodyDiv w:val="1"/>
      <w:marLeft w:val="0"/>
      <w:marRight w:val="0"/>
      <w:marTop w:val="0"/>
      <w:marBottom w:val="0"/>
      <w:divBdr>
        <w:top w:val="none" w:sz="0" w:space="0" w:color="auto"/>
        <w:left w:val="none" w:sz="0" w:space="0" w:color="auto"/>
        <w:bottom w:val="none" w:sz="0" w:space="0" w:color="auto"/>
        <w:right w:val="none" w:sz="0" w:space="0" w:color="auto"/>
      </w:divBdr>
    </w:div>
    <w:div w:id="1687318916">
      <w:bodyDiv w:val="1"/>
      <w:marLeft w:val="0"/>
      <w:marRight w:val="0"/>
      <w:marTop w:val="0"/>
      <w:marBottom w:val="0"/>
      <w:divBdr>
        <w:top w:val="none" w:sz="0" w:space="0" w:color="auto"/>
        <w:left w:val="none" w:sz="0" w:space="0" w:color="auto"/>
        <w:bottom w:val="none" w:sz="0" w:space="0" w:color="auto"/>
        <w:right w:val="none" w:sz="0" w:space="0" w:color="auto"/>
      </w:divBdr>
    </w:div>
    <w:div w:id="1690831870">
      <w:bodyDiv w:val="1"/>
      <w:marLeft w:val="0"/>
      <w:marRight w:val="0"/>
      <w:marTop w:val="0"/>
      <w:marBottom w:val="0"/>
      <w:divBdr>
        <w:top w:val="none" w:sz="0" w:space="0" w:color="auto"/>
        <w:left w:val="none" w:sz="0" w:space="0" w:color="auto"/>
        <w:bottom w:val="none" w:sz="0" w:space="0" w:color="auto"/>
        <w:right w:val="none" w:sz="0" w:space="0" w:color="auto"/>
      </w:divBdr>
    </w:div>
    <w:div w:id="1694841535">
      <w:bodyDiv w:val="1"/>
      <w:marLeft w:val="0"/>
      <w:marRight w:val="0"/>
      <w:marTop w:val="0"/>
      <w:marBottom w:val="0"/>
      <w:divBdr>
        <w:top w:val="none" w:sz="0" w:space="0" w:color="auto"/>
        <w:left w:val="none" w:sz="0" w:space="0" w:color="auto"/>
        <w:bottom w:val="none" w:sz="0" w:space="0" w:color="auto"/>
        <w:right w:val="none" w:sz="0" w:space="0" w:color="auto"/>
      </w:divBdr>
    </w:div>
    <w:div w:id="1719360218">
      <w:bodyDiv w:val="1"/>
      <w:marLeft w:val="0"/>
      <w:marRight w:val="0"/>
      <w:marTop w:val="0"/>
      <w:marBottom w:val="0"/>
      <w:divBdr>
        <w:top w:val="none" w:sz="0" w:space="0" w:color="auto"/>
        <w:left w:val="none" w:sz="0" w:space="0" w:color="auto"/>
        <w:bottom w:val="none" w:sz="0" w:space="0" w:color="auto"/>
        <w:right w:val="none" w:sz="0" w:space="0" w:color="auto"/>
      </w:divBdr>
    </w:div>
    <w:div w:id="1740909156">
      <w:bodyDiv w:val="1"/>
      <w:marLeft w:val="0"/>
      <w:marRight w:val="0"/>
      <w:marTop w:val="0"/>
      <w:marBottom w:val="0"/>
      <w:divBdr>
        <w:top w:val="none" w:sz="0" w:space="0" w:color="auto"/>
        <w:left w:val="none" w:sz="0" w:space="0" w:color="auto"/>
        <w:bottom w:val="none" w:sz="0" w:space="0" w:color="auto"/>
        <w:right w:val="none" w:sz="0" w:space="0" w:color="auto"/>
      </w:divBdr>
    </w:div>
    <w:div w:id="1754743113">
      <w:bodyDiv w:val="1"/>
      <w:marLeft w:val="0"/>
      <w:marRight w:val="0"/>
      <w:marTop w:val="0"/>
      <w:marBottom w:val="0"/>
      <w:divBdr>
        <w:top w:val="none" w:sz="0" w:space="0" w:color="auto"/>
        <w:left w:val="none" w:sz="0" w:space="0" w:color="auto"/>
        <w:bottom w:val="none" w:sz="0" w:space="0" w:color="auto"/>
        <w:right w:val="none" w:sz="0" w:space="0" w:color="auto"/>
      </w:divBdr>
    </w:div>
    <w:div w:id="1757749041">
      <w:bodyDiv w:val="1"/>
      <w:marLeft w:val="0"/>
      <w:marRight w:val="0"/>
      <w:marTop w:val="0"/>
      <w:marBottom w:val="0"/>
      <w:divBdr>
        <w:top w:val="none" w:sz="0" w:space="0" w:color="auto"/>
        <w:left w:val="none" w:sz="0" w:space="0" w:color="auto"/>
        <w:bottom w:val="none" w:sz="0" w:space="0" w:color="auto"/>
        <w:right w:val="none" w:sz="0" w:space="0" w:color="auto"/>
      </w:divBdr>
    </w:div>
    <w:div w:id="1768888403">
      <w:bodyDiv w:val="1"/>
      <w:marLeft w:val="0"/>
      <w:marRight w:val="0"/>
      <w:marTop w:val="0"/>
      <w:marBottom w:val="0"/>
      <w:divBdr>
        <w:top w:val="none" w:sz="0" w:space="0" w:color="auto"/>
        <w:left w:val="none" w:sz="0" w:space="0" w:color="auto"/>
        <w:bottom w:val="none" w:sz="0" w:space="0" w:color="auto"/>
        <w:right w:val="none" w:sz="0" w:space="0" w:color="auto"/>
      </w:divBdr>
    </w:div>
    <w:div w:id="1774015064">
      <w:bodyDiv w:val="1"/>
      <w:marLeft w:val="0"/>
      <w:marRight w:val="0"/>
      <w:marTop w:val="0"/>
      <w:marBottom w:val="0"/>
      <w:divBdr>
        <w:top w:val="none" w:sz="0" w:space="0" w:color="auto"/>
        <w:left w:val="none" w:sz="0" w:space="0" w:color="auto"/>
        <w:bottom w:val="none" w:sz="0" w:space="0" w:color="auto"/>
        <w:right w:val="none" w:sz="0" w:space="0" w:color="auto"/>
      </w:divBdr>
    </w:div>
    <w:div w:id="1775586770">
      <w:bodyDiv w:val="1"/>
      <w:marLeft w:val="0"/>
      <w:marRight w:val="0"/>
      <w:marTop w:val="0"/>
      <w:marBottom w:val="0"/>
      <w:divBdr>
        <w:top w:val="none" w:sz="0" w:space="0" w:color="auto"/>
        <w:left w:val="none" w:sz="0" w:space="0" w:color="auto"/>
        <w:bottom w:val="none" w:sz="0" w:space="0" w:color="auto"/>
        <w:right w:val="none" w:sz="0" w:space="0" w:color="auto"/>
      </w:divBdr>
    </w:div>
    <w:div w:id="1843467119">
      <w:bodyDiv w:val="1"/>
      <w:marLeft w:val="0"/>
      <w:marRight w:val="0"/>
      <w:marTop w:val="0"/>
      <w:marBottom w:val="0"/>
      <w:divBdr>
        <w:top w:val="none" w:sz="0" w:space="0" w:color="auto"/>
        <w:left w:val="none" w:sz="0" w:space="0" w:color="auto"/>
        <w:bottom w:val="none" w:sz="0" w:space="0" w:color="auto"/>
        <w:right w:val="none" w:sz="0" w:space="0" w:color="auto"/>
      </w:divBdr>
    </w:div>
    <w:div w:id="1851023772">
      <w:bodyDiv w:val="1"/>
      <w:marLeft w:val="0"/>
      <w:marRight w:val="0"/>
      <w:marTop w:val="0"/>
      <w:marBottom w:val="0"/>
      <w:divBdr>
        <w:top w:val="none" w:sz="0" w:space="0" w:color="auto"/>
        <w:left w:val="none" w:sz="0" w:space="0" w:color="auto"/>
        <w:bottom w:val="none" w:sz="0" w:space="0" w:color="auto"/>
        <w:right w:val="none" w:sz="0" w:space="0" w:color="auto"/>
      </w:divBdr>
    </w:div>
    <w:div w:id="1885363704">
      <w:bodyDiv w:val="1"/>
      <w:marLeft w:val="0"/>
      <w:marRight w:val="0"/>
      <w:marTop w:val="0"/>
      <w:marBottom w:val="0"/>
      <w:divBdr>
        <w:top w:val="none" w:sz="0" w:space="0" w:color="auto"/>
        <w:left w:val="none" w:sz="0" w:space="0" w:color="auto"/>
        <w:bottom w:val="none" w:sz="0" w:space="0" w:color="auto"/>
        <w:right w:val="none" w:sz="0" w:space="0" w:color="auto"/>
      </w:divBdr>
    </w:div>
    <w:div w:id="1885752734">
      <w:bodyDiv w:val="1"/>
      <w:marLeft w:val="0"/>
      <w:marRight w:val="0"/>
      <w:marTop w:val="0"/>
      <w:marBottom w:val="0"/>
      <w:divBdr>
        <w:top w:val="none" w:sz="0" w:space="0" w:color="auto"/>
        <w:left w:val="none" w:sz="0" w:space="0" w:color="auto"/>
        <w:bottom w:val="none" w:sz="0" w:space="0" w:color="auto"/>
        <w:right w:val="none" w:sz="0" w:space="0" w:color="auto"/>
      </w:divBdr>
    </w:div>
    <w:div w:id="1886990183">
      <w:bodyDiv w:val="1"/>
      <w:marLeft w:val="0"/>
      <w:marRight w:val="0"/>
      <w:marTop w:val="0"/>
      <w:marBottom w:val="0"/>
      <w:divBdr>
        <w:top w:val="none" w:sz="0" w:space="0" w:color="auto"/>
        <w:left w:val="none" w:sz="0" w:space="0" w:color="auto"/>
        <w:bottom w:val="none" w:sz="0" w:space="0" w:color="auto"/>
        <w:right w:val="none" w:sz="0" w:space="0" w:color="auto"/>
      </w:divBdr>
    </w:div>
    <w:div w:id="1896087812">
      <w:bodyDiv w:val="1"/>
      <w:marLeft w:val="0"/>
      <w:marRight w:val="0"/>
      <w:marTop w:val="0"/>
      <w:marBottom w:val="0"/>
      <w:divBdr>
        <w:top w:val="none" w:sz="0" w:space="0" w:color="auto"/>
        <w:left w:val="none" w:sz="0" w:space="0" w:color="auto"/>
        <w:bottom w:val="none" w:sz="0" w:space="0" w:color="auto"/>
        <w:right w:val="none" w:sz="0" w:space="0" w:color="auto"/>
      </w:divBdr>
    </w:div>
    <w:div w:id="1907916130">
      <w:bodyDiv w:val="1"/>
      <w:marLeft w:val="0"/>
      <w:marRight w:val="0"/>
      <w:marTop w:val="0"/>
      <w:marBottom w:val="0"/>
      <w:divBdr>
        <w:top w:val="none" w:sz="0" w:space="0" w:color="auto"/>
        <w:left w:val="none" w:sz="0" w:space="0" w:color="auto"/>
        <w:bottom w:val="none" w:sz="0" w:space="0" w:color="auto"/>
        <w:right w:val="none" w:sz="0" w:space="0" w:color="auto"/>
      </w:divBdr>
    </w:div>
    <w:div w:id="1924561765">
      <w:bodyDiv w:val="1"/>
      <w:marLeft w:val="0"/>
      <w:marRight w:val="0"/>
      <w:marTop w:val="0"/>
      <w:marBottom w:val="0"/>
      <w:divBdr>
        <w:top w:val="none" w:sz="0" w:space="0" w:color="auto"/>
        <w:left w:val="none" w:sz="0" w:space="0" w:color="auto"/>
        <w:bottom w:val="none" w:sz="0" w:space="0" w:color="auto"/>
        <w:right w:val="none" w:sz="0" w:space="0" w:color="auto"/>
      </w:divBdr>
    </w:div>
    <w:div w:id="1942370169">
      <w:bodyDiv w:val="1"/>
      <w:marLeft w:val="0"/>
      <w:marRight w:val="0"/>
      <w:marTop w:val="0"/>
      <w:marBottom w:val="0"/>
      <w:divBdr>
        <w:top w:val="none" w:sz="0" w:space="0" w:color="auto"/>
        <w:left w:val="none" w:sz="0" w:space="0" w:color="auto"/>
        <w:bottom w:val="none" w:sz="0" w:space="0" w:color="auto"/>
        <w:right w:val="none" w:sz="0" w:space="0" w:color="auto"/>
      </w:divBdr>
    </w:div>
    <w:div w:id="1953244416">
      <w:bodyDiv w:val="1"/>
      <w:marLeft w:val="0"/>
      <w:marRight w:val="0"/>
      <w:marTop w:val="0"/>
      <w:marBottom w:val="0"/>
      <w:divBdr>
        <w:top w:val="none" w:sz="0" w:space="0" w:color="auto"/>
        <w:left w:val="none" w:sz="0" w:space="0" w:color="auto"/>
        <w:bottom w:val="none" w:sz="0" w:space="0" w:color="auto"/>
        <w:right w:val="none" w:sz="0" w:space="0" w:color="auto"/>
      </w:divBdr>
    </w:div>
    <w:div w:id="1961185695">
      <w:bodyDiv w:val="1"/>
      <w:marLeft w:val="0"/>
      <w:marRight w:val="0"/>
      <w:marTop w:val="0"/>
      <w:marBottom w:val="0"/>
      <w:divBdr>
        <w:top w:val="none" w:sz="0" w:space="0" w:color="auto"/>
        <w:left w:val="none" w:sz="0" w:space="0" w:color="auto"/>
        <w:bottom w:val="none" w:sz="0" w:space="0" w:color="auto"/>
        <w:right w:val="none" w:sz="0" w:space="0" w:color="auto"/>
      </w:divBdr>
    </w:div>
    <w:div w:id="1968386294">
      <w:bodyDiv w:val="1"/>
      <w:marLeft w:val="0"/>
      <w:marRight w:val="0"/>
      <w:marTop w:val="0"/>
      <w:marBottom w:val="0"/>
      <w:divBdr>
        <w:top w:val="none" w:sz="0" w:space="0" w:color="auto"/>
        <w:left w:val="none" w:sz="0" w:space="0" w:color="auto"/>
        <w:bottom w:val="none" w:sz="0" w:space="0" w:color="auto"/>
        <w:right w:val="none" w:sz="0" w:space="0" w:color="auto"/>
      </w:divBdr>
    </w:div>
    <w:div w:id="1994412321">
      <w:bodyDiv w:val="1"/>
      <w:marLeft w:val="0"/>
      <w:marRight w:val="0"/>
      <w:marTop w:val="0"/>
      <w:marBottom w:val="0"/>
      <w:divBdr>
        <w:top w:val="none" w:sz="0" w:space="0" w:color="auto"/>
        <w:left w:val="none" w:sz="0" w:space="0" w:color="auto"/>
        <w:bottom w:val="none" w:sz="0" w:space="0" w:color="auto"/>
        <w:right w:val="none" w:sz="0" w:space="0" w:color="auto"/>
      </w:divBdr>
    </w:div>
    <w:div w:id="1999383908">
      <w:bodyDiv w:val="1"/>
      <w:marLeft w:val="0"/>
      <w:marRight w:val="0"/>
      <w:marTop w:val="0"/>
      <w:marBottom w:val="0"/>
      <w:divBdr>
        <w:top w:val="none" w:sz="0" w:space="0" w:color="auto"/>
        <w:left w:val="none" w:sz="0" w:space="0" w:color="auto"/>
        <w:bottom w:val="none" w:sz="0" w:space="0" w:color="auto"/>
        <w:right w:val="none" w:sz="0" w:space="0" w:color="auto"/>
      </w:divBdr>
    </w:div>
    <w:div w:id="2018342275">
      <w:bodyDiv w:val="1"/>
      <w:marLeft w:val="0"/>
      <w:marRight w:val="0"/>
      <w:marTop w:val="0"/>
      <w:marBottom w:val="0"/>
      <w:divBdr>
        <w:top w:val="none" w:sz="0" w:space="0" w:color="auto"/>
        <w:left w:val="none" w:sz="0" w:space="0" w:color="auto"/>
        <w:bottom w:val="none" w:sz="0" w:space="0" w:color="auto"/>
        <w:right w:val="none" w:sz="0" w:space="0" w:color="auto"/>
      </w:divBdr>
    </w:div>
    <w:div w:id="2033023633">
      <w:bodyDiv w:val="1"/>
      <w:marLeft w:val="0"/>
      <w:marRight w:val="0"/>
      <w:marTop w:val="0"/>
      <w:marBottom w:val="0"/>
      <w:divBdr>
        <w:top w:val="none" w:sz="0" w:space="0" w:color="auto"/>
        <w:left w:val="none" w:sz="0" w:space="0" w:color="auto"/>
        <w:bottom w:val="none" w:sz="0" w:space="0" w:color="auto"/>
        <w:right w:val="none" w:sz="0" w:space="0" w:color="auto"/>
      </w:divBdr>
    </w:div>
    <w:div w:id="2046370666">
      <w:bodyDiv w:val="1"/>
      <w:marLeft w:val="0"/>
      <w:marRight w:val="0"/>
      <w:marTop w:val="0"/>
      <w:marBottom w:val="0"/>
      <w:divBdr>
        <w:top w:val="none" w:sz="0" w:space="0" w:color="auto"/>
        <w:left w:val="none" w:sz="0" w:space="0" w:color="auto"/>
        <w:bottom w:val="none" w:sz="0" w:space="0" w:color="auto"/>
        <w:right w:val="none" w:sz="0" w:space="0" w:color="auto"/>
      </w:divBdr>
    </w:div>
    <w:div w:id="2047413164">
      <w:bodyDiv w:val="1"/>
      <w:marLeft w:val="0"/>
      <w:marRight w:val="0"/>
      <w:marTop w:val="0"/>
      <w:marBottom w:val="0"/>
      <w:divBdr>
        <w:top w:val="none" w:sz="0" w:space="0" w:color="auto"/>
        <w:left w:val="none" w:sz="0" w:space="0" w:color="auto"/>
        <w:bottom w:val="none" w:sz="0" w:space="0" w:color="auto"/>
        <w:right w:val="none" w:sz="0" w:space="0" w:color="auto"/>
      </w:divBdr>
    </w:div>
    <w:div w:id="2073455034">
      <w:bodyDiv w:val="1"/>
      <w:marLeft w:val="0"/>
      <w:marRight w:val="0"/>
      <w:marTop w:val="0"/>
      <w:marBottom w:val="0"/>
      <w:divBdr>
        <w:top w:val="none" w:sz="0" w:space="0" w:color="auto"/>
        <w:left w:val="none" w:sz="0" w:space="0" w:color="auto"/>
        <w:bottom w:val="none" w:sz="0" w:space="0" w:color="auto"/>
        <w:right w:val="none" w:sz="0" w:space="0" w:color="auto"/>
      </w:divBdr>
    </w:div>
    <w:div w:id="2092504318">
      <w:bodyDiv w:val="1"/>
      <w:marLeft w:val="0"/>
      <w:marRight w:val="0"/>
      <w:marTop w:val="0"/>
      <w:marBottom w:val="0"/>
      <w:divBdr>
        <w:top w:val="none" w:sz="0" w:space="0" w:color="auto"/>
        <w:left w:val="none" w:sz="0" w:space="0" w:color="auto"/>
        <w:bottom w:val="none" w:sz="0" w:space="0" w:color="auto"/>
        <w:right w:val="none" w:sz="0" w:space="0" w:color="auto"/>
      </w:divBdr>
    </w:div>
    <w:div w:id="2108959376">
      <w:bodyDiv w:val="1"/>
      <w:marLeft w:val="0"/>
      <w:marRight w:val="0"/>
      <w:marTop w:val="0"/>
      <w:marBottom w:val="0"/>
      <w:divBdr>
        <w:top w:val="none" w:sz="0" w:space="0" w:color="auto"/>
        <w:left w:val="none" w:sz="0" w:space="0" w:color="auto"/>
        <w:bottom w:val="none" w:sz="0" w:space="0" w:color="auto"/>
        <w:right w:val="none" w:sz="0" w:space="0" w:color="auto"/>
      </w:divBdr>
    </w:div>
    <w:div w:id="2122332767">
      <w:bodyDiv w:val="1"/>
      <w:marLeft w:val="0"/>
      <w:marRight w:val="0"/>
      <w:marTop w:val="0"/>
      <w:marBottom w:val="0"/>
      <w:divBdr>
        <w:top w:val="none" w:sz="0" w:space="0" w:color="auto"/>
        <w:left w:val="none" w:sz="0" w:space="0" w:color="auto"/>
        <w:bottom w:val="none" w:sz="0" w:space="0" w:color="auto"/>
        <w:right w:val="none" w:sz="0" w:space="0" w:color="auto"/>
      </w:divBdr>
    </w:div>
    <w:div w:id="2133791952">
      <w:bodyDiv w:val="1"/>
      <w:marLeft w:val="0"/>
      <w:marRight w:val="0"/>
      <w:marTop w:val="0"/>
      <w:marBottom w:val="0"/>
      <w:divBdr>
        <w:top w:val="none" w:sz="0" w:space="0" w:color="auto"/>
        <w:left w:val="none" w:sz="0" w:space="0" w:color="auto"/>
        <w:bottom w:val="none" w:sz="0" w:space="0" w:color="auto"/>
        <w:right w:val="none" w:sz="0" w:space="0" w:color="auto"/>
      </w:divBdr>
      <w:divsChild>
        <w:div w:id="1736925807">
          <w:blockQuote w:val="1"/>
          <w:marLeft w:val="720"/>
          <w:marRight w:val="720"/>
          <w:marTop w:val="100"/>
          <w:marBottom w:val="100"/>
          <w:divBdr>
            <w:top w:val="none" w:sz="0" w:space="0" w:color="auto"/>
            <w:left w:val="none" w:sz="0" w:space="0" w:color="auto"/>
            <w:bottom w:val="none" w:sz="0" w:space="0" w:color="auto"/>
            <w:right w:val="none" w:sz="0" w:space="0" w:color="auto"/>
          </w:divBdr>
        </w:div>
        <w:div w:id="1633441763">
          <w:blockQuote w:val="1"/>
          <w:marLeft w:val="720"/>
          <w:marRight w:val="720"/>
          <w:marTop w:val="100"/>
          <w:marBottom w:val="100"/>
          <w:divBdr>
            <w:top w:val="none" w:sz="0" w:space="0" w:color="auto"/>
            <w:left w:val="none" w:sz="0" w:space="0" w:color="auto"/>
            <w:bottom w:val="none" w:sz="0" w:space="0" w:color="auto"/>
            <w:right w:val="none" w:sz="0" w:space="0" w:color="auto"/>
          </w:divBdr>
        </w:div>
        <w:div w:id="1155880494">
          <w:blockQuote w:val="1"/>
          <w:marLeft w:val="720"/>
          <w:marRight w:val="720"/>
          <w:marTop w:val="100"/>
          <w:marBottom w:val="100"/>
          <w:divBdr>
            <w:top w:val="none" w:sz="0" w:space="0" w:color="auto"/>
            <w:left w:val="none" w:sz="0" w:space="0" w:color="auto"/>
            <w:bottom w:val="none" w:sz="0" w:space="0" w:color="auto"/>
            <w:right w:val="none" w:sz="0" w:space="0" w:color="auto"/>
          </w:divBdr>
        </w:div>
        <w:div w:id="853805595">
          <w:blockQuote w:val="1"/>
          <w:marLeft w:val="720"/>
          <w:marRight w:val="720"/>
          <w:marTop w:val="100"/>
          <w:marBottom w:val="100"/>
          <w:divBdr>
            <w:top w:val="none" w:sz="0" w:space="0" w:color="auto"/>
            <w:left w:val="none" w:sz="0" w:space="0" w:color="auto"/>
            <w:bottom w:val="none" w:sz="0" w:space="0" w:color="auto"/>
            <w:right w:val="none" w:sz="0" w:space="0" w:color="auto"/>
          </w:divBdr>
        </w:div>
        <w:div w:id="661157161">
          <w:blockQuote w:val="1"/>
          <w:marLeft w:val="720"/>
          <w:marRight w:val="720"/>
          <w:marTop w:val="100"/>
          <w:marBottom w:val="100"/>
          <w:divBdr>
            <w:top w:val="none" w:sz="0" w:space="0" w:color="auto"/>
            <w:left w:val="none" w:sz="0" w:space="0" w:color="auto"/>
            <w:bottom w:val="none" w:sz="0" w:space="0" w:color="auto"/>
            <w:right w:val="none" w:sz="0" w:space="0" w:color="auto"/>
          </w:divBdr>
        </w:div>
        <w:div w:id="1666934875">
          <w:blockQuote w:val="1"/>
          <w:marLeft w:val="720"/>
          <w:marRight w:val="720"/>
          <w:marTop w:val="100"/>
          <w:marBottom w:val="100"/>
          <w:divBdr>
            <w:top w:val="none" w:sz="0" w:space="0" w:color="auto"/>
            <w:left w:val="none" w:sz="0" w:space="0" w:color="auto"/>
            <w:bottom w:val="none" w:sz="0" w:space="0" w:color="auto"/>
            <w:right w:val="none" w:sz="0" w:space="0" w:color="auto"/>
          </w:divBdr>
        </w:div>
        <w:div w:id="594636682">
          <w:blockQuote w:val="1"/>
          <w:marLeft w:val="720"/>
          <w:marRight w:val="720"/>
          <w:marTop w:val="100"/>
          <w:marBottom w:val="100"/>
          <w:divBdr>
            <w:top w:val="none" w:sz="0" w:space="0" w:color="auto"/>
            <w:left w:val="none" w:sz="0" w:space="0" w:color="auto"/>
            <w:bottom w:val="none" w:sz="0" w:space="0" w:color="auto"/>
            <w:right w:val="none" w:sz="0" w:space="0" w:color="auto"/>
          </w:divBdr>
        </w:div>
        <w:div w:id="408314507">
          <w:blockQuote w:val="1"/>
          <w:marLeft w:val="720"/>
          <w:marRight w:val="720"/>
          <w:marTop w:val="100"/>
          <w:marBottom w:val="100"/>
          <w:divBdr>
            <w:top w:val="none" w:sz="0" w:space="0" w:color="auto"/>
            <w:left w:val="none" w:sz="0" w:space="0" w:color="auto"/>
            <w:bottom w:val="none" w:sz="0" w:space="0" w:color="auto"/>
            <w:right w:val="none" w:sz="0" w:space="0" w:color="auto"/>
          </w:divBdr>
        </w:div>
        <w:div w:id="387338878">
          <w:blockQuote w:val="1"/>
          <w:marLeft w:val="720"/>
          <w:marRight w:val="720"/>
          <w:marTop w:val="100"/>
          <w:marBottom w:val="100"/>
          <w:divBdr>
            <w:top w:val="none" w:sz="0" w:space="0" w:color="auto"/>
            <w:left w:val="none" w:sz="0" w:space="0" w:color="auto"/>
            <w:bottom w:val="none" w:sz="0" w:space="0" w:color="auto"/>
            <w:right w:val="none" w:sz="0" w:space="0" w:color="auto"/>
          </w:divBdr>
        </w:div>
        <w:div w:id="99387722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35515296">
      <w:bodyDiv w:val="1"/>
      <w:marLeft w:val="0"/>
      <w:marRight w:val="0"/>
      <w:marTop w:val="0"/>
      <w:marBottom w:val="0"/>
      <w:divBdr>
        <w:top w:val="none" w:sz="0" w:space="0" w:color="auto"/>
        <w:left w:val="none" w:sz="0" w:space="0" w:color="auto"/>
        <w:bottom w:val="none" w:sz="0" w:space="0" w:color="auto"/>
        <w:right w:val="none" w:sz="0" w:space="0" w:color="auto"/>
      </w:divBdr>
    </w:div>
    <w:div w:id="2141266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google.com/search?q=levelling+instrument&amp;biw=1920&amp;bih=911&amp;sca_esv=d6eb6bac57f34326&amp;sxsrf=ANbL-n4wkXHBLbxLmkoSAeJOH734Ogv0Qw%3A1771312612382&amp;ei=5BWUaeeAF-6Exc8PzLSUkAU&amp;ved=2ahUKEwikhZmehuCSAxX-SPEDHYHoOx0QgK4QegQIARAF&amp;uact=5&amp;oq=Nivo+ingilizcesi&amp;gs_lp=Egxnd3Mtd2l6LXNlcnAiEE5pdm8gaW5naWxpemNlc2kyBRAAGIAEMgUQABjvBTIFEAAY7wUyBRAAGO8FSNQmUABY0SRwAHgBkAEAmAG9CqAB7xeqAQswLjguMS4xLjctMbgBA8gBAPgBAvgBAZgCCaAClQvCAgoQABiABBhDGIoFwgILEC4YgAQYxwEYrwHCAggQABgWGAoYHsICBhAAGBYYHpgDAJIHBTAuOC4xoAfgOLIHBTAuOC4xuAeVC8IHBzAuMi42LjHIByqACAA&amp;sclient=gws-wiz-serp&amp;mstk=AUtExfC5hAe9-7LcXictg0f1NrZPNMSTxs2gLHRegh3p5L-vu9emskW3pUDis6MCJ8xi0JPpkdtLYsyg-mE9ki24WrJIiSGukVC4FqX0-VMLDdJNNBDJQ-O3SwDz2jhWGBxkZ1kdUA7j_NaKM-yo78sqY5x7Z3p2ipmNyAA79RC3H8Blf0w&amp;csui=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B638AD-C6D4-477F-BE08-BFBA7F0ABF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66</Pages>
  <Words>26515</Words>
  <Characters>151136</Characters>
  <Application>Microsoft Office Word</Application>
  <DocSecurity>0</DocSecurity>
  <Lines>1259</Lines>
  <Paragraphs>354</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177297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Ataberakın</dc:creator>
  <cp:keywords/>
  <dc:description/>
  <cp:lastModifiedBy>Admin</cp:lastModifiedBy>
  <cp:revision>3</cp:revision>
  <cp:lastPrinted>2025-04-07T14:01:00Z</cp:lastPrinted>
  <dcterms:created xsi:type="dcterms:W3CDTF">2026-04-07T11:52:00Z</dcterms:created>
  <dcterms:modified xsi:type="dcterms:W3CDTF">2026-04-10T13:28:00Z</dcterms:modified>
</cp:coreProperties>
</file>